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C7206" w14:textId="6B7784E9" w:rsidR="00B25D6B" w:rsidRDefault="00B25D6B" w:rsidP="00E0085A">
      <w:pPr>
        <w:pStyle w:val="CRCoverPage"/>
        <w:tabs>
          <w:tab w:val="right" w:pos="9639"/>
        </w:tabs>
        <w:spacing w:after="0"/>
        <w:rPr>
          <w:b/>
          <w:i/>
          <w:noProof/>
          <w:sz w:val="28"/>
        </w:rPr>
      </w:pPr>
      <w:r>
        <w:rPr>
          <w:b/>
          <w:noProof/>
          <w:sz w:val="24"/>
        </w:rPr>
        <w:t>3GPP TSG-SA5 Meeting #161</w:t>
      </w:r>
      <w:r>
        <w:rPr>
          <w:b/>
          <w:i/>
          <w:noProof/>
          <w:sz w:val="28"/>
        </w:rPr>
        <w:tab/>
        <w:t>S5-25</w:t>
      </w:r>
      <w:r w:rsidR="00F325D0">
        <w:rPr>
          <w:b/>
          <w:i/>
          <w:noProof/>
          <w:sz w:val="28"/>
        </w:rPr>
        <w:t>2</w:t>
      </w:r>
      <w:r w:rsidR="00EE707E">
        <w:rPr>
          <w:b/>
          <w:i/>
          <w:noProof/>
          <w:sz w:val="28"/>
        </w:rPr>
        <w:t>954</w:t>
      </w:r>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F0EB3" w:rsidR="001E41F3" w:rsidRPr="00410371" w:rsidRDefault="00DC44AF" w:rsidP="00E13F3D">
            <w:pPr>
              <w:pStyle w:val="CRCoverPage"/>
              <w:spacing w:after="0"/>
              <w:jc w:val="right"/>
              <w:rPr>
                <w:b/>
                <w:noProof/>
                <w:sz w:val="28"/>
              </w:rPr>
            </w:pPr>
            <w:fldSimple w:instr=" DOCPROPERTY  Spec#  \* MERGEFORMAT ">
              <w:r w:rsidR="00C44F4A">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7FFB5" w:rsidR="001E41F3" w:rsidRPr="00410371" w:rsidRDefault="00DC44AF" w:rsidP="00547111">
            <w:pPr>
              <w:pStyle w:val="CRCoverPage"/>
              <w:spacing w:after="0"/>
              <w:rPr>
                <w:noProof/>
              </w:rPr>
            </w:pPr>
            <w:fldSimple w:instr=" DOCPROPERTY  Cr#  \* MERGEFORMAT ">
              <w:r w:rsidR="00F325D0">
                <w:rPr>
                  <w:b/>
                  <w:noProof/>
                  <w:sz w:val="28"/>
                </w:rPr>
                <w:t>1542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2CE10" w:rsidR="001E41F3" w:rsidRPr="00410371" w:rsidRDefault="0052130F" w:rsidP="00E13F3D">
            <w:pPr>
              <w:pStyle w:val="CRCoverPage"/>
              <w:spacing w:after="0"/>
              <w:jc w:val="center"/>
              <w:rPr>
                <w:b/>
                <w:noProof/>
              </w:rPr>
            </w:pPr>
            <w:r w:rsidRPr="00651B9C">
              <w:rPr>
                <w:sz w:val="28"/>
                <w:szCs w:val="28"/>
              </w:rPr>
              <w:fldChar w:fldCharType="begin"/>
            </w:r>
            <w:r w:rsidRPr="00651B9C">
              <w:rPr>
                <w:sz w:val="28"/>
                <w:szCs w:val="28"/>
              </w:rPr>
              <w:instrText xml:space="preserve"> DOCPROPERTY  Revision  \* MERGEFORMAT </w:instrText>
            </w:r>
            <w:r w:rsidRPr="00651B9C">
              <w:rPr>
                <w:sz w:val="28"/>
                <w:szCs w:val="28"/>
              </w:rPr>
              <w:fldChar w:fldCharType="end"/>
            </w:r>
            <w:r w:rsidR="00C44F4A" w:rsidRPr="00651B9C">
              <w:rPr>
                <w:b/>
                <w:noProof/>
                <w:sz w:val="28"/>
                <w:szCs w:val="28"/>
              </w:rPr>
              <w:t xml:space="preserve"> </w:t>
            </w:r>
            <w:r w:rsidR="00EE707E" w:rsidRPr="00651B9C">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46D67" w:rsidR="001E41F3" w:rsidRPr="00410371" w:rsidRDefault="00DC44AF">
            <w:pPr>
              <w:pStyle w:val="CRCoverPage"/>
              <w:spacing w:after="0"/>
              <w:jc w:val="center"/>
              <w:rPr>
                <w:noProof/>
                <w:sz w:val="28"/>
              </w:rPr>
            </w:pPr>
            <w:fldSimple w:instr=" DOCPROPERTY  Version  \* MERGEFORMAT ">
              <w:r w:rsidR="00C44F4A">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D5C018" w:rsidR="00F25D98" w:rsidRDefault="00C44F4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C366A" w:rsidR="00F25D98" w:rsidRDefault="007B1D7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B37B0" w:rsidR="001E41F3" w:rsidRDefault="00C44F4A">
            <w:pPr>
              <w:pStyle w:val="CRCoverPage"/>
              <w:spacing w:after="0"/>
              <w:ind w:left="100"/>
              <w:rPr>
                <w:noProof/>
              </w:rPr>
            </w:pPr>
            <w:r w:rsidRPr="00C44F4A">
              <w:rPr>
                <w:noProof/>
              </w:rPr>
              <w:t xml:space="preserve">Rel-19 CR TS 28.541 </w:t>
            </w:r>
            <w:r w:rsidR="00F51EAA" w:rsidRPr="00F51EAA">
              <w:rPr>
                <w:noProof/>
              </w:rPr>
              <w:t>NRM enhancement for configuring AMF with TAIs supported by NTN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071F9" w:rsidR="001E41F3" w:rsidRDefault="00C44F4A">
            <w:pPr>
              <w:pStyle w:val="CRCoverPage"/>
              <w:spacing w:after="0"/>
              <w:ind w:left="100"/>
              <w:rPr>
                <w:noProof/>
              </w:rPr>
            </w:pPr>
            <w:r>
              <w:rPr>
                <w:rFonts w:hint="eastAsia"/>
                <w:noProof/>
                <w:lang w:eastAsia="zh-CN"/>
              </w:rPr>
              <w:t>Huawei</w:t>
            </w:r>
            <w:r w:rsidR="00242A44">
              <w:rPr>
                <w:rFonts w:hint="eastAsia"/>
                <w:noProof/>
                <w:lang w:eastAsia="zh-CN"/>
              </w:rPr>
              <w:t>,</w:t>
            </w:r>
            <w:r w:rsidR="00242A44">
              <w:rPr>
                <w:noProof/>
                <w:lang w:eastAsia="zh-CN"/>
              </w:rPr>
              <w:t xml:space="preserve"> CATT,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52130F">
              <w:fldChar w:fldCharType="begin"/>
            </w:r>
            <w:r w:rsidR="0052130F">
              <w:instrText xml:space="preserve"> DOCPROPERTY  SourceIfTsg  \* MERGEFORMAT </w:instrText>
            </w:r>
            <w:r w:rsidR="005213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0AAE0" w:rsidR="001E41F3" w:rsidRDefault="007B1D70">
            <w:pPr>
              <w:pStyle w:val="CRCoverPage"/>
              <w:spacing w:after="0"/>
              <w:ind w:left="100"/>
              <w:rPr>
                <w:noProof/>
              </w:rPr>
            </w:pPr>
            <w:r w:rsidRPr="006D49BB">
              <w:rPr>
                <w:noProof/>
              </w:rPr>
              <w:t>NTN_OAM_Ph2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01BCE" w:rsidR="001E41F3" w:rsidRDefault="003408EB">
            <w:pPr>
              <w:pStyle w:val="CRCoverPage"/>
              <w:spacing w:after="0"/>
              <w:ind w:left="100"/>
              <w:rPr>
                <w:noProof/>
              </w:rPr>
            </w:pPr>
            <w:r>
              <w:t>202</w:t>
            </w:r>
            <w:r w:rsidR="00954395">
              <w:t>5</w:t>
            </w:r>
            <w:r>
              <w:t>-</w:t>
            </w:r>
            <w:r w:rsidR="00954395">
              <w:t>0</w:t>
            </w:r>
            <w:r w:rsidR="005179BC">
              <w:t>5</w:t>
            </w:r>
            <w:r>
              <w:t>-</w:t>
            </w:r>
            <w:r w:rsidR="005179B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76D4B" w:rsidR="001E41F3" w:rsidRDefault="00DC44AF" w:rsidP="00D24991">
            <w:pPr>
              <w:pStyle w:val="CRCoverPage"/>
              <w:spacing w:after="0"/>
              <w:ind w:left="100" w:right="-609"/>
              <w:rPr>
                <w:b/>
                <w:noProof/>
              </w:rPr>
            </w:pPr>
            <w:fldSimple w:instr=" DOCPROPERTY  Cat  \* MERGEFORMAT ">
              <w:r w:rsidR="00954395">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59101" w:rsidR="001E41F3" w:rsidRDefault="003408EB">
            <w:pPr>
              <w:pStyle w:val="CRCoverPage"/>
              <w:spacing w:after="0"/>
              <w:ind w:left="100"/>
              <w:rPr>
                <w:noProof/>
              </w:rPr>
            </w:pPr>
            <w:r>
              <w:t>Rel-</w:t>
            </w:r>
            <w:r w:rsidR="0095439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0814B" w:rsidR="001E41F3" w:rsidRDefault="007B1D70">
            <w:pPr>
              <w:pStyle w:val="CRCoverPage"/>
              <w:spacing w:after="0"/>
              <w:ind w:left="100"/>
              <w:rPr>
                <w:noProof/>
                <w:lang w:eastAsia="zh-CN"/>
              </w:rPr>
            </w:pPr>
            <w:r>
              <w:rPr>
                <w:rFonts w:hint="eastAsia"/>
                <w:noProof/>
                <w:lang w:eastAsia="zh-CN"/>
              </w:rPr>
              <w:t>R</w:t>
            </w:r>
            <w:r>
              <w:rPr>
                <w:noProof/>
                <w:lang w:eastAsia="zh-CN"/>
              </w:rPr>
              <w:t xml:space="preserve">AN3 agrees that </w:t>
            </w:r>
            <w:r w:rsidRPr="007B1D70">
              <w:rPr>
                <w:noProof/>
                <w:lang w:eastAsia="zh-CN"/>
              </w:rPr>
              <w:t>the information of supported TAIs for NTN gNB is provided to AMF by OAM</w:t>
            </w:r>
            <w:r>
              <w:rPr>
                <w:noProof/>
                <w:lang w:eastAsia="zh-CN"/>
              </w:rPr>
              <w:t xml:space="preserve"> (R3-</w:t>
            </w:r>
            <w:r w:rsidRPr="00E52C43">
              <w:rPr>
                <w:noProof/>
              </w:rPr>
              <w:t>245845</w:t>
            </w:r>
            <w:r>
              <w:rPr>
                <w:noProof/>
              </w:rPr>
              <w:t xml:space="preserve"> and R3-250895)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95FBD1" w:rsidR="001E41F3" w:rsidRDefault="007B1D70">
            <w:pPr>
              <w:pStyle w:val="CRCoverPage"/>
              <w:spacing w:after="0"/>
              <w:ind w:left="100"/>
              <w:rPr>
                <w:noProof/>
                <w:lang w:eastAsia="zh-CN"/>
              </w:rPr>
            </w:pPr>
            <w:r>
              <w:rPr>
                <w:noProof/>
                <w:lang w:eastAsia="zh-CN"/>
              </w:rPr>
              <w:t xml:space="preserve">Enhance AMFFunction with </w:t>
            </w:r>
            <w:r w:rsidRPr="007B1D70">
              <w:rPr>
                <w:noProof/>
                <w:lang w:eastAsia="zh-CN"/>
              </w:rPr>
              <w:t xml:space="preserve">supported TAIs </w:t>
            </w:r>
            <w:r>
              <w:rPr>
                <w:noProof/>
                <w:lang w:eastAsia="zh-CN"/>
              </w:rPr>
              <w:t>of</w:t>
            </w:r>
            <w:r w:rsidRPr="007B1D70">
              <w:rPr>
                <w:noProof/>
                <w:lang w:eastAsia="zh-CN"/>
              </w:rPr>
              <w:t xml:space="preserve"> NTN gNB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53A59" w:rsidR="001E41F3" w:rsidRDefault="007B1D70">
            <w:pPr>
              <w:pStyle w:val="CRCoverPage"/>
              <w:spacing w:after="0"/>
              <w:ind w:left="100"/>
              <w:rPr>
                <w:noProof/>
                <w:lang w:eastAsia="zh-CN"/>
              </w:rPr>
            </w:pPr>
            <w:r>
              <w:rPr>
                <w:rFonts w:hint="eastAsia"/>
                <w:noProof/>
                <w:lang w:eastAsia="zh-CN"/>
              </w:rPr>
              <w:t>N</w:t>
            </w:r>
            <w:r>
              <w:rPr>
                <w:noProof/>
                <w:lang w:eastAsia="zh-CN"/>
              </w:rPr>
              <w:t>o solution to satisfy the OAM requirements from RAN3.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EB884" w14:textId="77777777" w:rsidR="001E41F3" w:rsidRDefault="00033553">
            <w:pPr>
              <w:pStyle w:val="CRCoverPage"/>
              <w:spacing w:after="0"/>
              <w:ind w:left="100"/>
              <w:rPr>
                <w:noProof/>
                <w:lang w:eastAsia="zh-CN"/>
              </w:rPr>
            </w:pPr>
            <w:r>
              <w:rPr>
                <w:rFonts w:hint="eastAsia"/>
                <w:noProof/>
                <w:lang w:eastAsia="zh-CN"/>
              </w:rPr>
              <w:t>5</w:t>
            </w:r>
            <w:r>
              <w:rPr>
                <w:noProof/>
                <w:lang w:eastAsia="zh-CN"/>
              </w:rPr>
              <w:t>.3.1, 5.3.a, 5.4.1</w:t>
            </w:r>
          </w:p>
          <w:p w14:paraId="2E8CC96B" w14:textId="4842A71E" w:rsidR="00A56DBD" w:rsidRDefault="00A56DBD">
            <w:pPr>
              <w:pStyle w:val="CRCoverPage"/>
              <w:spacing w:after="0"/>
              <w:ind w:left="100"/>
              <w:rPr>
                <w:noProof/>
                <w:lang w:eastAsia="zh-CN"/>
              </w:rPr>
            </w:pPr>
            <w:r w:rsidRPr="00A56DBD">
              <w:rPr>
                <w:noProof/>
                <w:lang w:eastAsia="zh-CN"/>
              </w:rPr>
              <w:t>OpenAPI/TS28541_5GcNrm.yaml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DE81B" w:rsidR="001E41F3" w:rsidRDefault="005179B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E3045" w:rsidR="001E41F3" w:rsidRDefault="005179B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EA674" w:rsidR="001E41F3" w:rsidRDefault="005179B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D5D4D" w:rsidR="001E41F3" w:rsidRDefault="00DB39EC" w:rsidP="00DB39EC">
            <w:pPr>
              <w:jc w:val="center"/>
            </w:pPr>
            <w:r>
              <w:t xml:space="preserve">Forge MR link: </w:t>
            </w:r>
            <w:hyperlink r:id="rId12" w:history="1">
              <w:r>
                <w:rPr>
                  <w:rStyle w:val="ad"/>
                  <w:lang w:val="en-US"/>
                </w:rPr>
                <w:t>https://forge.3gpp.org/rep/sa5/MnS/-/merge_requests/1749</w:t>
              </w:r>
            </w:hyperlink>
            <w:r>
              <w:t xml:space="preserve"> at commit e373caac1f1551e40bb83cbadcbce14c5bf1f778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22A1" w14:paraId="5980B1C1" w14:textId="77777777" w:rsidTr="00E008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30CD8" w14:textId="77777777" w:rsidR="007C22A1" w:rsidRDefault="007C22A1" w:rsidP="00E0085A">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AE6C75D" w14:textId="77777777" w:rsidR="003949CC" w:rsidRDefault="003949CC" w:rsidP="003949CC">
      <w:pPr>
        <w:pStyle w:val="30"/>
        <w:rPr>
          <w:rFonts w:cs="Arial"/>
          <w:lang w:eastAsia="zh-CN"/>
        </w:rPr>
      </w:pPr>
      <w:bookmarkStart w:id="1" w:name="_Toc59182745"/>
      <w:bookmarkStart w:id="2" w:name="_Toc59184211"/>
      <w:bookmarkStart w:id="3" w:name="_Toc59195146"/>
      <w:bookmarkStart w:id="4" w:name="_Toc59439573"/>
      <w:bookmarkStart w:id="5" w:name="_Toc67989996"/>
      <w:bookmarkStart w:id="6" w:name="_Toc193701207"/>
      <w:r>
        <w:rPr>
          <w:rFonts w:cs="Arial"/>
          <w:lang w:eastAsia="zh-CN"/>
        </w:rPr>
        <w:t>5.3.1</w:t>
      </w:r>
      <w:r>
        <w:rPr>
          <w:rFonts w:cs="Arial"/>
          <w:lang w:eastAsia="zh-CN"/>
        </w:rPr>
        <w:tab/>
      </w:r>
      <w:r>
        <w:rPr>
          <w:rFonts w:ascii="Courier New" w:hAnsi="Courier New"/>
        </w:rPr>
        <w:t>AMFFunction</w:t>
      </w:r>
      <w:bookmarkEnd w:id="1"/>
      <w:bookmarkEnd w:id="2"/>
      <w:bookmarkEnd w:id="3"/>
      <w:bookmarkEnd w:id="4"/>
      <w:bookmarkEnd w:id="5"/>
      <w:bookmarkEnd w:id="6"/>
    </w:p>
    <w:p w14:paraId="127B0A5D" w14:textId="77777777" w:rsidR="003949CC" w:rsidRDefault="003949CC" w:rsidP="003949CC">
      <w:pPr>
        <w:pStyle w:val="40"/>
      </w:pPr>
      <w:bookmarkStart w:id="7" w:name="_CR5_3_1_1"/>
      <w:bookmarkStart w:id="8" w:name="_Toc59182746"/>
      <w:bookmarkStart w:id="9" w:name="_Toc59184212"/>
      <w:bookmarkStart w:id="10" w:name="_Toc59195147"/>
      <w:bookmarkStart w:id="11" w:name="_Toc59439574"/>
      <w:bookmarkStart w:id="12" w:name="_Toc67989997"/>
      <w:bookmarkStart w:id="13" w:name="_Toc193701208"/>
      <w:bookmarkEnd w:id="7"/>
      <w:r>
        <w:rPr>
          <w:lang w:eastAsia="zh-CN"/>
        </w:rPr>
        <w:t>5.3</w:t>
      </w:r>
      <w:r>
        <w:t>.1.1</w:t>
      </w:r>
      <w:r>
        <w:tab/>
        <w:t>Definition</w:t>
      </w:r>
      <w:bookmarkEnd w:id="8"/>
      <w:bookmarkEnd w:id="9"/>
      <w:bookmarkEnd w:id="10"/>
      <w:bookmarkEnd w:id="11"/>
      <w:bookmarkEnd w:id="12"/>
      <w:bookmarkEnd w:id="13"/>
    </w:p>
    <w:p w14:paraId="15494184" w14:textId="77777777" w:rsidR="003949CC" w:rsidRDefault="003949CC" w:rsidP="003949CC">
      <w:r>
        <w:t xml:space="preserve">This IOC represents the AMF functionality in 5GC. For more information about the AMF, see 3GPP TS 23.501 [2]. </w:t>
      </w:r>
    </w:p>
    <w:p w14:paraId="3663337B" w14:textId="77777777" w:rsidR="003949CC" w:rsidRPr="006B2DEB" w:rsidRDefault="003949CC" w:rsidP="003949CC">
      <w:r w:rsidRPr="006B2DEB">
        <w:rPr>
          <w:rStyle w:val="normaltextrun"/>
          <w:sz w:val="21"/>
          <w:szCs w:val="21"/>
          <w:shd w:val="clear" w:color="auto" w:fill="FFFFFF"/>
        </w:rPr>
        <w:t xml:space="preserve">The attribute </w:t>
      </w:r>
      <w:r w:rsidRPr="006B2DEB">
        <w:rPr>
          <w:rStyle w:val="normaltextrun"/>
          <w:rFonts w:ascii="Courier New" w:hAnsi="Courier New" w:cs="Courier New"/>
          <w:sz w:val="18"/>
          <w:szCs w:val="18"/>
          <w:shd w:val="clear" w:color="auto" w:fill="FFFFFF"/>
        </w:rPr>
        <w:t>sliceExpiryInfo</w:t>
      </w:r>
      <w:r w:rsidRPr="006B2DEB">
        <w:rPr>
          <w:rStyle w:val="normaltextrun"/>
          <w:sz w:val="21"/>
          <w:szCs w:val="21"/>
          <w:shd w:val="clear" w:color="auto" w:fill="FFFFFF"/>
        </w:rPr>
        <w:t xml:space="preserve"> is used when the validity information of a network slice need to be configured. The attribute </w:t>
      </w:r>
      <w:r w:rsidRPr="006B2DEB">
        <w:rPr>
          <w:rStyle w:val="normaltextrun"/>
          <w:rFonts w:ascii="Courier New" w:hAnsi="Courier New" w:cs="Courier New"/>
          <w:sz w:val="18"/>
          <w:szCs w:val="18"/>
          <w:shd w:val="clear" w:color="auto" w:fill="FFFFFF"/>
        </w:rPr>
        <w:t xml:space="preserve">sliceExpiryInfo.pLMNInfo </w:t>
      </w:r>
      <w:r w:rsidRPr="006B2DEB">
        <w:rPr>
          <w:rStyle w:val="normaltextrun"/>
          <w:sz w:val="21"/>
          <w:szCs w:val="21"/>
          <w:shd w:val="clear" w:color="auto" w:fill="FFFFFF"/>
        </w:rPr>
        <w:t>indicates the network slice to which the validity information applies.</w:t>
      </w:r>
    </w:p>
    <w:p w14:paraId="16BAB6F3" w14:textId="77777777" w:rsidR="003949CC" w:rsidRDefault="003949CC" w:rsidP="003949CC">
      <w:pPr>
        <w:pStyle w:val="40"/>
      </w:pPr>
      <w:bookmarkStart w:id="14" w:name="_CR5_3_1_2"/>
      <w:bookmarkStart w:id="15" w:name="_Toc59182747"/>
      <w:bookmarkStart w:id="16" w:name="_Toc59184213"/>
      <w:bookmarkStart w:id="17" w:name="_Toc59195148"/>
      <w:bookmarkStart w:id="18" w:name="_Toc59439575"/>
      <w:bookmarkStart w:id="19" w:name="_Toc67989998"/>
      <w:bookmarkStart w:id="20" w:name="_Toc193701209"/>
      <w:bookmarkEnd w:id="14"/>
      <w:r>
        <w:t>5.3.1.2</w:t>
      </w:r>
      <w:r>
        <w:tab/>
        <w:t>Attributes</w:t>
      </w:r>
      <w:bookmarkEnd w:id="15"/>
      <w:bookmarkEnd w:id="16"/>
      <w:bookmarkEnd w:id="17"/>
      <w:bookmarkEnd w:id="18"/>
      <w:bookmarkEnd w:id="19"/>
      <w:bookmarkEnd w:id="20"/>
    </w:p>
    <w:p w14:paraId="140943C6" w14:textId="77777777" w:rsidR="003949CC" w:rsidRDefault="003949CC" w:rsidP="003949CC">
      <w:r>
        <w:t>The AMFFunction IOC includes attributes inherited from ManagedFunction IOC (defined in TS 28.622[30]) and the following attributes:</w:t>
      </w:r>
    </w:p>
    <w:p w14:paraId="4279BEF3" w14:textId="77777777" w:rsidR="003949CC" w:rsidRDefault="003949CC" w:rsidP="003949CC">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3949CC" w14:paraId="26313D2C"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39F36B6" w14:textId="77777777" w:rsidR="003949CC" w:rsidRDefault="003949CC" w:rsidP="007148C7">
            <w:pPr>
              <w:pStyle w:val="TAH"/>
            </w:pPr>
            <w:bookmarkStart w:id="21" w:name="_Toc59182748"/>
            <w:bookmarkStart w:id="22" w:name="_Toc59184214"/>
            <w:bookmarkStart w:id="23" w:name="_Toc59195149"/>
            <w:bookmarkStart w:id="24" w:name="_Toc59439576"/>
            <w:bookmarkStart w:id="25" w:name="_Toc6798999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E02B411" w14:textId="77777777" w:rsidR="003949CC" w:rsidRDefault="003949CC" w:rsidP="007148C7">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8C2C2BF" w14:textId="77777777" w:rsidR="003949CC" w:rsidRDefault="003949CC" w:rsidP="007148C7">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2B5F9AC" w14:textId="77777777" w:rsidR="003949CC" w:rsidRDefault="003949CC" w:rsidP="007148C7">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A37FE9E" w14:textId="77777777" w:rsidR="003949CC" w:rsidRDefault="003949CC" w:rsidP="007148C7">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12FEA04" w14:textId="77777777" w:rsidR="003949CC" w:rsidRDefault="003949CC" w:rsidP="007148C7">
            <w:pPr>
              <w:pStyle w:val="TAH"/>
            </w:pPr>
            <w:r>
              <w:t>isNotifyable</w:t>
            </w:r>
          </w:p>
        </w:tc>
      </w:tr>
      <w:tr w:rsidR="003949CC" w14:paraId="30D4B4AF"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A0490C9" w14:textId="77777777" w:rsidR="003949CC" w:rsidRDefault="003949CC" w:rsidP="007148C7">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2C333F28" w14:textId="77777777" w:rsidR="003949CC" w:rsidRDefault="003949CC" w:rsidP="007148C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50AB24E" w14:textId="77777777" w:rsidR="003949CC" w:rsidRDefault="003949CC" w:rsidP="007148C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6672CD5" w14:textId="77777777" w:rsidR="003949CC" w:rsidRDefault="003949CC" w:rsidP="007148C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F2FC0B1" w14:textId="77777777" w:rsidR="003949CC" w:rsidRDefault="003949CC" w:rsidP="007148C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0033EB" w14:textId="77777777" w:rsidR="003949CC" w:rsidRDefault="003949CC" w:rsidP="007148C7">
            <w:pPr>
              <w:pStyle w:val="TAL"/>
              <w:jc w:val="center"/>
            </w:pPr>
            <w:r>
              <w:rPr>
                <w:rFonts w:cs="Arial"/>
                <w:lang w:eastAsia="zh-CN"/>
              </w:rPr>
              <w:t>T</w:t>
            </w:r>
          </w:p>
        </w:tc>
      </w:tr>
      <w:tr w:rsidR="003949CC" w14:paraId="2C8B2A30"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B247025"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6FEF1BB9" w14:textId="77777777" w:rsidR="003949CC" w:rsidRDefault="003949CC" w:rsidP="007148C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30771C8" w14:textId="77777777" w:rsidR="003949CC" w:rsidRDefault="003949CC" w:rsidP="007148C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FA4DCF3" w14:textId="77777777" w:rsidR="003949CC" w:rsidRDefault="003949CC" w:rsidP="007148C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2BD2135" w14:textId="77777777" w:rsidR="003949CC" w:rsidRDefault="003949CC" w:rsidP="007148C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AFBA4E" w14:textId="77777777" w:rsidR="003949CC" w:rsidRDefault="003949CC" w:rsidP="007148C7">
            <w:pPr>
              <w:pStyle w:val="TAL"/>
              <w:jc w:val="center"/>
            </w:pPr>
            <w:r>
              <w:rPr>
                <w:rFonts w:cs="Arial"/>
                <w:lang w:eastAsia="zh-CN"/>
              </w:rPr>
              <w:t>T</w:t>
            </w:r>
          </w:p>
        </w:tc>
      </w:tr>
      <w:tr w:rsidR="003949CC" w14:paraId="03FC99DD"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1DE43FC"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76E2FE80" w14:textId="77777777" w:rsidR="003949CC" w:rsidRDefault="003949CC" w:rsidP="007148C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D4A5A53" w14:textId="77777777" w:rsidR="003949CC" w:rsidRDefault="003949CC" w:rsidP="007148C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8781CA9" w14:textId="77777777" w:rsidR="003949CC" w:rsidRDefault="003949CC" w:rsidP="007148C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2F058A3" w14:textId="77777777" w:rsidR="003949CC" w:rsidRDefault="003949CC" w:rsidP="007148C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852580" w14:textId="77777777" w:rsidR="003949CC" w:rsidRDefault="003949CC" w:rsidP="007148C7">
            <w:pPr>
              <w:pStyle w:val="TAL"/>
              <w:jc w:val="center"/>
            </w:pPr>
            <w:r>
              <w:rPr>
                <w:rFonts w:cs="Arial"/>
                <w:lang w:eastAsia="zh-CN"/>
              </w:rPr>
              <w:t>T</w:t>
            </w:r>
          </w:p>
        </w:tc>
      </w:tr>
      <w:tr w:rsidR="003949CC" w14:paraId="6D3FE352"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0CA7583A" w14:textId="77777777" w:rsidR="003949CC" w:rsidRDefault="003949CC" w:rsidP="007148C7">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0AF0719B" w14:textId="77777777" w:rsidR="003949CC" w:rsidRDefault="003949CC" w:rsidP="007148C7">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4542F431"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49ECE13" w14:textId="77777777" w:rsidR="003949CC" w:rsidRDefault="003949CC" w:rsidP="007148C7">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4B547350"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D897B0" w14:textId="77777777" w:rsidR="003949CC" w:rsidRDefault="003949CC" w:rsidP="007148C7">
            <w:pPr>
              <w:pStyle w:val="TAC"/>
              <w:rPr>
                <w:rFonts w:cs="Arial"/>
                <w:lang w:eastAsia="zh-CN"/>
              </w:rPr>
            </w:pPr>
            <w:r>
              <w:rPr>
                <w:rFonts w:cs="Arial"/>
                <w:lang w:eastAsia="zh-CN"/>
              </w:rPr>
              <w:t>T</w:t>
            </w:r>
          </w:p>
        </w:tc>
      </w:tr>
      <w:tr w:rsidR="003949CC" w14:paraId="2E2AF51A"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00BD52"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26BDF5D" w14:textId="77777777" w:rsidR="003949CC" w:rsidRDefault="003949CC" w:rsidP="007148C7">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F64ADD3"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46D7CF4" w14:textId="77777777" w:rsidR="003949CC" w:rsidRDefault="003949CC" w:rsidP="007148C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75F6C71"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CFEFAF" w14:textId="77777777" w:rsidR="003949CC" w:rsidRDefault="003949CC" w:rsidP="007148C7">
            <w:pPr>
              <w:pStyle w:val="TAC"/>
              <w:rPr>
                <w:rFonts w:cs="Arial"/>
                <w:lang w:eastAsia="zh-CN"/>
              </w:rPr>
            </w:pPr>
            <w:r>
              <w:rPr>
                <w:rFonts w:cs="Arial"/>
                <w:lang w:eastAsia="zh-CN"/>
              </w:rPr>
              <w:t>T</w:t>
            </w:r>
          </w:p>
        </w:tc>
      </w:tr>
      <w:tr w:rsidR="003949CC" w14:paraId="02A4EF30"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109A8E8"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AA1AA8B" w14:textId="77777777" w:rsidR="003949CC" w:rsidRDefault="003949CC" w:rsidP="007148C7">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7185D4E"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CC045C4" w14:textId="77777777" w:rsidR="003949CC" w:rsidRDefault="003949CC" w:rsidP="007148C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7412E2C"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9509C7" w14:textId="77777777" w:rsidR="003949CC" w:rsidRDefault="003949CC" w:rsidP="007148C7">
            <w:pPr>
              <w:pStyle w:val="TAC"/>
              <w:rPr>
                <w:rFonts w:cs="Arial"/>
                <w:lang w:eastAsia="zh-CN"/>
              </w:rPr>
            </w:pPr>
            <w:r>
              <w:rPr>
                <w:rFonts w:cs="Arial"/>
                <w:lang w:eastAsia="zh-CN"/>
              </w:rPr>
              <w:t>T</w:t>
            </w:r>
          </w:p>
        </w:tc>
      </w:tr>
      <w:tr w:rsidR="003949CC" w14:paraId="74E4CD86"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0C78BA64" w14:textId="77777777" w:rsidR="003949CC" w:rsidRPr="004A77B3" w:rsidRDefault="003949CC" w:rsidP="007148C7">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14:paraId="0E93396B" w14:textId="77777777" w:rsidR="003949CC" w:rsidRDefault="003949CC" w:rsidP="007148C7">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410E72FC" w14:textId="77777777" w:rsidR="003949CC" w:rsidRDefault="003949CC" w:rsidP="007148C7">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25E162F" w14:textId="77777777" w:rsidR="003949CC" w:rsidRDefault="003949CC" w:rsidP="007148C7">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E85E922" w14:textId="77777777" w:rsidR="003949CC" w:rsidRDefault="003949CC" w:rsidP="007148C7">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24D91F3" w14:textId="77777777" w:rsidR="003949CC" w:rsidRDefault="003949CC" w:rsidP="007148C7">
            <w:pPr>
              <w:pStyle w:val="TAC"/>
              <w:rPr>
                <w:rFonts w:cs="Arial"/>
                <w:lang w:eastAsia="zh-CN"/>
              </w:rPr>
            </w:pPr>
            <w:r>
              <w:t>T</w:t>
            </w:r>
          </w:p>
        </w:tc>
      </w:tr>
      <w:tr w:rsidR="003949CC" w14:paraId="315523E4"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08AD7B02"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14:paraId="0254A05F" w14:textId="77777777" w:rsidR="003949CC" w:rsidRDefault="003949CC" w:rsidP="007148C7">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399092C" w14:textId="77777777" w:rsidR="003949CC" w:rsidRDefault="003949CC" w:rsidP="007148C7">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1019A5B" w14:textId="77777777" w:rsidR="003949CC" w:rsidRDefault="003949CC" w:rsidP="007148C7">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58B5676" w14:textId="77777777" w:rsidR="003949CC" w:rsidRDefault="003949CC" w:rsidP="007148C7">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80CD69" w14:textId="77777777" w:rsidR="003949CC" w:rsidRDefault="003949CC" w:rsidP="007148C7">
            <w:pPr>
              <w:pStyle w:val="TAC"/>
            </w:pPr>
            <w:r>
              <w:rPr>
                <w:rFonts w:cs="Arial"/>
                <w:lang w:eastAsia="zh-CN"/>
              </w:rPr>
              <w:t>T</w:t>
            </w:r>
          </w:p>
        </w:tc>
      </w:tr>
      <w:tr w:rsidR="003949CC" w14:paraId="511219EB"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2A4EA723" w14:textId="77777777" w:rsidR="003949CC" w:rsidRDefault="003949CC" w:rsidP="007148C7">
            <w:pPr>
              <w:pStyle w:val="TAL"/>
              <w:rPr>
                <w:rFonts w:ascii="Courier New" w:hAnsi="Courier New" w:cs="Courier New"/>
                <w:lang w:eastAsia="zh-CN"/>
              </w:rPr>
            </w:pP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266EC43B" w14:textId="77777777" w:rsidR="003949CC" w:rsidRDefault="003949CC" w:rsidP="007148C7">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026ACF19"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697A662" w14:textId="77777777" w:rsidR="003949CC" w:rsidRDefault="003949CC" w:rsidP="007148C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2D6CF34"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D7C0F3" w14:textId="77777777" w:rsidR="003949CC" w:rsidRDefault="003949CC" w:rsidP="007148C7">
            <w:pPr>
              <w:pStyle w:val="TAC"/>
              <w:rPr>
                <w:rFonts w:cs="Arial"/>
                <w:lang w:eastAsia="zh-CN"/>
              </w:rPr>
            </w:pPr>
            <w:r>
              <w:rPr>
                <w:rFonts w:cs="Arial"/>
                <w:lang w:eastAsia="zh-CN"/>
              </w:rPr>
              <w:t>T</w:t>
            </w:r>
          </w:p>
        </w:tc>
      </w:tr>
      <w:tr w:rsidR="003949CC" w14:paraId="3F84365C"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3E793EF0" w14:textId="77777777" w:rsidR="003949CC" w:rsidRPr="006B2DEB" w:rsidRDefault="003949CC" w:rsidP="007148C7">
            <w:pPr>
              <w:pStyle w:val="TAL"/>
            </w:pPr>
            <w:r w:rsidRPr="006B2DEB">
              <w:rPr>
                <w:rStyle w:val="normaltextrun"/>
                <w:rFonts w:ascii="Courier New" w:hAnsi="Courier New" w:cs="Courier New"/>
                <w:szCs w:val="18"/>
              </w:rPr>
              <w:t>sliceExpiryInfo</w:t>
            </w:r>
          </w:p>
        </w:tc>
        <w:tc>
          <w:tcPr>
            <w:tcW w:w="1213" w:type="dxa"/>
            <w:tcBorders>
              <w:top w:val="single" w:sz="4" w:space="0" w:color="auto"/>
              <w:left w:val="single" w:sz="4" w:space="0" w:color="auto"/>
              <w:bottom w:val="single" w:sz="4" w:space="0" w:color="auto"/>
              <w:right w:val="single" w:sz="4" w:space="0" w:color="auto"/>
            </w:tcBorders>
          </w:tcPr>
          <w:p w14:paraId="4C704C9C" w14:textId="77777777" w:rsidR="003949CC" w:rsidRPr="006B2DEB" w:rsidRDefault="003949CC" w:rsidP="007148C7">
            <w:pPr>
              <w:pStyle w:val="TAC"/>
            </w:pPr>
            <w:r w:rsidRPr="006B2DEB">
              <w:rPr>
                <w:rStyle w:val="normaltextrun"/>
                <w:rFonts w:cs="Arial"/>
                <w:szCs w:val="18"/>
              </w:rPr>
              <w:t>CM</w:t>
            </w:r>
          </w:p>
        </w:tc>
        <w:tc>
          <w:tcPr>
            <w:tcW w:w="1234" w:type="dxa"/>
            <w:tcBorders>
              <w:top w:val="single" w:sz="4" w:space="0" w:color="auto"/>
              <w:left w:val="single" w:sz="4" w:space="0" w:color="auto"/>
              <w:bottom w:val="single" w:sz="4" w:space="0" w:color="auto"/>
              <w:right w:val="single" w:sz="4" w:space="0" w:color="auto"/>
            </w:tcBorders>
          </w:tcPr>
          <w:p w14:paraId="0B37EB32" w14:textId="77777777" w:rsidR="003949CC" w:rsidRPr="006B2DEB" w:rsidRDefault="003949CC" w:rsidP="007148C7">
            <w:pPr>
              <w:pStyle w:val="TAC"/>
              <w:rPr>
                <w:rFonts w:cs="Arial"/>
              </w:rPr>
            </w:pPr>
            <w:r w:rsidRPr="006B2DEB">
              <w:rPr>
                <w:rStyle w:val="normaltextrun"/>
                <w:rFonts w:cs="Arial"/>
                <w:szCs w:val="18"/>
              </w:rPr>
              <w:t>T</w:t>
            </w:r>
          </w:p>
        </w:tc>
        <w:tc>
          <w:tcPr>
            <w:tcW w:w="1225" w:type="dxa"/>
            <w:tcBorders>
              <w:top w:val="single" w:sz="4" w:space="0" w:color="auto"/>
              <w:left w:val="single" w:sz="4" w:space="0" w:color="auto"/>
              <w:bottom w:val="single" w:sz="4" w:space="0" w:color="auto"/>
              <w:right w:val="single" w:sz="4" w:space="0" w:color="auto"/>
            </w:tcBorders>
          </w:tcPr>
          <w:p w14:paraId="7B468D90" w14:textId="77777777" w:rsidR="003949CC" w:rsidRPr="006B2DEB" w:rsidRDefault="003949CC" w:rsidP="007148C7">
            <w:pPr>
              <w:pStyle w:val="TAC"/>
              <w:rPr>
                <w:rFonts w:cs="Arial"/>
                <w:lang w:eastAsia="zh-CN"/>
              </w:rPr>
            </w:pPr>
            <w:r w:rsidRPr="006B2DEB">
              <w:rPr>
                <w:rStyle w:val="normaltextrun"/>
                <w:rFonts w:cs="Arial"/>
                <w:szCs w:val="18"/>
              </w:rPr>
              <w:t>T</w:t>
            </w:r>
          </w:p>
        </w:tc>
        <w:tc>
          <w:tcPr>
            <w:tcW w:w="1229" w:type="dxa"/>
            <w:tcBorders>
              <w:top w:val="single" w:sz="4" w:space="0" w:color="auto"/>
              <w:left w:val="single" w:sz="4" w:space="0" w:color="auto"/>
              <w:bottom w:val="single" w:sz="4" w:space="0" w:color="auto"/>
              <w:right w:val="single" w:sz="4" w:space="0" w:color="auto"/>
            </w:tcBorders>
          </w:tcPr>
          <w:p w14:paraId="5CB1DA8D" w14:textId="77777777" w:rsidR="003949CC" w:rsidRPr="006B2DEB" w:rsidRDefault="003949CC" w:rsidP="007148C7">
            <w:pPr>
              <w:pStyle w:val="TAC"/>
              <w:rPr>
                <w:rFonts w:cs="Arial"/>
              </w:rPr>
            </w:pPr>
            <w:r w:rsidRPr="006B2DEB">
              <w:rPr>
                <w:rStyle w:val="normaltextrun"/>
                <w:rFonts w:cs="Arial"/>
                <w:szCs w:val="18"/>
              </w:rPr>
              <w:t>F</w:t>
            </w:r>
          </w:p>
        </w:tc>
        <w:tc>
          <w:tcPr>
            <w:tcW w:w="1241" w:type="dxa"/>
            <w:tcBorders>
              <w:top w:val="single" w:sz="4" w:space="0" w:color="auto"/>
              <w:left w:val="single" w:sz="4" w:space="0" w:color="auto"/>
              <w:bottom w:val="single" w:sz="4" w:space="0" w:color="auto"/>
              <w:right w:val="single" w:sz="4" w:space="0" w:color="auto"/>
            </w:tcBorders>
          </w:tcPr>
          <w:p w14:paraId="2E1A3C33" w14:textId="77777777" w:rsidR="003949CC" w:rsidRPr="006B2DEB" w:rsidRDefault="003949CC" w:rsidP="007148C7">
            <w:pPr>
              <w:pStyle w:val="TAC"/>
              <w:rPr>
                <w:rFonts w:cs="Arial"/>
                <w:lang w:eastAsia="zh-CN"/>
              </w:rPr>
            </w:pPr>
            <w:r w:rsidRPr="006B2DEB">
              <w:rPr>
                <w:rStyle w:val="normaltextrun"/>
                <w:rFonts w:cs="Arial"/>
                <w:szCs w:val="18"/>
              </w:rPr>
              <w:t>T</w:t>
            </w:r>
          </w:p>
        </w:tc>
      </w:tr>
      <w:tr w:rsidR="003949CC" w14:paraId="5663EEA6"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4E264C5A" w14:textId="77777777" w:rsidR="003949CC" w:rsidRDefault="003949CC" w:rsidP="007148C7">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w:t>
            </w:r>
          </w:p>
        </w:tc>
        <w:tc>
          <w:tcPr>
            <w:tcW w:w="1213" w:type="dxa"/>
            <w:tcBorders>
              <w:top w:val="single" w:sz="4" w:space="0" w:color="auto"/>
              <w:left w:val="single" w:sz="4" w:space="0" w:color="auto"/>
              <w:bottom w:val="single" w:sz="4" w:space="0" w:color="auto"/>
              <w:right w:val="single" w:sz="4" w:space="0" w:color="auto"/>
            </w:tcBorders>
          </w:tcPr>
          <w:p w14:paraId="2E4BE5DF" w14:textId="77777777" w:rsidR="003949CC" w:rsidRDefault="003949CC" w:rsidP="007148C7">
            <w:pPr>
              <w:pStyle w:val="TAC"/>
              <w:rPr>
                <w:rStyle w:val="normaltextrun"/>
                <w:rFonts w:cs="Arial"/>
                <w:color w:val="D13438"/>
                <w:szCs w:val="18"/>
                <w:u w:val="single"/>
              </w:rPr>
            </w:pPr>
            <w:r>
              <w:t>CM</w:t>
            </w:r>
          </w:p>
        </w:tc>
        <w:tc>
          <w:tcPr>
            <w:tcW w:w="1234" w:type="dxa"/>
            <w:tcBorders>
              <w:top w:val="single" w:sz="4" w:space="0" w:color="auto"/>
              <w:left w:val="single" w:sz="4" w:space="0" w:color="auto"/>
              <w:bottom w:val="single" w:sz="4" w:space="0" w:color="auto"/>
              <w:right w:val="single" w:sz="4" w:space="0" w:color="auto"/>
            </w:tcBorders>
          </w:tcPr>
          <w:p w14:paraId="30BE794C" w14:textId="77777777" w:rsidR="003949CC" w:rsidRDefault="003949CC" w:rsidP="007148C7">
            <w:pPr>
              <w:pStyle w:val="TAC"/>
              <w:rPr>
                <w:rStyle w:val="normaltextrun"/>
                <w:rFonts w:cs="Arial"/>
                <w:color w:val="D13438"/>
                <w:szCs w:val="18"/>
                <w:u w:val="single"/>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64037EC" w14:textId="77777777" w:rsidR="003949CC" w:rsidRDefault="003949CC" w:rsidP="007148C7">
            <w:pPr>
              <w:pStyle w:val="TAC"/>
              <w:rPr>
                <w:rStyle w:val="normaltextrun"/>
                <w:rFonts w:cs="Arial"/>
                <w:color w:val="D13438"/>
                <w:szCs w:val="18"/>
                <w:u w:val="single"/>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8AE0E02" w14:textId="77777777" w:rsidR="003949CC" w:rsidRDefault="003949CC" w:rsidP="007148C7">
            <w:pPr>
              <w:pStyle w:val="TAC"/>
              <w:rPr>
                <w:rStyle w:val="normaltextrun"/>
                <w:rFonts w:cs="Arial"/>
                <w:color w:val="D13438"/>
                <w:szCs w:val="18"/>
                <w:u w:val="single"/>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5C4230" w14:textId="77777777" w:rsidR="003949CC" w:rsidRDefault="003949CC" w:rsidP="007148C7">
            <w:pPr>
              <w:pStyle w:val="TAC"/>
              <w:rPr>
                <w:rStyle w:val="normaltextrun"/>
                <w:rFonts w:cs="Arial"/>
                <w:color w:val="D13438"/>
                <w:szCs w:val="18"/>
                <w:u w:val="single"/>
              </w:rPr>
            </w:pPr>
            <w:r>
              <w:rPr>
                <w:rFonts w:cs="Arial"/>
                <w:lang w:eastAsia="zh-CN"/>
              </w:rPr>
              <w:t>T</w:t>
            </w:r>
          </w:p>
        </w:tc>
      </w:tr>
      <w:tr w:rsidR="003949CC" w14:paraId="320DF059"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52C72D85" w14:textId="77777777" w:rsidR="003949CC" w:rsidRDefault="003949CC" w:rsidP="007148C7">
            <w:pPr>
              <w:pStyle w:val="TAL"/>
              <w:rPr>
                <w:rFonts w:ascii="Courier New" w:hAnsi="Courier New" w:cs="Courier New"/>
                <w:lang w:eastAsia="zh-CN"/>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3E2A31A4" w14:textId="77777777" w:rsidR="003949CC" w:rsidRDefault="003949CC" w:rsidP="007148C7">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3BF30C0"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8BE1D3B" w14:textId="77777777" w:rsidR="003949CC" w:rsidRDefault="003949CC" w:rsidP="007148C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0740E12"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4C6D66" w14:textId="77777777" w:rsidR="003949CC" w:rsidRDefault="003949CC" w:rsidP="007148C7">
            <w:pPr>
              <w:pStyle w:val="TAC"/>
              <w:rPr>
                <w:rFonts w:cs="Arial"/>
                <w:lang w:eastAsia="zh-CN"/>
              </w:rPr>
            </w:pPr>
            <w:r>
              <w:rPr>
                <w:rFonts w:cs="Arial"/>
                <w:lang w:eastAsia="zh-CN"/>
              </w:rPr>
              <w:t>T</w:t>
            </w:r>
          </w:p>
        </w:tc>
      </w:tr>
      <w:tr w:rsidR="003949CC" w14:paraId="078C2A67"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5BCA42F3" w14:textId="77777777" w:rsidR="003949CC" w:rsidRDefault="003949CC" w:rsidP="007148C7">
            <w:pPr>
              <w:pStyle w:val="TAL"/>
              <w:rPr>
                <w:rFonts w:ascii="Courier New" w:hAnsi="Courier New" w:cs="Courier New"/>
              </w:rPr>
            </w:pPr>
            <w:r>
              <w:rPr>
                <w:rFonts w:ascii="Courier New" w:hAnsi="Courier New" w:cs="Courier New"/>
                <w:szCs w:val="18"/>
                <w:lang w:eastAsia="zh-CN"/>
              </w:rPr>
              <w:t>mappedCellIdInfoList</w:t>
            </w:r>
          </w:p>
        </w:tc>
        <w:tc>
          <w:tcPr>
            <w:tcW w:w="1213" w:type="dxa"/>
            <w:tcBorders>
              <w:top w:val="single" w:sz="4" w:space="0" w:color="auto"/>
              <w:left w:val="single" w:sz="4" w:space="0" w:color="auto"/>
              <w:bottom w:val="single" w:sz="4" w:space="0" w:color="auto"/>
              <w:right w:val="single" w:sz="4" w:space="0" w:color="auto"/>
            </w:tcBorders>
          </w:tcPr>
          <w:p w14:paraId="79773C17" w14:textId="77777777" w:rsidR="003949CC" w:rsidRDefault="003949CC" w:rsidP="007148C7">
            <w:pPr>
              <w:pStyle w:val="TAC"/>
            </w:pPr>
            <w:r>
              <w:rPr>
                <w:lang w:eastAsia="zh-CN"/>
              </w:rPr>
              <w:t>CO</w:t>
            </w:r>
          </w:p>
        </w:tc>
        <w:tc>
          <w:tcPr>
            <w:tcW w:w="1234" w:type="dxa"/>
            <w:tcBorders>
              <w:top w:val="single" w:sz="4" w:space="0" w:color="auto"/>
              <w:left w:val="single" w:sz="4" w:space="0" w:color="auto"/>
              <w:bottom w:val="single" w:sz="4" w:space="0" w:color="auto"/>
              <w:right w:val="single" w:sz="4" w:space="0" w:color="auto"/>
            </w:tcBorders>
          </w:tcPr>
          <w:p w14:paraId="6E493A0F" w14:textId="77777777" w:rsidR="003949CC" w:rsidRDefault="003949CC" w:rsidP="007148C7">
            <w:pPr>
              <w:pStyle w:val="TAC"/>
              <w:rPr>
                <w:rFonts w:cs="Arial"/>
              </w:rPr>
            </w:pPr>
            <w:r>
              <w:rPr>
                <w:lang w:eastAsia="zh-CN"/>
              </w:rPr>
              <w:t>T</w:t>
            </w:r>
          </w:p>
        </w:tc>
        <w:tc>
          <w:tcPr>
            <w:tcW w:w="1225" w:type="dxa"/>
            <w:tcBorders>
              <w:top w:val="single" w:sz="4" w:space="0" w:color="auto"/>
              <w:left w:val="single" w:sz="4" w:space="0" w:color="auto"/>
              <w:bottom w:val="single" w:sz="4" w:space="0" w:color="auto"/>
              <w:right w:val="single" w:sz="4" w:space="0" w:color="auto"/>
            </w:tcBorders>
          </w:tcPr>
          <w:p w14:paraId="0A454D76" w14:textId="77777777" w:rsidR="003949CC" w:rsidRDefault="003949CC" w:rsidP="007148C7">
            <w:pPr>
              <w:pStyle w:val="TAC"/>
              <w:rPr>
                <w:rFonts w:cs="Arial"/>
                <w:lang w:eastAsia="zh-CN"/>
              </w:rPr>
            </w:pPr>
            <w:r>
              <w:rPr>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FB94CA9" w14:textId="77777777" w:rsidR="003949CC" w:rsidRDefault="003949CC" w:rsidP="007148C7">
            <w:pPr>
              <w:pStyle w:val="TAC"/>
              <w:rPr>
                <w:rFonts w:cs="Arial"/>
              </w:rPr>
            </w:pPr>
            <w:r>
              <w:rPr>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2BEA9FE" w14:textId="77777777" w:rsidR="003949CC" w:rsidRDefault="003949CC" w:rsidP="007148C7">
            <w:pPr>
              <w:pStyle w:val="TAC"/>
              <w:rPr>
                <w:rFonts w:cs="Arial"/>
                <w:lang w:eastAsia="zh-CN"/>
              </w:rPr>
            </w:pPr>
            <w:r>
              <w:rPr>
                <w:lang w:eastAsia="zh-CN"/>
              </w:rPr>
              <w:t>T</w:t>
            </w:r>
          </w:p>
        </w:tc>
      </w:tr>
      <w:tr w:rsidR="00A513CC" w14:paraId="38AAA298" w14:textId="77777777" w:rsidTr="007148C7">
        <w:trPr>
          <w:cantSplit/>
          <w:jc w:val="center"/>
          <w:ins w:id="26" w:author="Huawei" w:date="2025-05-07T10:40:00Z"/>
        </w:trPr>
        <w:tc>
          <w:tcPr>
            <w:tcW w:w="3489" w:type="dxa"/>
            <w:tcBorders>
              <w:top w:val="single" w:sz="4" w:space="0" w:color="auto"/>
              <w:left w:val="single" w:sz="4" w:space="0" w:color="auto"/>
              <w:bottom w:val="single" w:sz="4" w:space="0" w:color="auto"/>
              <w:right w:val="single" w:sz="4" w:space="0" w:color="auto"/>
            </w:tcBorders>
          </w:tcPr>
          <w:p w14:paraId="1FF06A90" w14:textId="1EB0B365" w:rsidR="00A513CC" w:rsidRDefault="00A513CC" w:rsidP="00A513CC">
            <w:pPr>
              <w:pStyle w:val="TAL"/>
              <w:rPr>
                <w:ins w:id="27" w:author="Huawei" w:date="2025-05-07T10:40:00Z"/>
                <w:rFonts w:ascii="Courier New" w:hAnsi="Courier New" w:cs="Courier New"/>
                <w:szCs w:val="18"/>
                <w:lang w:eastAsia="zh-CN"/>
              </w:rPr>
            </w:pPr>
            <w:ins w:id="28" w:author="Huawei" w:date="2025-05-07T11:31:00Z">
              <w:r>
                <w:rPr>
                  <w:rFonts w:ascii="Courier New" w:hAnsi="Courier New" w:cs="Courier New"/>
                  <w:szCs w:val="18"/>
                  <w:lang w:eastAsia="zh-CN"/>
                </w:rPr>
                <w:t>nTNgNB</w:t>
              </w:r>
            </w:ins>
            <w:ins w:id="29" w:author="Huawei" w:date="2025-05-07T11:29:00Z">
              <w:r w:rsidRPr="00A513CC">
                <w:rPr>
                  <w:rFonts w:ascii="Courier New" w:hAnsi="Courier New" w:cs="Courier New"/>
                  <w:szCs w:val="18"/>
                  <w:lang w:eastAsia="zh-CN"/>
                </w:rPr>
                <w:t>TA</w:t>
              </w:r>
            </w:ins>
            <w:ins w:id="30" w:author="Huawei" w:date="2025-05-07T12:02:00Z">
              <w:r w:rsidR="00662A1C">
                <w:rPr>
                  <w:rFonts w:ascii="Courier New" w:hAnsi="Courier New" w:cs="Courier New"/>
                  <w:szCs w:val="18"/>
                  <w:lang w:eastAsia="zh-CN"/>
                </w:rPr>
                <w:t>I</w:t>
              </w:r>
            </w:ins>
            <w:ins w:id="31" w:author="Huawei" w:date="2025-05-07T11:59:00Z">
              <w:r w:rsidR="00D22330">
                <w:rPr>
                  <w:rFonts w:ascii="Courier New" w:hAnsi="Courier New" w:cs="Courier New"/>
                  <w:szCs w:val="18"/>
                  <w:lang w:eastAsia="zh-CN"/>
                </w:rPr>
                <w:t>Info</w:t>
              </w:r>
            </w:ins>
            <w:ins w:id="32" w:author="Huawei" w:date="2025-05-07T11:44:00Z">
              <w:r w:rsidR="0091582B">
                <w:rPr>
                  <w:rFonts w:ascii="Courier New" w:hAnsi="Courier New" w:cs="Courier New"/>
                  <w:szCs w:val="18"/>
                  <w:lang w:eastAsia="zh-CN"/>
                </w:rPr>
                <w:t>List</w:t>
              </w:r>
            </w:ins>
          </w:p>
        </w:tc>
        <w:tc>
          <w:tcPr>
            <w:tcW w:w="1213" w:type="dxa"/>
            <w:tcBorders>
              <w:top w:val="single" w:sz="4" w:space="0" w:color="auto"/>
              <w:left w:val="single" w:sz="4" w:space="0" w:color="auto"/>
              <w:bottom w:val="single" w:sz="4" w:space="0" w:color="auto"/>
              <w:right w:val="single" w:sz="4" w:space="0" w:color="auto"/>
            </w:tcBorders>
          </w:tcPr>
          <w:p w14:paraId="6534D088" w14:textId="3DB53EED" w:rsidR="00A513CC" w:rsidRDefault="00A513CC" w:rsidP="00A513CC">
            <w:pPr>
              <w:pStyle w:val="TAC"/>
              <w:rPr>
                <w:ins w:id="33" w:author="Huawei" w:date="2025-05-07T10:40:00Z"/>
                <w:lang w:eastAsia="zh-CN"/>
              </w:rPr>
            </w:pPr>
            <w:ins w:id="34" w:author="Huawei" w:date="2025-05-07T11:30:00Z">
              <w:r>
                <w:rPr>
                  <w:rFonts w:hint="eastAsia"/>
                  <w:lang w:eastAsia="zh-CN"/>
                </w:rPr>
                <w:t>C</w:t>
              </w:r>
            </w:ins>
            <w:ins w:id="35" w:author="Huawei" w:date="2025-05-07T11:43:00Z">
              <w:r w:rsidR="00FF2AB5">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3630D06B" w14:textId="65656BE3" w:rsidR="00A513CC" w:rsidRDefault="00A513CC" w:rsidP="00A513CC">
            <w:pPr>
              <w:pStyle w:val="TAC"/>
              <w:rPr>
                <w:ins w:id="36" w:author="Huawei" w:date="2025-05-07T10:40:00Z"/>
                <w:lang w:eastAsia="zh-CN"/>
              </w:rPr>
            </w:pPr>
            <w:ins w:id="37" w:author="Huawei" w:date="2025-05-07T11:30:00Z">
              <w:r>
                <w:rPr>
                  <w:rFonts w:cs="Arial"/>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09B858A4" w14:textId="7EE8D115" w:rsidR="00A513CC" w:rsidRDefault="00A513CC" w:rsidP="00A513CC">
            <w:pPr>
              <w:pStyle w:val="TAC"/>
              <w:rPr>
                <w:ins w:id="38" w:author="Huawei" w:date="2025-05-07T10:40:00Z"/>
                <w:lang w:eastAsia="zh-CN"/>
              </w:rPr>
            </w:pPr>
            <w:ins w:id="39" w:author="Huawei" w:date="2025-05-07T11:30:00Z">
              <w:r>
                <w:rPr>
                  <w:rFonts w:cs="Arial"/>
                  <w:bCs/>
                  <w:color w:val="333333"/>
                </w:rPr>
                <w:t>T</w:t>
              </w:r>
            </w:ins>
          </w:p>
        </w:tc>
        <w:tc>
          <w:tcPr>
            <w:tcW w:w="1229" w:type="dxa"/>
            <w:tcBorders>
              <w:top w:val="single" w:sz="4" w:space="0" w:color="auto"/>
              <w:left w:val="single" w:sz="4" w:space="0" w:color="auto"/>
              <w:bottom w:val="single" w:sz="4" w:space="0" w:color="auto"/>
              <w:right w:val="single" w:sz="4" w:space="0" w:color="auto"/>
            </w:tcBorders>
          </w:tcPr>
          <w:p w14:paraId="002D2ECC" w14:textId="44AA08DE" w:rsidR="00A513CC" w:rsidRDefault="00A513CC" w:rsidP="00A513CC">
            <w:pPr>
              <w:pStyle w:val="TAC"/>
              <w:rPr>
                <w:ins w:id="40" w:author="Huawei" w:date="2025-05-07T10:40:00Z"/>
                <w:lang w:eastAsia="zh-CN"/>
              </w:rPr>
            </w:pPr>
            <w:ins w:id="41" w:author="Huawei" w:date="2025-05-07T11:30:00Z">
              <w:r>
                <w:rPr>
                  <w:rFonts w:cs="Arial"/>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606909D2" w14:textId="4A22F867" w:rsidR="00A513CC" w:rsidRDefault="00A513CC" w:rsidP="00A513CC">
            <w:pPr>
              <w:pStyle w:val="TAC"/>
              <w:rPr>
                <w:ins w:id="42" w:author="Huawei" w:date="2025-05-07T10:40:00Z"/>
                <w:lang w:eastAsia="zh-CN"/>
              </w:rPr>
            </w:pPr>
            <w:ins w:id="43" w:author="Huawei" w:date="2025-05-07T11:30:00Z">
              <w:r>
                <w:rPr>
                  <w:rFonts w:cs="Arial"/>
                  <w:lang w:eastAsia="zh-CN"/>
                </w:rPr>
                <w:t>T</w:t>
              </w:r>
            </w:ins>
          </w:p>
        </w:tc>
      </w:tr>
      <w:tr w:rsidR="00A513CC" w14:paraId="4C5BA18A"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27435C94" w14:textId="77777777" w:rsidR="00A513CC" w:rsidRDefault="00A513CC" w:rsidP="00A513CC">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5E436538" w14:textId="77777777" w:rsidR="00A513CC" w:rsidRDefault="00A513CC" w:rsidP="00A513CC">
            <w:pPr>
              <w:pStyle w:val="TAC"/>
            </w:pPr>
          </w:p>
        </w:tc>
        <w:tc>
          <w:tcPr>
            <w:tcW w:w="1234" w:type="dxa"/>
            <w:tcBorders>
              <w:top w:val="single" w:sz="4" w:space="0" w:color="auto"/>
              <w:left w:val="single" w:sz="4" w:space="0" w:color="auto"/>
              <w:bottom w:val="single" w:sz="4" w:space="0" w:color="auto"/>
              <w:right w:val="single" w:sz="4" w:space="0" w:color="auto"/>
            </w:tcBorders>
          </w:tcPr>
          <w:p w14:paraId="5A8EEBCF" w14:textId="77777777" w:rsidR="00A513CC" w:rsidRDefault="00A513CC" w:rsidP="00A513CC">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37F95591" w14:textId="77777777" w:rsidR="00A513CC" w:rsidRDefault="00A513CC" w:rsidP="00A513CC">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73546EB2" w14:textId="77777777" w:rsidR="00A513CC" w:rsidRDefault="00A513CC" w:rsidP="00A513CC">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09278666" w14:textId="77777777" w:rsidR="00A513CC" w:rsidRDefault="00A513CC" w:rsidP="00A513CC">
            <w:pPr>
              <w:pStyle w:val="TAC"/>
              <w:rPr>
                <w:rFonts w:cs="Arial"/>
                <w:lang w:eastAsia="zh-CN"/>
              </w:rPr>
            </w:pPr>
          </w:p>
        </w:tc>
      </w:tr>
      <w:tr w:rsidR="00A513CC" w14:paraId="4A5CEB29"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72510498" w14:textId="77777777" w:rsidR="00A513CC" w:rsidRDefault="00A513CC" w:rsidP="00A513CC">
            <w:pPr>
              <w:pStyle w:val="TAL"/>
              <w:rPr>
                <w:rFonts w:ascii="Courier New" w:hAnsi="Courier New" w:cs="Courier New"/>
                <w:lang w:eastAsia="zh-CN"/>
              </w:rPr>
            </w:pPr>
            <w:r>
              <w:rPr>
                <w:rFonts w:ascii="Courier New" w:hAnsi="Courier New" w:cs="Courier New"/>
                <w:szCs w:val="18"/>
              </w:rPr>
              <w:t>aMFSetRef</w:t>
            </w:r>
          </w:p>
        </w:tc>
        <w:tc>
          <w:tcPr>
            <w:tcW w:w="1213" w:type="dxa"/>
            <w:tcBorders>
              <w:top w:val="single" w:sz="4" w:space="0" w:color="auto"/>
              <w:left w:val="single" w:sz="4" w:space="0" w:color="auto"/>
              <w:bottom w:val="single" w:sz="4" w:space="0" w:color="auto"/>
              <w:right w:val="single" w:sz="4" w:space="0" w:color="auto"/>
            </w:tcBorders>
          </w:tcPr>
          <w:p w14:paraId="292A36C7" w14:textId="77777777" w:rsidR="00A513CC" w:rsidRDefault="00A513CC" w:rsidP="00A513CC">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53843800" w14:textId="77777777" w:rsidR="00A513CC" w:rsidRDefault="00A513CC" w:rsidP="00A513CC">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2652B53" w14:textId="77777777" w:rsidR="00A513CC" w:rsidRDefault="00A513CC" w:rsidP="00A513CC">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E3BC207" w14:textId="77777777" w:rsidR="00A513CC" w:rsidRDefault="00A513CC" w:rsidP="00A513CC">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58F6D31" w14:textId="77777777" w:rsidR="00A513CC" w:rsidRDefault="00A513CC" w:rsidP="00A513CC">
            <w:pPr>
              <w:pStyle w:val="TAC"/>
              <w:rPr>
                <w:rFonts w:cs="Arial"/>
                <w:lang w:eastAsia="zh-CN"/>
              </w:rPr>
            </w:pPr>
            <w:r>
              <w:t>T</w:t>
            </w:r>
          </w:p>
        </w:tc>
      </w:tr>
    </w:tbl>
    <w:p w14:paraId="69B64F1F" w14:textId="77777777" w:rsidR="003949CC" w:rsidRDefault="003949CC" w:rsidP="003949CC"/>
    <w:p w14:paraId="12064031" w14:textId="77777777" w:rsidR="003949CC" w:rsidRDefault="003949CC" w:rsidP="003949CC">
      <w:pPr>
        <w:pStyle w:val="40"/>
      </w:pPr>
      <w:bookmarkStart w:id="44" w:name="_CR5_3_1_3"/>
      <w:bookmarkStart w:id="45" w:name="_Toc193701210"/>
      <w:bookmarkEnd w:id="44"/>
      <w:r>
        <w:t>5.3.1.3</w:t>
      </w:r>
      <w:r>
        <w:tab/>
        <w:t>Attribute constraints</w:t>
      </w:r>
      <w:bookmarkEnd w:id="21"/>
      <w:bookmarkEnd w:id="22"/>
      <w:bookmarkEnd w:id="23"/>
      <w:bookmarkEnd w:id="24"/>
      <w:bookmarkEnd w:id="25"/>
      <w:bookmarkEnd w:id="45"/>
    </w:p>
    <w:p w14:paraId="14D948CF" w14:textId="77777777" w:rsidR="003949CC" w:rsidRPr="00F17312" w:rsidRDefault="003949CC" w:rsidP="003949CC">
      <w:pPr>
        <w:pStyle w:val="TH"/>
      </w:pPr>
    </w:p>
    <w:tbl>
      <w:tblPr>
        <w:tblW w:w="0" w:type="auto"/>
        <w:jc w:val="center"/>
        <w:tblLayout w:type="fixed"/>
        <w:tblLook w:val="01E0" w:firstRow="1" w:lastRow="1" w:firstColumn="1" w:lastColumn="1" w:noHBand="0" w:noVBand="0"/>
      </w:tblPr>
      <w:tblGrid>
        <w:gridCol w:w="4110"/>
        <w:gridCol w:w="4661"/>
      </w:tblGrid>
      <w:tr w:rsidR="003949CC" w14:paraId="73E9D54B"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6ECAD8BB" w14:textId="77777777" w:rsidR="003949CC" w:rsidRDefault="003949CC" w:rsidP="007148C7">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76E96C3A" w14:textId="77777777" w:rsidR="003949CC" w:rsidRDefault="003949CC" w:rsidP="007148C7">
            <w:pPr>
              <w:pStyle w:val="TAH"/>
            </w:pPr>
            <w:r>
              <w:t>Definition</w:t>
            </w:r>
          </w:p>
        </w:tc>
      </w:tr>
      <w:tr w:rsidR="003949CC" w14:paraId="02B496EC"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6CA8918F" w14:textId="77777777" w:rsidR="003949CC" w:rsidRDefault="003949CC" w:rsidP="007148C7">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19E509C5" w14:textId="77777777" w:rsidR="003949CC" w:rsidRDefault="003949CC" w:rsidP="007148C7">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3949CC" w14:paraId="14356424"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650E92BB" w14:textId="77777777" w:rsidR="003949CC" w:rsidRDefault="003949CC" w:rsidP="007148C7">
            <w:pPr>
              <w:pStyle w:val="TAL"/>
              <w:rPr>
                <w:rFonts w:ascii="Courier New" w:hAnsi="Courier New" w:cs="Courier New"/>
              </w:rPr>
            </w:pPr>
            <w:r w:rsidRPr="00DE490F">
              <w:rPr>
                <w:rFonts w:ascii="Courier New" w:hAnsi="Courier New" w:cs="Courier New"/>
              </w:rPr>
              <w:t>satelliteCoverageInfoList</w:t>
            </w:r>
            <w:r>
              <w:rPr>
                <w:rFonts w:ascii="Courier New" w:hAnsi="Courier New" w:cs="Courier New"/>
              </w:rPr>
              <w:t xml:space="preserve"> S</w:t>
            </w:r>
          </w:p>
        </w:tc>
        <w:tc>
          <w:tcPr>
            <w:tcW w:w="4661" w:type="dxa"/>
            <w:tcBorders>
              <w:top w:val="single" w:sz="4" w:space="0" w:color="auto"/>
              <w:left w:val="single" w:sz="4" w:space="0" w:color="auto"/>
              <w:bottom w:val="single" w:sz="4" w:space="0" w:color="auto"/>
              <w:right w:val="single" w:sz="4" w:space="0" w:color="auto"/>
            </w:tcBorders>
          </w:tcPr>
          <w:p w14:paraId="7B1FF636" w14:textId="77777777" w:rsidR="003949CC" w:rsidRDefault="003949CC" w:rsidP="007148C7">
            <w:pPr>
              <w:pStyle w:val="TAL"/>
            </w:pPr>
            <w:r>
              <w:t>Condition: Present if 5G NR satellite access is used</w:t>
            </w:r>
          </w:p>
        </w:tc>
      </w:tr>
      <w:tr w:rsidR="003949CC" w14:paraId="574712BD"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5F4F698E" w14:textId="77777777" w:rsidR="003949CC" w:rsidRPr="006B2DEB" w:rsidRDefault="003949CC" w:rsidP="007148C7">
            <w:pPr>
              <w:pStyle w:val="TAL"/>
              <w:rPr>
                <w:rFonts w:ascii="Courier New" w:hAnsi="Courier New" w:cs="Courier New"/>
              </w:rPr>
            </w:pPr>
            <w:r w:rsidRPr="006B2DEB">
              <w:rPr>
                <w:rStyle w:val="normaltextrun"/>
                <w:rFonts w:ascii="Courier New" w:hAnsi="Courier New" w:cs="Courier New"/>
                <w:szCs w:val="18"/>
              </w:rPr>
              <w:t xml:space="preserve">sliceExpiryInfo </w:t>
            </w:r>
            <w:r w:rsidRPr="006B2DEB">
              <w:rPr>
                <w:rStyle w:val="normaltextrun"/>
                <w:rFonts w:cs="Arial"/>
                <w:szCs w:val="18"/>
              </w:rPr>
              <w:t>S</w:t>
            </w:r>
          </w:p>
        </w:tc>
        <w:tc>
          <w:tcPr>
            <w:tcW w:w="4661" w:type="dxa"/>
            <w:tcBorders>
              <w:top w:val="single" w:sz="4" w:space="0" w:color="auto"/>
              <w:left w:val="single" w:sz="4" w:space="0" w:color="auto"/>
              <w:bottom w:val="single" w:sz="4" w:space="0" w:color="auto"/>
              <w:right w:val="single" w:sz="4" w:space="0" w:color="auto"/>
            </w:tcBorders>
          </w:tcPr>
          <w:p w14:paraId="04915A6F" w14:textId="77777777" w:rsidR="003949CC" w:rsidRPr="006B2DEB" w:rsidRDefault="003949CC" w:rsidP="007148C7">
            <w:pPr>
              <w:pStyle w:val="TAL"/>
            </w:pPr>
            <w:r w:rsidRPr="006B2DEB">
              <w:rPr>
                <w:rStyle w:val="normaltextrun"/>
                <w:rFonts w:cs="Arial"/>
                <w:szCs w:val="18"/>
              </w:rPr>
              <w:t>Condition: Network slicing expiration feature is supported.</w:t>
            </w:r>
          </w:p>
        </w:tc>
      </w:tr>
      <w:tr w:rsidR="003949CC" w14:paraId="74254835"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5CA6C243" w14:textId="77777777" w:rsidR="003949CC" w:rsidRDefault="003949CC" w:rsidP="007148C7">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 S</w:t>
            </w:r>
          </w:p>
        </w:tc>
        <w:tc>
          <w:tcPr>
            <w:tcW w:w="4661" w:type="dxa"/>
            <w:tcBorders>
              <w:top w:val="single" w:sz="4" w:space="0" w:color="auto"/>
              <w:left w:val="single" w:sz="4" w:space="0" w:color="auto"/>
              <w:bottom w:val="single" w:sz="4" w:space="0" w:color="auto"/>
              <w:right w:val="single" w:sz="4" w:space="0" w:color="auto"/>
            </w:tcBorders>
          </w:tcPr>
          <w:p w14:paraId="047769DF" w14:textId="77777777" w:rsidR="003949CC" w:rsidRDefault="003949CC" w:rsidP="007148C7">
            <w:pPr>
              <w:pStyle w:val="TAL"/>
              <w:rPr>
                <w:rStyle w:val="normaltextrun"/>
                <w:rFonts w:cs="Arial"/>
                <w:color w:val="D13438"/>
                <w:szCs w:val="18"/>
                <w:u w:val="single"/>
              </w:rPr>
            </w:pPr>
            <w:r>
              <w:t xml:space="preserve">Condition: Present if </w:t>
            </w:r>
            <w:r>
              <w:rPr>
                <w:bCs/>
                <w:lang w:eastAsia="zh-CN"/>
              </w:rPr>
              <w:t>AMF supports the reporting of satellite backhaul information</w:t>
            </w:r>
            <w:r>
              <w:t xml:space="preserve"> and indicating the satellite backhaul category change to SMF.</w:t>
            </w:r>
          </w:p>
        </w:tc>
      </w:tr>
      <w:tr w:rsidR="003949CC" w14:paraId="0372D1B1"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554FFBEF"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mdt</w:t>
            </w:r>
            <w:r w:rsidRPr="00425FDD">
              <w:rPr>
                <w:rFonts w:ascii="Courier New" w:hAnsi="Courier New" w:cs="Courier New"/>
                <w:lang w:eastAsia="zh-CN"/>
              </w:rPr>
              <w:t>UserConsentReq</w:t>
            </w:r>
            <w:r>
              <w:rPr>
                <w:rFonts w:ascii="Courier New" w:hAnsi="Courier New" w:cs="Courier New"/>
                <w:lang w:eastAsia="zh-CN"/>
              </w:rPr>
              <w:t>List</w:t>
            </w:r>
          </w:p>
        </w:tc>
        <w:tc>
          <w:tcPr>
            <w:tcW w:w="4661" w:type="dxa"/>
            <w:tcBorders>
              <w:top w:val="single" w:sz="4" w:space="0" w:color="auto"/>
              <w:left w:val="single" w:sz="4" w:space="0" w:color="auto"/>
              <w:bottom w:val="single" w:sz="4" w:space="0" w:color="auto"/>
              <w:right w:val="single" w:sz="4" w:space="0" w:color="auto"/>
            </w:tcBorders>
          </w:tcPr>
          <w:p w14:paraId="7880E234" w14:textId="77777777" w:rsidR="003949CC" w:rsidRDefault="003949CC" w:rsidP="007148C7">
            <w:pPr>
              <w:pStyle w:val="TAL"/>
            </w:pPr>
            <w:r>
              <w:t>Condition: MDT Function is supported.</w:t>
            </w:r>
          </w:p>
        </w:tc>
      </w:tr>
      <w:tr w:rsidR="003949CC" w14:paraId="46F9508D"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66E31CE2" w14:textId="77777777" w:rsidR="003949CC" w:rsidRDefault="003949CC" w:rsidP="007148C7">
            <w:pPr>
              <w:pStyle w:val="TAL"/>
              <w:rPr>
                <w:rFonts w:ascii="Courier New" w:hAnsi="Courier New" w:cs="Courier New"/>
                <w:lang w:eastAsia="zh-CN"/>
              </w:rPr>
            </w:pPr>
            <w:r>
              <w:rPr>
                <w:rFonts w:ascii="Courier New" w:hAnsi="Courier New" w:cs="Courier New"/>
                <w:szCs w:val="18"/>
                <w:lang w:eastAsia="zh-CN"/>
              </w:rPr>
              <w:t>mappedCellIdInfoList S</w:t>
            </w:r>
          </w:p>
        </w:tc>
        <w:tc>
          <w:tcPr>
            <w:tcW w:w="4661" w:type="dxa"/>
            <w:tcBorders>
              <w:top w:val="single" w:sz="4" w:space="0" w:color="auto"/>
              <w:left w:val="single" w:sz="4" w:space="0" w:color="auto"/>
              <w:bottom w:val="single" w:sz="4" w:space="0" w:color="auto"/>
              <w:right w:val="single" w:sz="4" w:space="0" w:color="auto"/>
            </w:tcBorders>
          </w:tcPr>
          <w:p w14:paraId="31D80309" w14:textId="77777777" w:rsidR="003949CC" w:rsidRDefault="003949CC" w:rsidP="007148C7">
            <w:pPr>
              <w:pStyle w:val="TAL"/>
            </w:pPr>
            <w:r>
              <w:t>Condition: Present if 5G NR satellite access is used</w:t>
            </w:r>
          </w:p>
        </w:tc>
      </w:tr>
      <w:tr w:rsidR="00A513CC" w14:paraId="358D003E" w14:textId="77777777" w:rsidTr="007148C7">
        <w:trPr>
          <w:cantSplit/>
          <w:jc w:val="center"/>
          <w:ins w:id="46" w:author="Huawei" w:date="2025-05-07T11:34:00Z"/>
        </w:trPr>
        <w:tc>
          <w:tcPr>
            <w:tcW w:w="4110" w:type="dxa"/>
            <w:tcBorders>
              <w:top w:val="single" w:sz="4" w:space="0" w:color="auto"/>
              <w:left w:val="single" w:sz="4" w:space="0" w:color="auto"/>
              <w:bottom w:val="single" w:sz="4" w:space="0" w:color="auto"/>
              <w:right w:val="single" w:sz="4" w:space="0" w:color="auto"/>
            </w:tcBorders>
          </w:tcPr>
          <w:p w14:paraId="0CB15D8A" w14:textId="1F440739" w:rsidR="00A513CC" w:rsidRDefault="00A513CC" w:rsidP="007148C7">
            <w:pPr>
              <w:pStyle w:val="TAL"/>
              <w:rPr>
                <w:ins w:id="47" w:author="Huawei" w:date="2025-05-07T11:34:00Z"/>
                <w:rFonts w:ascii="Courier New" w:hAnsi="Courier New" w:cs="Courier New"/>
                <w:szCs w:val="18"/>
                <w:lang w:eastAsia="zh-CN"/>
              </w:rPr>
            </w:pPr>
            <w:ins w:id="48" w:author="Huawei" w:date="2025-05-07T11:34:00Z">
              <w:r>
                <w:rPr>
                  <w:rFonts w:ascii="Courier New" w:hAnsi="Courier New" w:cs="Courier New"/>
                  <w:szCs w:val="18"/>
                  <w:lang w:eastAsia="zh-CN"/>
                </w:rPr>
                <w:t>nTNgNB</w:t>
              </w:r>
              <w:r w:rsidRPr="00A513CC">
                <w:rPr>
                  <w:rFonts w:ascii="Courier New" w:hAnsi="Courier New" w:cs="Courier New"/>
                  <w:szCs w:val="18"/>
                  <w:lang w:eastAsia="zh-CN"/>
                </w:rPr>
                <w:t>TA</w:t>
              </w:r>
            </w:ins>
            <w:ins w:id="49" w:author="Huawei" w:date="2025-05-07T12:02:00Z">
              <w:r w:rsidR="00662A1C">
                <w:rPr>
                  <w:rFonts w:ascii="Courier New" w:hAnsi="Courier New" w:cs="Courier New"/>
                  <w:szCs w:val="18"/>
                  <w:lang w:eastAsia="zh-CN"/>
                </w:rPr>
                <w:t>IInfo</w:t>
              </w:r>
            </w:ins>
            <w:ins w:id="50" w:author="Huawei" w:date="2025-05-07T11:44:00Z">
              <w:r w:rsidR="0091582B">
                <w:rPr>
                  <w:rFonts w:ascii="Courier New" w:hAnsi="Courier New" w:cs="Courier New"/>
                  <w:szCs w:val="18"/>
                  <w:lang w:eastAsia="zh-CN"/>
                </w:rPr>
                <w:t>List</w:t>
              </w:r>
            </w:ins>
          </w:p>
        </w:tc>
        <w:tc>
          <w:tcPr>
            <w:tcW w:w="4661" w:type="dxa"/>
            <w:tcBorders>
              <w:top w:val="single" w:sz="4" w:space="0" w:color="auto"/>
              <w:left w:val="single" w:sz="4" w:space="0" w:color="auto"/>
              <w:bottom w:val="single" w:sz="4" w:space="0" w:color="auto"/>
              <w:right w:val="single" w:sz="4" w:space="0" w:color="auto"/>
            </w:tcBorders>
          </w:tcPr>
          <w:p w14:paraId="0B5E23B8" w14:textId="35346CAD" w:rsidR="00A513CC" w:rsidRDefault="00A513CC" w:rsidP="007148C7">
            <w:pPr>
              <w:pStyle w:val="TAL"/>
              <w:rPr>
                <w:ins w:id="51" w:author="Huawei" w:date="2025-05-07T11:34:00Z"/>
                <w:lang w:eastAsia="zh-CN"/>
              </w:rPr>
            </w:pPr>
            <w:ins w:id="52" w:author="Huawei" w:date="2025-05-07T11:34:00Z">
              <w:r>
                <w:rPr>
                  <w:rFonts w:hint="eastAsia"/>
                  <w:lang w:eastAsia="zh-CN"/>
                </w:rPr>
                <w:t>C</w:t>
              </w:r>
              <w:r>
                <w:rPr>
                  <w:lang w:eastAsia="zh-CN"/>
                </w:rPr>
                <w:t xml:space="preserve">ondition: </w:t>
              </w:r>
            </w:ins>
            <w:ins w:id="53" w:author="Huawei" w:date="2025-05-07T11:35:00Z">
              <w:r>
                <w:rPr>
                  <w:lang w:eastAsia="zh-CN"/>
                </w:rPr>
                <w:t xml:space="preserve">Present if </w:t>
              </w:r>
            </w:ins>
            <w:ins w:id="54" w:author="Huawei" w:date="2025-05-21T15:13:00Z">
              <w:r w:rsidR="0006012B">
                <w:rPr>
                  <w:lang w:eastAsia="zh-CN"/>
                </w:rPr>
                <w:t>the NTN regenera</w:t>
              </w:r>
            </w:ins>
            <w:ins w:id="55" w:author="Huawei" w:date="2025-05-21T15:14:00Z">
              <w:r w:rsidR="0006012B">
                <w:rPr>
                  <w:lang w:eastAsia="zh-CN"/>
                </w:rPr>
                <w:t xml:space="preserve">tive mode is supported and </w:t>
              </w:r>
            </w:ins>
            <w:ins w:id="56" w:author="Huawei" w:date="2025-05-07T11:37:00Z">
              <w:r w:rsidR="00231B16">
                <w:rPr>
                  <w:lang w:eastAsia="zh-CN"/>
                </w:rPr>
                <w:t xml:space="preserve">the </w:t>
              </w:r>
            </w:ins>
            <w:ins w:id="57" w:author="Huawei" w:date="2025-05-07T11:38:00Z">
              <w:r w:rsidR="00231B16">
                <w:rPr>
                  <w:lang w:eastAsia="zh-CN"/>
                </w:rPr>
                <w:t>gNB is onboard.</w:t>
              </w:r>
            </w:ins>
          </w:p>
        </w:tc>
      </w:tr>
    </w:tbl>
    <w:p w14:paraId="65941AB8" w14:textId="77777777" w:rsidR="003949CC" w:rsidRDefault="003949CC" w:rsidP="003949CC">
      <w:bookmarkStart w:id="58" w:name="_Toc59182749"/>
      <w:bookmarkStart w:id="59" w:name="_Toc59184215"/>
      <w:bookmarkStart w:id="60" w:name="_Toc59195150"/>
      <w:bookmarkStart w:id="61" w:name="_Toc59439577"/>
      <w:bookmarkStart w:id="62" w:name="_Toc67990000"/>
    </w:p>
    <w:p w14:paraId="7DD1FB74" w14:textId="77777777" w:rsidR="003949CC" w:rsidRDefault="003949CC" w:rsidP="003949CC">
      <w:pPr>
        <w:pStyle w:val="40"/>
      </w:pPr>
      <w:bookmarkStart w:id="63" w:name="_CR5_3_1_4"/>
      <w:bookmarkStart w:id="64" w:name="_Toc193701211"/>
      <w:bookmarkEnd w:id="63"/>
      <w:r>
        <w:rPr>
          <w:lang w:eastAsia="zh-CN"/>
        </w:rPr>
        <w:t>5</w:t>
      </w:r>
      <w:r>
        <w:t>.3.1.4</w:t>
      </w:r>
      <w:r>
        <w:tab/>
        <w:t>Notifications</w:t>
      </w:r>
      <w:bookmarkEnd w:id="58"/>
      <w:bookmarkEnd w:id="59"/>
      <w:bookmarkEnd w:id="60"/>
      <w:bookmarkEnd w:id="61"/>
      <w:bookmarkEnd w:id="62"/>
      <w:bookmarkEnd w:id="64"/>
    </w:p>
    <w:p w14:paraId="7BA87F95" w14:textId="22324F56" w:rsidR="003949CC" w:rsidRDefault="003949CC" w:rsidP="003949CC">
      <w:r>
        <w:t xml:space="preserve">The common notifications defined in subclause </w:t>
      </w:r>
      <w:r>
        <w:rPr>
          <w:lang w:eastAsia="zh-CN"/>
        </w:rPr>
        <w:t>5.5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2A1C" w14:paraId="0776FF30" w14:textId="77777777" w:rsidTr="00F51EA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DC5A0A" w14:textId="77777777" w:rsidR="00662A1C" w:rsidRDefault="00662A1C" w:rsidP="00F51EAA">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045EA24" w14:textId="26076674" w:rsidR="00662A1C" w:rsidRDefault="00662A1C" w:rsidP="00662A1C">
      <w:pPr>
        <w:pStyle w:val="30"/>
        <w:rPr>
          <w:ins w:id="65" w:author="Huawei" w:date="2025-05-07T12:00:00Z"/>
        </w:rPr>
      </w:pPr>
      <w:bookmarkStart w:id="66" w:name="_Toc59183140"/>
      <w:bookmarkStart w:id="67" w:name="_Toc59184606"/>
      <w:bookmarkStart w:id="68" w:name="_Toc59195541"/>
      <w:bookmarkStart w:id="69" w:name="_Toc59439968"/>
      <w:bookmarkStart w:id="70" w:name="_Toc67990391"/>
      <w:bookmarkStart w:id="71" w:name="_Toc193701588"/>
      <w:ins w:id="72" w:author="Huawei" w:date="2025-05-07T12:00:00Z">
        <w:r>
          <w:t>5.3.a</w:t>
        </w:r>
        <w:r>
          <w:tab/>
        </w:r>
      </w:ins>
      <w:ins w:id="73" w:author="Huawei" w:date="2025-05-07T12:02:00Z">
        <w:r>
          <w:rPr>
            <w:rFonts w:ascii="Courier New" w:hAnsi="Courier New"/>
          </w:rPr>
          <w:t>NTNgNB</w:t>
        </w:r>
      </w:ins>
      <w:ins w:id="74" w:author="Huawei" w:date="2025-05-09T11:53:00Z">
        <w:r w:rsidR="00183DDE">
          <w:rPr>
            <w:rFonts w:ascii="Courier New" w:hAnsi="Courier New" w:hint="eastAsia"/>
            <w:lang w:eastAsia="zh-CN"/>
          </w:rPr>
          <w:t>TAI</w:t>
        </w:r>
      </w:ins>
      <w:ins w:id="75" w:author="Huawei" w:date="2025-05-07T12:02:00Z">
        <w:r>
          <w:rPr>
            <w:rFonts w:ascii="Courier New" w:hAnsi="Courier New"/>
          </w:rPr>
          <w:t>Info</w:t>
        </w:r>
      </w:ins>
      <w:ins w:id="76" w:author="Huawei" w:date="2025-05-07T12:00:00Z">
        <w:r>
          <w:t xml:space="preserve"> &lt;&lt;dataType&gt;&gt;</w:t>
        </w:r>
        <w:bookmarkEnd w:id="66"/>
        <w:bookmarkEnd w:id="67"/>
        <w:bookmarkEnd w:id="68"/>
        <w:bookmarkEnd w:id="69"/>
        <w:bookmarkEnd w:id="70"/>
        <w:bookmarkEnd w:id="71"/>
      </w:ins>
    </w:p>
    <w:p w14:paraId="353420C6" w14:textId="0450CF30" w:rsidR="00662A1C" w:rsidRDefault="00662A1C" w:rsidP="00662A1C">
      <w:pPr>
        <w:pStyle w:val="40"/>
        <w:rPr>
          <w:ins w:id="77" w:author="Huawei" w:date="2025-05-07T12:00:00Z"/>
        </w:rPr>
      </w:pPr>
      <w:bookmarkStart w:id="78" w:name="_CR5_3_86_1"/>
      <w:bookmarkStart w:id="79" w:name="_Toc59183141"/>
      <w:bookmarkStart w:id="80" w:name="_Toc59184607"/>
      <w:bookmarkStart w:id="81" w:name="_Toc59195542"/>
      <w:bookmarkStart w:id="82" w:name="_Toc59439969"/>
      <w:bookmarkStart w:id="83" w:name="_Toc67990392"/>
      <w:bookmarkStart w:id="84" w:name="_Toc193701589"/>
      <w:bookmarkEnd w:id="78"/>
      <w:ins w:id="85" w:author="Huawei" w:date="2025-05-07T12:00:00Z">
        <w:r>
          <w:t>5.3.a.1</w:t>
        </w:r>
        <w:r>
          <w:tab/>
          <w:t>Definition</w:t>
        </w:r>
        <w:bookmarkEnd w:id="79"/>
        <w:bookmarkEnd w:id="80"/>
        <w:bookmarkEnd w:id="81"/>
        <w:bookmarkEnd w:id="82"/>
        <w:bookmarkEnd w:id="83"/>
        <w:bookmarkEnd w:id="84"/>
      </w:ins>
    </w:p>
    <w:p w14:paraId="2BDA2086" w14:textId="60D93047" w:rsidR="00662A1C" w:rsidRDefault="00662A1C" w:rsidP="00662A1C">
      <w:pPr>
        <w:rPr>
          <w:ins w:id="86" w:author="Huawei" w:date="2025-05-07T12:00:00Z"/>
        </w:rPr>
      </w:pPr>
      <w:ins w:id="87" w:author="Huawei" w:date="2025-05-07T12:00:00Z">
        <w:r>
          <w:t>This data type specifies the</w:t>
        </w:r>
      </w:ins>
      <w:ins w:id="88" w:author="Huawei" w:date="2025-05-07T12:01:00Z">
        <w:r w:rsidRPr="00662A1C">
          <w:t xml:space="preserve"> supported TAIs for NTN gNB</w:t>
        </w:r>
      </w:ins>
      <w:ins w:id="89" w:author="Huawei" w:date="2025-05-07T12:00:00Z">
        <w:r>
          <w:t>.</w:t>
        </w:r>
      </w:ins>
      <w:ins w:id="90" w:author="Huawei" w:date="2025-05-09T11:30:00Z">
        <w:r w:rsidR="00315895">
          <w:t xml:space="preserve"> The NTN gNB</w:t>
        </w:r>
      </w:ins>
      <w:ins w:id="91" w:author="Huawei" w:date="2025-05-09T11:31:00Z">
        <w:r w:rsidR="00315895">
          <w:t xml:space="preserve"> </w:t>
        </w:r>
      </w:ins>
      <w:ins w:id="92" w:author="Huawei" w:date="2025-05-09T11:32:00Z">
        <w:r w:rsidR="00315895">
          <w:t>id indicates</w:t>
        </w:r>
      </w:ins>
      <w:ins w:id="93" w:author="Huawei" w:date="2025-05-09T11:31:00Z">
        <w:r w:rsidR="00315895">
          <w:t xml:space="preserve"> the </w:t>
        </w:r>
      </w:ins>
      <w:ins w:id="94" w:author="Huawei" w:date="2025-05-09T11:32:00Z">
        <w:r w:rsidR="00315895">
          <w:t xml:space="preserve">NTN gNB which is </w:t>
        </w:r>
      </w:ins>
      <w:ins w:id="95" w:author="Huawei" w:date="2025-05-09T11:31:00Z">
        <w:r w:rsidR="00315895">
          <w:t xml:space="preserve">connected to or will be connected to </w:t>
        </w:r>
      </w:ins>
      <w:ins w:id="96" w:author="Huawei" w:date="2025-05-09T11:32:00Z">
        <w:r w:rsidR="00315895">
          <w:t>a</w:t>
        </w:r>
      </w:ins>
      <w:ins w:id="97" w:author="Huawei" w:date="2025-05-09T11:33:00Z">
        <w:r w:rsidR="0029030A">
          <w:t xml:space="preserve"> specific</w:t>
        </w:r>
      </w:ins>
      <w:ins w:id="98" w:author="Huawei" w:date="2025-05-09T11:32:00Z">
        <w:r w:rsidR="0029030A">
          <w:t xml:space="preserve"> AMF</w:t>
        </w:r>
      </w:ins>
      <w:ins w:id="99" w:author="Huawei" w:date="2025-05-09T11:33:00Z">
        <w:r w:rsidR="0029030A">
          <w:t xml:space="preserve"> instance</w:t>
        </w:r>
      </w:ins>
      <w:ins w:id="100" w:author="Huawei" w:date="2025-05-09T11:34:00Z">
        <w:r w:rsidR="0029030A">
          <w:t xml:space="preserve"> during a time period</w:t>
        </w:r>
      </w:ins>
      <w:ins w:id="101" w:author="Huawei" w:date="2025-05-09T11:32:00Z">
        <w:r w:rsidR="0029030A">
          <w:t>.</w:t>
        </w:r>
      </w:ins>
    </w:p>
    <w:p w14:paraId="6A1E914A" w14:textId="64338A69" w:rsidR="00662A1C" w:rsidRDefault="00662A1C" w:rsidP="00662A1C">
      <w:pPr>
        <w:pStyle w:val="40"/>
        <w:rPr>
          <w:ins w:id="102" w:author="Huawei" w:date="2025-05-07T12:00:00Z"/>
        </w:rPr>
      </w:pPr>
      <w:bookmarkStart w:id="103" w:name="_CR5_3_86_2"/>
      <w:bookmarkStart w:id="104" w:name="_Toc59183142"/>
      <w:bookmarkStart w:id="105" w:name="_Toc59184608"/>
      <w:bookmarkStart w:id="106" w:name="_Toc59195543"/>
      <w:bookmarkStart w:id="107" w:name="_Toc59439970"/>
      <w:bookmarkStart w:id="108" w:name="_Toc67990393"/>
      <w:bookmarkStart w:id="109" w:name="_Toc193701590"/>
      <w:bookmarkEnd w:id="103"/>
      <w:ins w:id="110" w:author="Huawei" w:date="2025-05-07T12:00:00Z">
        <w:r>
          <w:t>5.3.a.2</w:t>
        </w:r>
        <w:r>
          <w:tab/>
          <w:t>Attributes</w:t>
        </w:r>
        <w:bookmarkEnd w:id="104"/>
        <w:bookmarkEnd w:id="105"/>
        <w:bookmarkEnd w:id="106"/>
        <w:bookmarkEnd w:id="107"/>
        <w:bookmarkEnd w:id="108"/>
        <w:bookmarkEnd w:id="109"/>
      </w:ins>
    </w:p>
    <w:p w14:paraId="31B8B134" w14:textId="77777777" w:rsidR="00662A1C" w:rsidRDefault="00662A1C" w:rsidP="00662A1C">
      <w:pPr>
        <w:pStyle w:val="TH"/>
        <w:rPr>
          <w:ins w:id="111" w:author="Huawei" w:date="2025-05-07T12: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662A1C" w14:paraId="202CD497" w14:textId="77777777" w:rsidTr="00F51EAA">
        <w:trPr>
          <w:cantSplit/>
          <w:jc w:val="center"/>
          <w:ins w:id="112" w:author="Huawei" w:date="2025-05-07T12:00: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572F242" w14:textId="77777777" w:rsidR="00662A1C" w:rsidRDefault="00662A1C" w:rsidP="00F51EAA">
            <w:pPr>
              <w:pStyle w:val="TAH"/>
              <w:rPr>
                <w:ins w:id="113" w:author="Huawei" w:date="2025-05-07T12:00:00Z"/>
              </w:rPr>
            </w:pPr>
            <w:ins w:id="114" w:author="Huawei" w:date="2025-05-07T12:00: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5C483B2" w14:textId="77777777" w:rsidR="00662A1C" w:rsidRDefault="00662A1C" w:rsidP="00F51EAA">
            <w:pPr>
              <w:pStyle w:val="TAH"/>
              <w:rPr>
                <w:ins w:id="115" w:author="Huawei" w:date="2025-05-07T12:00:00Z"/>
              </w:rPr>
            </w:pPr>
            <w:ins w:id="116" w:author="Huawei" w:date="2025-05-07T12:00: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EFD4CF0" w14:textId="77777777" w:rsidR="00662A1C" w:rsidRDefault="00662A1C" w:rsidP="00F51EAA">
            <w:pPr>
              <w:pStyle w:val="TAH"/>
              <w:rPr>
                <w:ins w:id="117" w:author="Huawei" w:date="2025-05-07T12:00:00Z"/>
              </w:rPr>
            </w:pPr>
            <w:ins w:id="118" w:author="Huawei" w:date="2025-05-07T12:00:00Z">
              <w: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67D3DAC" w14:textId="77777777" w:rsidR="00662A1C" w:rsidRDefault="00662A1C" w:rsidP="00F51EAA">
            <w:pPr>
              <w:pStyle w:val="TAH"/>
              <w:rPr>
                <w:ins w:id="119" w:author="Huawei" w:date="2025-05-07T12:00:00Z"/>
              </w:rPr>
            </w:pPr>
            <w:ins w:id="120" w:author="Huawei" w:date="2025-05-07T12:00:00Z">
              <w: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DB3C8F3" w14:textId="77777777" w:rsidR="00662A1C" w:rsidRDefault="00662A1C" w:rsidP="00F51EAA">
            <w:pPr>
              <w:pStyle w:val="TAH"/>
              <w:rPr>
                <w:ins w:id="121" w:author="Huawei" w:date="2025-05-07T12:00:00Z"/>
              </w:rPr>
            </w:pPr>
            <w:ins w:id="122" w:author="Huawei" w:date="2025-05-07T12:00:00Z">
              <w: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530E778" w14:textId="77777777" w:rsidR="00662A1C" w:rsidRDefault="00662A1C" w:rsidP="00F51EAA">
            <w:pPr>
              <w:pStyle w:val="TAH"/>
              <w:rPr>
                <w:ins w:id="123" w:author="Huawei" w:date="2025-05-07T12:00:00Z"/>
              </w:rPr>
            </w:pPr>
            <w:ins w:id="124" w:author="Huawei" w:date="2025-05-07T12:00:00Z">
              <w:r>
                <w:t>isNotifyable</w:t>
              </w:r>
            </w:ins>
          </w:p>
        </w:tc>
      </w:tr>
      <w:tr w:rsidR="00662A1C" w14:paraId="38389A91" w14:textId="77777777" w:rsidTr="00F51EAA">
        <w:trPr>
          <w:cantSplit/>
          <w:jc w:val="center"/>
          <w:ins w:id="125" w:author="Huawei" w:date="2025-05-07T12:00:00Z"/>
        </w:trPr>
        <w:tc>
          <w:tcPr>
            <w:tcW w:w="3349" w:type="dxa"/>
            <w:tcBorders>
              <w:top w:val="single" w:sz="4" w:space="0" w:color="auto"/>
              <w:left w:val="single" w:sz="4" w:space="0" w:color="auto"/>
              <w:bottom w:val="single" w:sz="4" w:space="0" w:color="auto"/>
              <w:right w:val="single" w:sz="4" w:space="0" w:color="auto"/>
            </w:tcBorders>
            <w:hideMark/>
          </w:tcPr>
          <w:p w14:paraId="72E47134" w14:textId="62571273" w:rsidR="00662A1C" w:rsidRDefault="00662A1C" w:rsidP="00F51EAA">
            <w:pPr>
              <w:keepNext/>
              <w:keepLines/>
              <w:spacing w:after="0"/>
              <w:rPr>
                <w:ins w:id="126" w:author="Huawei" w:date="2025-05-07T12:00:00Z"/>
                <w:rFonts w:ascii="Courier New" w:hAnsi="Courier New"/>
              </w:rPr>
            </w:pPr>
            <w:ins w:id="127" w:author="Huawei" w:date="2025-05-07T12:02:00Z">
              <w:r>
                <w:rPr>
                  <w:rFonts w:ascii="Courier New" w:hAnsi="Courier New"/>
                </w:rPr>
                <w:t>nTNgNBId</w:t>
              </w:r>
            </w:ins>
          </w:p>
        </w:tc>
        <w:tc>
          <w:tcPr>
            <w:tcW w:w="947" w:type="dxa"/>
            <w:tcBorders>
              <w:top w:val="single" w:sz="4" w:space="0" w:color="auto"/>
              <w:left w:val="single" w:sz="4" w:space="0" w:color="auto"/>
              <w:bottom w:val="single" w:sz="4" w:space="0" w:color="auto"/>
              <w:right w:val="single" w:sz="4" w:space="0" w:color="auto"/>
            </w:tcBorders>
            <w:hideMark/>
          </w:tcPr>
          <w:p w14:paraId="40D7DB9D" w14:textId="77777777" w:rsidR="00662A1C" w:rsidRDefault="00662A1C" w:rsidP="00F51EAA">
            <w:pPr>
              <w:pStyle w:val="TAL"/>
              <w:jc w:val="center"/>
              <w:rPr>
                <w:ins w:id="128" w:author="Huawei" w:date="2025-05-07T12:00:00Z"/>
                <w:lang w:eastAsia="zh-CN"/>
              </w:rPr>
            </w:pPr>
            <w:ins w:id="129" w:author="Huawei" w:date="2025-05-07T12:00:00Z">
              <w:r>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3410FC77" w14:textId="77777777" w:rsidR="00662A1C" w:rsidRDefault="00662A1C" w:rsidP="00F51EAA">
            <w:pPr>
              <w:pStyle w:val="TAL"/>
              <w:jc w:val="center"/>
              <w:rPr>
                <w:ins w:id="130" w:author="Huawei" w:date="2025-05-07T12:00:00Z"/>
                <w:lang w:eastAsia="zh-CN"/>
              </w:rPr>
            </w:pPr>
            <w:ins w:id="131" w:author="Huawei" w:date="2025-05-07T12:00: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0AB22053" w14:textId="77777777" w:rsidR="00662A1C" w:rsidRDefault="00662A1C" w:rsidP="00F51EAA">
            <w:pPr>
              <w:pStyle w:val="TAL"/>
              <w:jc w:val="center"/>
              <w:rPr>
                <w:ins w:id="132" w:author="Huawei" w:date="2025-05-07T12:00:00Z"/>
                <w:lang w:eastAsia="zh-CN"/>
              </w:rPr>
            </w:pPr>
            <w:ins w:id="133" w:author="Huawei" w:date="2025-05-07T12:00: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6E8EC161" w14:textId="77777777" w:rsidR="00662A1C" w:rsidRDefault="00662A1C" w:rsidP="00F51EAA">
            <w:pPr>
              <w:pStyle w:val="TAL"/>
              <w:jc w:val="center"/>
              <w:rPr>
                <w:ins w:id="134" w:author="Huawei" w:date="2025-05-07T12:00:00Z"/>
                <w:lang w:eastAsia="zh-CN"/>
              </w:rPr>
            </w:pPr>
            <w:ins w:id="135" w:author="Huawei" w:date="2025-05-07T12:00: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759D8D09" w14:textId="77777777" w:rsidR="00662A1C" w:rsidRDefault="00662A1C" w:rsidP="00F51EAA">
            <w:pPr>
              <w:pStyle w:val="TAL"/>
              <w:jc w:val="center"/>
              <w:rPr>
                <w:ins w:id="136" w:author="Huawei" w:date="2025-05-07T12:00:00Z"/>
                <w:lang w:eastAsia="zh-CN"/>
              </w:rPr>
            </w:pPr>
            <w:ins w:id="137" w:author="Huawei" w:date="2025-05-07T12:00:00Z">
              <w:r>
                <w:rPr>
                  <w:rFonts w:cs="Arial"/>
                  <w:lang w:eastAsia="zh-CN"/>
                </w:rPr>
                <w:t>T</w:t>
              </w:r>
            </w:ins>
          </w:p>
        </w:tc>
      </w:tr>
      <w:tr w:rsidR="00662A1C" w14:paraId="3C3DCACA" w14:textId="77777777" w:rsidTr="00F51EAA">
        <w:trPr>
          <w:cantSplit/>
          <w:jc w:val="center"/>
          <w:ins w:id="138" w:author="Huawei" w:date="2025-05-07T12:00:00Z"/>
        </w:trPr>
        <w:tc>
          <w:tcPr>
            <w:tcW w:w="3349" w:type="dxa"/>
            <w:tcBorders>
              <w:top w:val="single" w:sz="4" w:space="0" w:color="auto"/>
              <w:left w:val="single" w:sz="4" w:space="0" w:color="auto"/>
              <w:bottom w:val="single" w:sz="4" w:space="0" w:color="auto"/>
              <w:right w:val="single" w:sz="4" w:space="0" w:color="auto"/>
            </w:tcBorders>
            <w:hideMark/>
          </w:tcPr>
          <w:p w14:paraId="6E8E6FBC" w14:textId="2DD9A155" w:rsidR="00662A1C" w:rsidRDefault="00662A1C" w:rsidP="00F51EAA">
            <w:pPr>
              <w:keepNext/>
              <w:keepLines/>
              <w:spacing w:after="0"/>
              <w:rPr>
                <w:ins w:id="139" w:author="Huawei" w:date="2025-05-07T12:00:00Z"/>
                <w:rFonts w:ascii="Courier New" w:hAnsi="Courier New"/>
              </w:rPr>
            </w:pPr>
            <w:ins w:id="140" w:author="Huawei" w:date="2025-05-07T12:02:00Z">
              <w:r>
                <w:rPr>
                  <w:rFonts w:ascii="Courier New" w:hAnsi="Courier New"/>
                </w:rPr>
                <w:t>nTNg</w:t>
              </w:r>
            </w:ins>
            <w:ins w:id="141" w:author="Huawei" w:date="2025-05-07T12:03:00Z">
              <w:r>
                <w:rPr>
                  <w:rFonts w:ascii="Courier New" w:hAnsi="Courier New"/>
                </w:rPr>
                <w:t>NBTAI</w:t>
              </w:r>
            </w:ins>
            <w:ins w:id="142" w:author="Huawei" w:date="2025-05-09T11:30:00Z">
              <w:r w:rsidR="00315895">
                <w:rPr>
                  <w:rFonts w:ascii="Courier New" w:hAnsi="Courier New"/>
                </w:rPr>
                <w:t>s</w:t>
              </w:r>
            </w:ins>
          </w:p>
        </w:tc>
        <w:tc>
          <w:tcPr>
            <w:tcW w:w="947" w:type="dxa"/>
            <w:tcBorders>
              <w:top w:val="single" w:sz="4" w:space="0" w:color="auto"/>
              <w:left w:val="single" w:sz="4" w:space="0" w:color="auto"/>
              <w:bottom w:val="single" w:sz="4" w:space="0" w:color="auto"/>
              <w:right w:val="single" w:sz="4" w:space="0" w:color="auto"/>
            </w:tcBorders>
            <w:hideMark/>
          </w:tcPr>
          <w:p w14:paraId="69616EF0" w14:textId="77777777" w:rsidR="00662A1C" w:rsidRDefault="00662A1C" w:rsidP="00F51EAA">
            <w:pPr>
              <w:pStyle w:val="TAL"/>
              <w:jc w:val="center"/>
              <w:rPr>
                <w:ins w:id="143" w:author="Huawei" w:date="2025-05-07T12:00:00Z"/>
                <w:lang w:eastAsia="zh-CN"/>
              </w:rPr>
            </w:pPr>
            <w:ins w:id="144" w:author="Huawei" w:date="2025-05-07T12:00:00Z">
              <w:r>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59E9DFE7" w14:textId="77777777" w:rsidR="00662A1C" w:rsidRDefault="00662A1C" w:rsidP="00F51EAA">
            <w:pPr>
              <w:pStyle w:val="TAL"/>
              <w:jc w:val="center"/>
              <w:rPr>
                <w:ins w:id="145" w:author="Huawei" w:date="2025-05-07T12:00:00Z"/>
                <w:rFonts w:cs="Arial"/>
              </w:rPr>
            </w:pPr>
            <w:ins w:id="146" w:author="Huawei" w:date="2025-05-07T12:00: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7C3F7E46" w14:textId="77777777" w:rsidR="00662A1C" w:rsidRDefault="00662A1C" w:rsidP="00F51EAA">
            <w:pPr>
              <w:pStyle w:val="TAL"/>
              <w:jc w:val="center"/>
              <w:rPr>
                <w:ins w:id="147" w:author="Huawei" w:date="2025-05-07T12:00:00Z"/>
                <w:rFonts w:cs="Arial"/>
                <w:lang w:eastAsia="zh-CN"/>
              </w:rPr>
            </w:pPr>
            <w:ins w:id="148" w:author="Huawei" w:date="2025-05-07T12:00: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2ADC5012" w14:textId="77777777" w:rsidR="00662A1C" w:rsidRDefault="00662A1C" w:rsidP="00F51EAA">
            <w:pPr>
              <w:pStyle w:val="TAL"/>
              <w:jc w:val="center"/>
              <w:rPr>
                <w:ins w:id="149" w:author="Huawei" w:date="2025-05-07T12:00:00Z"/>
                <w:rFonts w:cs="Arial"/>
              </w:rPr>
            </w:pPr>
            <w:ins w:id="150" w:author="Huawei" w:date="2025-05-07T12:00: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60F89A21" w14:textId="77777777" w:rsidR="00662A1C" w:rsidRDefault="00662A1C" w:rsidP="00F51EAA">
            <w:pPr>
              <w:pStyle w:val="TAL"/>
              <w:jc w:val="center"/>
              <w:rPr>
                <w:ins w:id="151" w:author="Huawei" w:date="2025-05-07T12:00:00Z"/>
                <w:rFonts w:cs="Arial"/>
                <w:lang w:eastAsia="zh-CN"/>
              </w:rPr>
            </w:pPr>
            <w:ins w:id="152" w:author="Huawei" w:date="2025-05-07T12:00:00Z">
              <w:r>
                <w:rPr>
                  <w:rFonts w:cs="Arial"/>
                  <w:lang w:eastAsia="zh-CN"/>
                </w:rPr>
                <w:t>T</w:t>
              </w:r>
            </w:ins>
          </w:p>
        </w:tc>
      </w:tr>
    </w:tbl>
    <w:p w14:paraId="0434B079" w14:textId="77777777" w:rsidR="00662A1C" w:rsidRDefault="00662A1C" w:rsidP="00662A1C">
      <w:pPr>
        <w:rPr>
          <w:ins w:id="153" w:author="Huawei" w:date="2025-05-07T12:00:00Z"/>
        </w:rPr>
      </w:pPr>
    </w:p>
    <w:p w14:paraId="7462C4C1" w14:textId="6E0DF37A" w:rsidR="00662A1C" w:rsidRDefault="00662A1C" w:rsidP="00662A1C">
      <w:pPr>
        <w:pStyle w:val="40"/>
        <w:rPr>
          <w:ins w:id="154" w:author="Huawei" w:date="2025-05-07T12:00:00Z"/>
        </w:rPr>
      </w:pPr>
      <w:bookmarkStart w:id="155" w:name="_CR5_3_86_3"/>
      <w:bookmarkStart w:id="156" w:name="_Toc59183143"/>
      <w:bookmarkStart w:id="157" w:name="_Toc59184609"/>
      <w:bookmarkStart w:id="158" w:name="_Toc59195544"/>
      <w:bookmarkStart w:id="159" w:name="_Toc59439971"/>
      <w:bookmarkStart w:id="160" w:name="_Toc67990394"/>
      <w:bookmarkStart w:id="161" w:name="_Toc193701591"/>
      <w:bookmarkEnd w:id="155"/>
      <w:ins w:id="162" w:author="Huawei" w:date="2025-05-07T12:00:00Z">
        <w:r>
          <w:t>5.3.</w:t>
        </w:r>
      </w:ins>
      <w:ins w:id="163" w:author="Huawei" w:date="2025-05-07T12:03:00Z">
        <w:r>
          <w:t>a</w:t>
        </w:r>
      </w:ins>
      <w:ins w:id="164" w:author="Huawei" w:date="2025-05-07T12:00:00Z">
        <w:r>
          <w:t>.3</w:t>
        </w:r>
        <w:r>
          <w:tab/>
          <w:t>Attribute constraints</w:t>
        </w:r>
        <w:bookmarkEnd w:id="156"/>
        <w:bookmarkEnd w:id="157"/>
        <w:bookmarkEnd w:id="158"/>
        <w:bookmarkEnd w:id="159"/>
        <w:bookmarkEnd w:id="160"/>
        <w:bookmarkEnd w:id="161"/>
      </w:ins>
    </w:p>
    <w:p w14:paraId="0C23262A" w14:textId="77777777" w:rsidR="00662A1C" w:rsidRDefault="00662A1C" w:rsidP="00662A1C">
      <w:pPr>
        <w:rPr>
          <w:ins w:id="165" w:author="Huawei" w:date="2025-05-07T12:00:00Z"/>
        </w:rPr>
      </w:pPr>
      <w:ins w:id="166" w:author="Huawei" w:date="2025-05-07T12:00:00Z">
        <w:r>
          <w:t>None</w:t>
        </w:r>
      </w:ins>
    </w:p>
    <w:p w14:paraId="3B7BCB16" w14:textId="19BFF980" w:rsidR="00662A1C" w:rsidRDefault="00662A1C" w:rsidP="00662A1C">
      <w:pPr>
        <w:pStyle w:val="40"/>
        <w:rPr>
          <w:ins w:id="167" w:author="Huawei" w:date="2025-05-07T12:00:00Z"/>
        </w:rPr>
      </w:pPr>
      <w:bookmarkStart w:id="168" w:name="_CR5_3_86_4"/>
      <w:bookmarkStart w:id="169" w:name="_Toc59183144"/>
      <w:bookmarkStart w:id="170" w:name="_Toc59184610"/>
      <w:bookmarkStart w:id="171" w:name="_Toc59195545"/>
      <w:bookmarkStart w:id="172" w:name="_Toc59439972"/>
      <w:bookmarkStart w:id="173" w:name="_Toc67990395"/>
      <w:bookmarkStart w:id="174" w:name="_Toc193701592"/>
      <w:bookmarkEnd w:id="168"/>
      <w:ins w:id="175" w:author="Huawei" w:date="2025-05-07T12:00:00Z">
        <w:r>
          <w:t>5.3.</w:t>
        </w:r>
      </w:ins>
      <w:ins w:id="176" w:author="Huawei" w:date="2025-05-07T12:03:00Z">
        <w:r>
          <w:t>a</w:t>
        </w:r>
      </w:ins>
      <w:ins w:id="177" w:author="Huawei" w:date="2025-05-07T12:00:00Z">
        <w:r>
          <w:t>.4</w:t>
        </w:r>
        <w:r>
          <w:tab/>
          <w:t>Notifications</w:t>
        </w:r>
        <w:bookmarkEnd w:id="169"/>
        <w:bookmarkEnd w:id="170"/>
        <w:bookmarkEnd w:id="171"/>
        <w:bookmarkEnd w:id="172"/>
        <w:bookmarkEnd w:id="173"/>
        <w:bookmarkEnd w:id="174"/>
      </w:ins>
    </w:p>
    <w:p w14:paraId="172ADCD1" w14:textId="77777777" w:rsidR="00662A1C" w:rsidRDefault="00662A1C" w:rsidP="00662A1C">
      <w:pPr>
        <w:rPr>
          <w:ins w:id="178" w:author="Huawei" w:date="2025-05-07T12:00:00Z"/>
        </w:rPr>
      </w:pPr>
      <w:ins w:id="179" w:author="Huawei" w:date="2025-05-07T12:00:00Z">
        <w:r>
          <w:t xml:space="preserve">The subclause 5.5 of the &lt;&lt;IOC&gt;&gt; using this </w:t>
        </w:r>
        <w:r>
          <w:rPr>
            <w:lang w:eastAsia="zh-CN"/>
          </w:rPr>
          <w:t>&lt;&lt;dataType&gt;&gt; as one of its attributes, shall be applicable</w:t>
        </w:r>
        <w:r>
          <w:t>.</w:t>
        </w:r>
      </w:ins>
    </w:p>
    <w:p w14:paraId="7F1A6B35" w14:textId="4C91FDBF" w:rsidR="00662A1C" w:rsidRDefault="00662A1C" w:rsidP="003949CC">
      <w:pPr>
        <w:rPr>
          <w:lang w:eastAsia="zh-CN"/>
        </w:rPr>
      </w:pPr>
    </w:p>
    <w:p w14:paraId="17C077BC" w14:textId="77777777" w:rsidR="00662A1C" w:rsidRDefault="00662A1C" w:rsidP="003949C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8C7" w14:paraId="635D8675" w14:textId="77777777" w:rsidTr="007148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27C27F" w14:textId="50019224" w:rsidR="007148C7" w:rsidRDefault="007148C7" w:rsidP="007148C7">
            <w:pPr>
              <w:jc w:val="center"/>
              <w:rPr>
                <w:rFonts w:ascii="Arial" w:hAnsi="Arial" w:cs="Arial"/>
                <w:b/>
                <w:bCs/>
                <w:sz w:val="28"/>
                <w:szCs w:val="28"/>
              </w:rPr>
            </w:pPr>
            <w:r>
              <w:rPr>
                <w:rFonts w:ascii="Arial" w:hAnsi="Arial" w:cs="Arial"/>
                <w:b/>
                <w:bCs/>
                <w:sz w:val="28"/>
                <w:szCs w:val="28"/>
                <w:lang w:eastAsia="zh-CN"/>
              </w:rPr>
              <w:t>Next Change</w:t>
            </w:r>
          </w:p>
        </w:tc>
      </w:tr>
    </w:tbl>
    <w:p w14:paraId="11656069" w14:textId="77777777" w:rsidR="007148C7" w:rsidRDefault="007148C7" w:rsidP="007148C7">
      <w:pPr>
        <w:pStyle w:val="2"/>
      </w:pPr>
      <w:bookmarkStart w:id="180" w:name="_Toc193702456"/>
      <w:r>
        <w:lastRenderedPageBreak/>
        <w:t>5.4</w:t>
      </w:r>
      <w:r>
        <w:tab/>
        <w:t>Attribute definitions</w:t>
      </w:r>
      <w:bookmarkEnd w:id="180"/>
    </w:p>
    <w:p w14:paraId="79305383" w14:textId="77777777" w:rsidR="007148C7" w:rsidRDefault="007148C7" w:rsidP="007148C7">
      <w:pPr>
        <w:pStyle w:val="30"/>
        <w:rPr>
          <w:rFonts w:cs="Arial"/>
          <w:lang w:eastAsia="zh-CN"/>
        </w:rPr>
      </w:pPr>
      <w:bookmarkStart w:id="181" w:name="_CR5_4_1"/>
      <w:bookmarkStart w:id="182" w:name="_Toc59183186"/>
      <w:bookmarkStart w:id="183" w:name="_Toc59184652"/>
      <w:bookmarkStart w:id="184" w:name="_Toc59195587"/>
      <w:bookmarkStart w:id="185" w:name="_Toc59440014"/>
      <w:bookmarkStart w:id="186" w:name="_Toc67990437"/>
      <w:bookmarkStart w:id="187" w:name="_Toc193702457"/>
      <w:bookmarkEnd w:id="181"/>
      <w:r>
        <w:rPr>
          <w:rFonts w:cs="Arial"/>
          <w:lang w:eastAsia="zh-CN"/>
        </w:rPr>
        <w:t>5.4.1</w:t>
      </w:r>
      <w:r>
        <w:rPr>
          <w:rFonts w:cs="Arial"/>
          <w:lang w:eastAsia="zh-CN"/>
        </w:rPr>
        <w:tab/>
        <w:t>Attribute properties</w:t>
      </w:r>
      <w:bookmarkEnd w:id="182"/>
      <w:bookmarkEnd w:id="183"/>
      <w:bookmarkEnd w:id="184"/>
      <w:bookmarkEnd w:id="185"/>
      <w:bookmarkEnd w:id="186"/>
      <w:bookmarkEnd w:id="187"/>
    </w:p>
    <w:p w14:paraId="4E00D1B5" w14:textId="77777777" w:rsidR="007148C7" w:rsidRDefault="007148C7" w:rsidP="007148C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148C7" w14:paraId="41FEA6B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079F62E" w14:textId="77777777" w:rsidR="007148C7" w:rsidRDefault="007148C7" w:rsidP="007148C7">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1E60BFE" w14:textId="77777777" w:rsidR="007148C7" w:rsidRDefault="007148C7" w:rsidP="007148C7">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166DB79" w14:textId="77777777" w:rsidR="007148C7" w:rsidRDefault="007148C7" w:rsidP="007148C7">
            <w:pPr>
              <w:pStyle w:val="TAH"/>
            </w:pPr>
            <w:r>
              <w:rPr>
                <w:rFonts w:cs="Arial"/>
                <w:szCs w:val="18"/>
              </w:rPr>
              <w:t>Properties</w:t>
            </w:r>
          </w:p>
        </w:tc>
      </w:tr>
      <w:tr w:rsidR="007148C7" w14:paraId="4828378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4FB58A" w14:textId="77777777" w:rsidR="007148C7" w:rsidRDefault="007148C7" w:rsidP="007148C7">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9F46C43" w14:textId="77777777" w:rsidR="007148C7" w:rsidRDefault="007148C7" w:rsidP="007148C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0EA2D37" w14:textId="77777777" w:rsidR="007148C7" w:rsidRDefault="007148C7" w:rsidP="007148C7">
            <w:pPr>
              <w:pStyle w:val="TAL"/>
            </w:pPr>
            <w:r>
              <w:t>type: Integer</w:t>
            </w:r>
          </w:p>
          <w:p w14:paraId="72D57FE1" w14:textId="77777777" w:rsidR="007148C7" w:rsidRDefault="007148C7" w:rsidP="007148C7">
            <w:pPr>
              <w:pStyle w:val="TAL"/>
              <w:rPr>
                <w:lang w:eastAsia="zh-CN"/>
              </w:rPr>
            </w:pPr>
            <w:r>
              <w:t xml:space="preserve">multiplicity: </w:t>
            </w:r>
            <w:r>
              <w:rPr>
                <w:lang w:eastAsia="zh-CN"/>
              </w:rPr>
              <w:t>1</w:t>
            </w:r>
          </w:p>
          <w:p w14:paraId="0397BFF8" w14:textId="77777777" w:rsidR="007148C7" w:rsidRDefault="007148C7" w:rsidP="007148C7">
            <w:pPr>
              <w:pStyle w:val="TAL"/>
            </w:pPr>
            <w:r>
              <w:t>isOrdered: N/A</w:t>
            </w:r>
          </w:p>
          <w:p w14:paraId="6FAC4FDA" w14:textId="77777777" w:rsidR="007148C7" w:rsidRDefault="007148C7" w:rsidP="007148C7">
            <w:pPr>
              <w:pStyle w:val="TAL"/>
            </w:pPr>
            <w:r>
              <w:t>isUnique: N/A</w:t>
            </w:r>
          </w:p>
          <w:p w14:paraId="40805854" w14:textId="77777777" w:rsidR="007148C7" w:rsidRDefault="007148C7" w:rsidP="007148C7">
            <w:pPr>
              <w:pStyle w:val="TAL"/>
            </w:pPr>
            <w:r>
              <w:t>defaultValue: None</w:t>
            </w:r>
          </w:p>
          <w:p w14:paraId="16C96B5B" w14:textId="77777777" w:rsidR="007148C7" w:rsidRDefault="007148C7" w:rsidP="007148C7">
            <w:pPr>
              <w:pStyle w:val="TAL"/>
            </w:pPr>
            <w:r>
              <w:t xml:space="preserve">isNullable: </w:t>
            </w:r>
            <w:r>
              <w:rPr>
                <w:rFonts w:cs="Arial"/>
                <w:szCs w:val="18"/>
              </w:rPr>
              <w:t>False</w:t>
            </w:r>
          </w:p>
        </w:tc>
      </w:tr>
      <w:tr w:rsidR="007148C7" w14:paraId="5DDEB79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E836F3" w14:textId="77777777" w:rsidR="007148C7" w:rsidRDefault="007148C7" w:rsidP="007148C7">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C90E57C" w14:textId="77777777" w:rsidR="007148C7" w:rsidRDefault="007148C7" w:rsidP="007148C7">
            <w:pPr>
              <w:pStyle w:val="TAL"/>
            </w:pPr>
            <w:r>
              <w:t>It represents the AMF Set ID, which is uniquely identifies the AMF Set within the AMF Region.</w:t>
            </w:r>
          </w:p>
          <w:p w14:paraId="0DC0C4C1" w14:textId="77777777" w:rsidR="007148C7" w:rsidRDefault="007148C7" w:rsidP="007148C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748D996" w14:textId="77777777" w:rsidR="007148C7" w:rsidRDefault="007148C7" w:rsidP="007148C7">
            <w:pPr>
              <w:pStyle w:val="TAL"/>
            </w:pPr>
            <w:r>
              <w:t>type: Integer</w:t>
            </w:r>
          </w:p>
          <w:p w14:paraId="00D00F2F" w14:textId="77777777" w:rsidR="007148C7" w:rsidRDefault="007148C7" w:rsidP="007148C7">
            <w:pPr>
              <w:pStyle w:val="TAL"/>
              <w:rPr>
                <w:lang w:eastAsia="zh-CN"/>
              </w:rPr>
            </w:pPr>
            <w:r>
              <w:t xml:space="preserve">multiplicity: </w:t>
            </w:r>
            <w:r>
              <w:rPr>
                <w:lang w:eastAsia="zh-CN"/>
              </w:rPr>
              <w:t>1</w:t>
            </w:r>
          </w:p>
          <w:p w14:paraId="48E340AF" w14:textId="77777777" w:rsidR="007148C7" w:rsidRDefault="007148C7" w:rsidP="007148C7">
            <w:pPr>
              <w:pStyle w:val="TAL"/>
            </w:pPr>
            <w:r>
              <w:t>isOrdered: N/A</w:t>
            </w:r>
          </w:p>
          <w:p w14:paraId="513565C5" w14:textId="77777777" w:rsidR="007148C7" w:rsidRDefault="007148C7" w:rsidP="007148C7">
            <w:pPr>
              <w:pStyle w:val="TAL"/>
            </w:pPr>
            <w:r>
              <w:t>isUnique: N/A</w:t>
            </w:r>
          </w:p>
          <w:p w14:paraId="088E26F6" w14:textId="77777777" w:rsidR="007148C7" w:rsidRDefault="007148C7" w:rsidP="007148C7">
            <w:pPr>
              <w:pStyle w:val="TAL"/>
            </w:pPr>
            <w:r>
              <w:t>defaultValue: None</w:t>
            </w:r>
          </w:p>
          <w:p w14:paraId="50797086" w14:textId="77777777" w:rsidR="007148C7" w:rsidRDefault="007148C7" w:rsidP="007148C7">
            <w:pPr>
              <w:pStyle w:val="TAL"/>
            </w:pPr>
            <w:r>
              <w:t xml:space="preserve">isNullable: </w:t>
            </w:r>
            <w:r>
              <w:rPr>
                <w:rFonts w:cs="Arial"/>
              </w:rPr>
              <w:t>False</w:t>
            </w:r>
          </w:p>
        </w:tc>
      </w:tr>
      <w:tr w:rsidR="007148C7" w14:paraId="5D72A32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71AAA" w14:textId="77777777" w:rsidR="007148C7" w:rsidRDefault="007148C7" w:rsidP="007148C7">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106C5AD" w14:textId="77777777" w:rsidR="007148C7" w:rsidRDefault="007148C7" w:rsidP="007148C7">
            <w:pPr>
              <w:pStyle w:val="TAL"/>
            </w:pPr>
            <w:r>
              <w:t xml:space="preserve">It is the list of DNs of AMFFunction instances of the AMFSet. </w:t>
            </w:r>
          </w:p>
          <w:p w14:paraId="4BDA3020" w14:textId="77777777" w:rsidR="007148C7" w:rsidRDefault="007148C7" w:rsidP="007148C7">
            <w:pPr>
              <w:pStyle w:val="TAL"/>
            </w:pPr>
          </w:p>
          <w:p w14:paraId="0C7510E6" w14:textId="77777777" w:rsidR="007148C7" w:rsidRDefault="007148C7" w:rsidP="007148C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15EFCC" w14:textId="77777777" w:rsidR="007148C7" w:rsidRDefault="007148C7" w:rsidP="007148C7">
            <w:pPr>
              <w:pStyle w:val="TAL"/>
            </w:pPr>
            <w:r>
              <w:t>type: DN</w:t>
            </w:r>
          </w:p>
          <w:p w14:paraId="1E9D06FB" w14:textId="77777777" w:rsidR="007148C7" w:rsidRDefault="007148C7" w:rsidP="007148C7">
            <w:pPr>
              <w:pStyle w:val="TAL"/>
            </w:pPr>
            <w:r>
              <w:t xml:space="preserve">multiplicity: </w:t>
            </w:r>
            <w:r w:rsidRPr="00F24D16">
              <w:t>*</w:t>
            </w:r>
          </w:p>
          <w:p w14:paraId="09218290" w14:textId="77777777" w:rsidR="007148C7" w:rsidRDefault="007148C7" w:rsidP="007148C7">
            <w:pPr>
              <w:pStyle w:val="TAL"/>
            </w:pPr>
            <w:r>
              <w:t xml:space="preserve">isOrdered: </w:t>
            </w:r>
            <w:r w:rsidRPr="004037B3">
              <w:t>False</w:t>
            </w:r>
          </w:p>
          <w:p w14:paraId="659A7B58" w14:textId="77777777" w:rsidR="007148C7" w:rsidRDefault="007148C7" w:rsidP="007148C7">
            <w:pPr>
              <w:pStyle w:val="TAL"/>
            </w:pPr>
            <w:r>
              <w:t>isUnique: True</w:t>
            </w:r>
          </w:p>
          <w:p w14:paraId="727ABF2D" w14:textId="77777777" w:rsidR="007148C7" w:rsidRDefault="007148C7" w:rsidP="007148C7">
            <w:pPr>
              <w:pStyle w:val="TAL"/>
            </w:pPr>
            <w:r>
              <w:t>defaultValue: None</w:t>
            </w:r>
          </w:p>
          <w:p w14:paraId="6A0503E0" w14:textId="77777777" w:rsidR="007148C7" w:rsidRDefault="007148C7" w:rsidP="007148C7">
            <w:pPr>
              <w:pStyle w:val="TAL"/>
            </w:pPr>
            <w:r>
              <w:t>isNullable: False</w:t>
            </w:r>
          </w:p>
        </w:tc>
      </w:tr>
      <w:tr w:rsidR="007148C7" w14:paraId="4BE6CBB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B10C1" w14:textId="77777777" w:rsidR="007148C7" w:rsidRDefault="007148C7" w:rsidP="007148C7">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1EE64F4" w14:textId="77777777" w:rsidR="007148C7" w:rsidRDefault="007148C7" w:rsidP="007148C7">
            <w:pPr>
              <w:pStyle w:val="TAL"/>
            </w:pPr>
            <w:r>
              <w:t>It represents the AMF Region ID, which identifies the region.</w:t>
            </w:r>
          </w:p>
          <w:p w14:paraId="31A397E5" w14:textId="77777777" w:rsidR="007148C7" w:rsidRDefault="007148C7" w:rsidP="007148C7">
            <w:pPr>
              <w:pStyle w:val="TAL"/>
            </w:pPr>
          </w:p>
          <w:p w14:paraId="6C06E8F5" w14:textId="77777777" w:rsidR="007148C7" w:rsidRDefault="007148C7" w:rsidP="007148C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023FBC2" w14:textId="77777777" w:rsidR="007148C7" w:rsidRDefault="007148C7" w:rsidP="007148C7">
            <w:pPr>
              <w:pStyle w:val="TAL"/>
            </w:pPr>
            <w:r>
              <w:t>type: Integer</w:t>
            </w:r>
          </w:p>
          <w:p w14:paraId="5F7E2BF3" w14:textId="77777777" w:rsidR="007148C7" w:rsidRDefault="007148C7" w:rsidP="007148C7">
            <w:pPr>
              <w:pStyle w:val="TAL"/>
            </w:pPr>
            <w:r>
              <w:t>multiplicity: 1</w:t>
            </w:r>
          </w:p>
          <w:p w14:paraId="0668E764" w14:textId="77777777" w:rsidR="007148C7" w:rsidRDefault="007148C7" w:rsidP="007148C7">
            <w:pPr>
              <w:pStyle w:val="TAL"/>
            </w:pPr>
            <w:r>
              <w:t>isOrdered: N/A</w:t>
            </w:r>
          </w:p>
          <w:p w14:paraId="0181A034" w14:textId="77777777" w:rsidR="007148C7" w:rsidRDefault="007148C7" w:rsidP="007148C7">
            <w:pPr>
              <w:pStyle w:val="TAL"/>
            </w:pPr>
            <w:r>
              <w:t>isUnique: N/A</w:t>
            </w:r>
          </w:p>
          <w:p w14:paraId="64EB9932" w14:textId="77777777" w:rsidR="007148C7" w:rsidRDefault="007148C7" w:rsidP="007148C7">
            <w:pPr>
              <w:pStyle w:val="TAL"/>
            </w:pPr>
            <w:r>
              <w:t>defaultValue: None</w:t>
            </w:r>
          </w:p>
          <w:p w14:paraId="3D60F6BF" w14:textId="77777777" w:rsidR="007148C7" w:rsidRDefault="007148C7" w:rsidP="007148C7">
            <w:pPr>
              <w:pStyle w:val="TAL"/>
            </w:pPr>
            <w:r>
              <w:t>isNullable: False</w:t>
            </w:r>
          </w:p>
        </w:tc>
      </w:tr>
      <w:tr w:rsidR="007148C7" w14:paraId="4EC5EB2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0F1A8" w14:textId="77777777" w:rsidR="007148C7" w:rsidRDefault="007148C7" w:rsidP="007148C7">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AE3A840" w14:textId="77777777" w:rsidR="007148C7" w:rsidRDefault="007148C7" w:rsidP="007148C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ABA8095" w14:textId="77777777" w:rsidR="007148C7" w:rsidRPr="002A1C02" w:rsidRDefault="007148C7" w:rsidP="007148C7">
            <w:pPr>
              <w:pStyle w:val="TAL"/>
            </w:pPr>
            <w:r w:rsidRPr="002A1C02">
              <w:t>type: GUAMInfo</w:t>
            </w:r>
          </w:p>
          <w:p w14:paraId="6FE3AC18" w14:textId="77777777" w:rsidR="007148C7" w:rsidRPr="00EB5968" w:rsidRDefault="007148C7" w:rsidP="007148C7">
            <w:pPr>
              <w:pStyle w:val="TAL"/>
            </w:pPr>
            <w:r w:rsidRPr="00EB5968">
              <w:t>multiplicity: 1..*</w:t>
            </w:r>
          </w:p>
          <w:p w14:paraId="0C4DF801" w14:textId="77777777" w:rsidR="007148C7" w:rsidRPr="00E2198D" w:rsidRDefault="007148C7" w:rsidP="007148C7">
            <w:pPr>
              <w:pStyle w:val="TAL"/>
            </w:pPr>
            <w:r w:rsidRPr="00E2198D">
              <w:t xml:space="preserve">isOrdered: </w:t>
            </w:r>
            <w:r w:rsidRPr="004037B3">
              <w:t>False</w:t>
            </w:r>
          </w:p>
          <w:p w14:paraId="262FE567" w14:textId="77777777" w:rsidR="007148C7" w:rsidRPr="00264099" w:rsidRDefault="007148C7" w:rsidP="007148C7">
            <w:pPr>
              <w:pStyle w:val="TAL"/>
            </w:pPr>
            <w:r w:rsidRPr="00264099">
              <w:t xml:space="preserve">isUnique: </w:t>
            </w:r>
            <w:r w:rsidRPr="004037B3">
              <w:t>True</w:t>
            </w:r>
          </w:p>
          <w:p w14:paraId="16806C40" w14:textId="77777777" w:rsidR="007148C7" w:rsidRPr="00133008" w:rsidRDefault="007148C7" w:rsidP="007148C7">
            <w:pPr>
              <w:pStyle w:val="TAL"/>
            </w:pPr>
            <w:r w:rsidRPr="00133008">
              <w:t>defaultValue: None</w:t>
            </w:r>
          </w:p>
          <w:p w14:paraId="57C57FD5" w14:textId="77777777" w:rsidR="007148C7" w:rsidRDefault="007148C7" w:rsidP="007148C7">
            <w:pPr>
              <w:pStyle w:val="TAL"/>
            </w:pPr>
            <w:r w:rsidRPr="00123371">
              <w:t>isNullable: False</w:t>
            </w:r>
          </w:p>
        </w:tc>
      </w:tr>
      <w:tr w:rsidR="007148C7" w14:paraId="088501E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A98F9" w14:textId="77777777" w:rsidR="007148C7" w:rsidRDefault="007148C7" w:rsidP="007148C7">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22B5A93" w14:textId="77777777" w:rsidR="007148C7" w:rsidRDefault="007148C7" w:rsidP="007148C7">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43EBC9B" w14:textId="77777777" w:rsidR="007148C7" w:rsidRPr="002A1C02" w:rsidRDefault="007148C7" w:rsidP="007148C7">
            <w:pPr>
              <w:pStyle w:val="TAL"/>
            </w:pPr>
            <w:r w:rsidRPr="002A1C02">
              <w:t>type: GUAMInfo</w:t>
            </w:r>
          </w:p>
          <w:p w14:paraId="75D63BE1" w14:textId="77777777" w:rsidR="007148C7" w:rsidRPr="00EB5968" w:rsidRDefault="007148C7" w:rsidP="007148C7">
            <w:pPr>
              <w:pStyle w:val="TAL"/>
            </w:pPr>
            <w:r w:rsidRPr="00EB5968">
              <w:t>multiplicity: 1..*</w:t>
            </w:r>
          </w:p>
          <w:p w14:paraId="36C42212" w14:textId="77777777" w:rsidR="007148C7" w:rsidRPr="00E2198D" w:rsidRDefault="007148C7" w:rsidP="007148C7">
            <w:pPr>
              <w:pStyle w:val="TAL"/>
            </w:pPr>
            <w:r w:rsidRPr="00E2198D">
              <w:t xml:space="preserve">isOrdered: </w:t>
            </w:r>
            <w:r w:rsidRPr="004037B3">
              <w:t>False</w:t>
            </w:r>
          </w:p>
          <w:p w14:paraId="1D5BE5C8" w14:textId="77777777" w:rsidR="007148C7" w:rsidRPr="00264099" w:rsidRDefault="007148C7" w:rsidP="007148C7">
            <w:pPr>
              <w:pStyle w:val="TAL"/>
            </w:pPr>
            <w:r w:rsidRPr="00264099">
              <w:t xml:space="preserve">isUnique: </w:t>
            </w:r>
            <w:r w:rsidRPr="004037B3">
              <w:t>True</w:t>
            </w:r>
          </w:p>
          <w:p w14:paraId="698AE9F1" w14:textId="77777777" w:rsidR="007148C7" w:rsidRPr="00133008" w:rsidRDefault="007148C7" w:rsidP="007148C7">
            <w:pPr>
              <w:pStyle w:val="TAL"/>
            </w:pPr>
            <w:r w:rsidRPr="00133008">
              <w:t>defaultValue: None</w:t>
            </w:r>
          </w:p>
          <w:p w14:paraId="113DBCE9" w14:textId="77777777" w:rsidR="007148C7" w:rsidRDefault="007148C7" w:rsidP="007148C7">
            <w:pPr>
              <w:pStyle w:val="TAL"/>
            </w:pPr>
            <w:r w:rsidRPr="00123371">
              <w:t>isNullable: False</w:t>
            </w:r>
          </w:p>
        </w:tc>
      </w:tr>
      <w:tr w:rsidR="007148C7" w14:paraId="59D5BE3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AFEF" w14:textId="77777777" w:rsidR="007148C7" w:rsidRDefault="007148C7" w:rsidP="007148C7">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C5B618D" w14:textId="77777777" w:rsidR="007148C7" w:rsidRPr="00927733" w:rsidRDefault="007148C7" w:rsidP="007148C7">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8BA56A2" w14:textId="77777777" w:rsidR="007148C7"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7F9A5ACA" w14:textId="77777777" w:rsidR="007148C7" w:rsidRPr="002A1C02" w:rsidRDefault="007148C7" w:rsidP="007148C7">
            <w:pPr>
              <w:pStyle w:val="TAL"/>
            </w:pPr>
            <w:r w:rsidRPr="002A1C02">
              <w:t>type: GUAMInfo</w:t>
            </w:r>
          </w:p>
          <w:p w14:paraId="5F9A04B2" w14:textId="77777777" w:rsidR="007148C7" w:rsidRPr="00EB5968" w:rsidRDefault="007148C7" w:rsidP="007148C7">
            <w:pPr>
              <w:pStyle w:val="TAL"/>
            </w:pPr>
            <w:r w:rsidRPr="00EB5968">
              <w:t>multiplicity: 1..*</w:t>
            </w:r>
          </w:p>
          <w:p w14:paraId="32B310AF" w14:textId="77777777" w:rsidR="007148C7" w:rsidRPr="00E2198D" w:rsidRDefault="007148C7" w:rsidP="007148C7">
            <w:pPr>
              <w:pStyle w:val="TAL"/>
            </w:pPr>
            <w:r w:rsidRPr="00E2198D">
              <w:t xml:space="preserve">isOrdered: </w:t>
            </w:r>
            <w:r w:rsidRPr="004037B3">
              <w:t>False</w:t>
            </w:r>
          </w:p>
          <w:p w14:paraId="1A93D242" w14:textId="77777777" w:rsidR="007148C7" w:rsidRPr="00264099" w:rsidRDefault="007148C7" w:rsidP="007148C7">
            <w:pPr>
              <w:pStyle w:val="TAL"/>
            </w:pPr>
            <w:r w:rsidRPr="00264099">
              <w:t xml:space="preserve">isUnique: </w:t>
            </w:r>
            <w:r w:rsidRPr="004037B3">
              <w:t>True</w:t>
            </w:r>
          </w:p>
          <w:p w14:paraId="33F5E8CC" w14:textId="77777777" w:rsidR="007148C7" w:rsidRPr="00133008" w:rsidRDefault="007148C7" w:rsidP="007148C7">
            <w:pPr>
              <w:pStyle w:val="TAL"/>
            </w:pPr>
            <w:r w:rsidRPr="00133008">
              <w:t>defaultValue: None</w:t>
            </w:r>
          </w:p>
          <w:p w14:paraId="7BF0A423" w14:textId="77777777" w:rsidR="007148C7" w:rsidRDefault="007148C7" w:rsidP="007148C7">
            <w:pPr>
              <w:pStyle w:val="TAL"/>
            </w:pPr>
            <w:r w:rsidRPr="00123371">
              <w:t>isNullable: False</w:t>
            </w:r>
          </w:p>
        </w:tc>
      </w:tr>
      <w:tr w:rsidR="007148C7" w14:paraId="45064DE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FF6CF" w14:textId="77777777" w:rsidR="007148C7" w:rsidRDefault="007148C7" w:rsidP="007148C7">
            <w:pPr>
              <w:pStyle w:val="TAL"/>
              <w:rPr>
                <w:rFonts w:ascii="Courier New" w:hAnsi="Courier New" w:cs="Courier New"/>
              </w:rPr>
            </w:pPr>
            <w:r>
              <w:rPr>
                <w:rFonts w:ascii="Courier New" w:hAnsi="Courier New" w:cs="Courier New"/>
              </w:rPr>
              <w:t xml:space="preserve">localAddress </w:t>
            </w:r>
          </w:p>
          <w:p w14:paraId="4BDC5C6F" w14:textId="77777777" w:rsidR="007148C7" w:rsidRDefault="007148C7" w:rsidP="007148C7">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FD2E444" w14:textId="77777777" w:rsidR="007148C7" w:rsidRDefault="007148C7" w:rsidP="007148C7">
            <w:pPr>
              <w:pStyle w:val="TAL"/>
            </w:pPr>
            <w:r>
              <w:t>This parameter specifies the localAddress including IP address and VLAN ID used for initialization of the underlying transport.</w:t>
            </w:r>
          </w:p>
          <w:p w14:paraId="388BEBA8" w14:textId="77777777" w:rsidR="007148C7" w:rsidRDefault="007148C7" w:rsidP="007148C7">
            <w:pPr>
              <w:pStyle w:val="TAL"/>
            </w:pPr>
            <w:r>
              <w:br/>
              <w:t>First string is IP address, IP address can be an IPv4 address (See RFC 791 [37]) or an IPv6 address (See RFC 4291 [</w:t>
            </w:r>
            <w:r>
              <w:rPr>
                <w:rFonts w:cs="Arial" w:hint="eastAsia"/>
                <w:szCs w:val="18"/>
                <w:lang w:eastAsia="ko-KR"/>
              </w:rPr>
              <w:t>113</w:t>
            </w:r>
            <w:r>
              <w:t>]).</w:t>
            </w:r>
          </w:p>
          <w:p w14:paraId="6ADC5589" w14:textId="77777777" w:rsidR="007148C7" w:rsidRDefault="007148C7" w:rsidP="007148C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1CA49E1" w14:textId="77777777" w:rsidR="007148C7" w:rsidRDefault="007148C7" w:rsidP="007148C7">
            <w:pPr>
              <w:pStyle w:val="TAL"/>
            </w:pPr>
            <w:r>
              <w:t>type: String</w:t>
            </w:r>
          </w:p>
          <w:p w14:paraId="6880FFCC" w14:textId="77777777" w:rsidR="007148C7" w:rsidRDefault="007148C7" w:rsidP="007148C7">
            <w:pPr>
              <w:pStyle w:val="TAL"/>
            </w:pPr>
            <w:r>
              <w:t>multiplicity: 2</w:t>
            </w:r>
          </w:p>
          <w:p w14:paraId="37E224C1" w14:textId="77777777" w:rsidR="007148C7" w:rsidRDefault="007148C7" w:rsidP="007148C7">
            <w:pPr>
              <w:pStyle w:val="TAL"/>
            </w:pPr>
            <w:r>
              <w:t>isOrdered: True</w:t>
            </w:r>
          </w:p>
          <w:p w14:paraId="79A8CC50" w14:textId="77777777" w:rsidR="007148C7" w:rsidRDefault="007148C7" w:rsidP="007148C7">
            <w:pPr>
              <w:pStyle w:val="TAL"/>
            </w:pPr>
            <w:r>
              <w:t xml:space="preserve">isUnique: </w:t>
            </w:r>
            <w:r w:rsidRPr="0099777E">
              <w:t>True</w:t>
            </w:r>
          </w:p>
          <w:p w14:paraId="5BB30ED9" w14:textId="77777777" w:rsidR="007148C7" w:rsidRDefault="007148C7" w:rsidP="007148C7">
            <w:pPr>
              <w:pStyle w:val="TAL"/>
            </w:pPr>
            <w:r>
              <w:t>defaultValue: None</w:t>
            </w:r>
          </w:p>
          <w:p w14:paraId="7F4D8959" w14:textId="77777777" w:rsidR="007148C7" w:rsidRDefault="007148C7" w:rsidP="007148C7">
            <w:pPr>
              <w:pStyle w:val="TAL"/>
            </w:pPr>
            <w:r>
              <w:t>isNullable: False</w:t>
            </w:r>
          </w:p>
          <w:p w14:paraId="5C9B1876" w14:textId="77777777" w:rsidR="007148C7" w:rsidRDefault="007148C7" w:rsidP="007148C7">
            <w:pPr>
              <w:pStyle w:val="TAL"/>
            </w:pPr>
          </w:p>
        </w:tc>
      </w:tr>
      <w:tr w:rsidR="007148C7" w14:paraId="17B75A9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71AAB" w14:textId="77777777" w:rsidR="007148C7" w:rsidRDefault="007148C7" w:rsidP="007148C7">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5F6C8BE" w14:textId="77777777" w:rsidR="007148C7" w:rsidRDefault="007148C7" w:rsidP="007148C7">
            <w:pPr>
              <w:pStyle w:val="TAL"/>
            </w:pPr>
            <w:r>
              <w:t>Remote address including IP address used for initialization of the underlying transport.</w:t>
            </w:r>
          </w:p>
          <w:p w14:paraId="27800AD3" w14:textId="77777777" w:rsidR="007148C7" w:rsidRDefault="007148C7" w:rsidP="007148C7">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762C0668" w14:textId="77777777" w:rsidR="007148C7" w:rsidRDefault="007148C7" w:rsidP="007148C7">
            <w:pPr>
              <w:pStyle w:val="TAL"/>
            </w:pPr>
            <w:r>
              <w:t>type: String</w:t>
            </w:r>
          </w:p>
          <w:p w14:paraId="11FEC81C" w14:textId="77777777" w:rsidR="007148C7" w:rsidRDefault="007148C7" w:rsidP="007148C7">
            <w:pPr>
              <w:pStyle w:val="TAL"/>
            </w:pPr>
            <w:r>
              <w:t>multiplicity: 1</w:t>
            </w:r>
          </w:p>
          <w:p w14:paraId="764F8541" w14:textId="77777777" w:rsidR="007148C7" w:rsidRDefault="007148C7" w:rsidP="007148C7">
            <w:pPr>
              <w:pStyle w:val="TAL"/>
            </w:pPr>
            <w:r>
              <w:t>isOrdered: N/A</w:t>
            </w:r>
          </w:p>
          <w:p w14:paraId="63B7F976" w14:textId="77777777" w:rsidR="007148C7" w:rsidRDefault="007148C7" w:rsidP="007148C7">
            <w:pPr>
              <w:pStyle w:val="TAL"/>
            </w:pPr>
            <w:r>
              <w:t>isUnique: N/A</w:t>
            </w:r>
          </w:p>
          <w:p w14:paraId="23E9FE9B" w14:textId="77777777" w:rsidR="007148C7" w:rsidRDefault="007148C7" w:rsidP="007148C7">
            <w:pPr>
              <w:pStyle w:val="TAL"/>
            </w:pPr>
            <w:r>
              <w:t>defaultValue: None</w:t>
            </w:r>
          </w:p>
          <w:p w14:paraId="62D958DF" w14:textId="77777777" w:rsidR="007148C7" w:rsidRDefault="007148C7" w:rsidP="007148C7">
            <w:pPr>
              <w:pStyle w:val="TAL"/>
            </w:pPr>
            <w:r>
              <w:t>isNullable: False</w:t>
            </w:r>
          </w:p>
          <w:p w14:paraId="473357AD" w14:textId="77777777" w:rsidR="007148C7" w:rsidRDefault="007148C7" w:rsidP="007148C7">
            <w:pPr>
              <w:pStyle w:val="TAL"/>
            </w:pPr>
          </w:p>
        </w:tc>
      </w:tr>
      <w:tr w:rsidR="007148C7" w14:paraId="4D7710A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A5AE5" w14:textId="77777777" w:rsidR="007148C7" w:rsidRDefault="007148C7" w:rsidP="007148C7">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E1DE473" w14:textId="77777777" w:rsidR="007148C7" w:rsidRDefault="007148C7" w:rsidP="007148C7">
            <w:pPr>
              <w:pStyle w:val="TAL"/>
              <w:keepNext w:val="0"/>
            </w:pPr>
            <w:r>
              <w:t>It is a set of NFProfile(s) to be registered in the NRF instance. NFProfile is defined in 3GPP TS 29.510 [23].</w:t>
            </w:r>
          </w:p>
          <w:p w14:paraId="1BD1E0ED" w14:textId="77777777" w:rsidR="007148C7" w:rsidRDefault="007148C7" w:rsidP="007148C7">
            <w:pPr>
              <w:pStyle w:val="TAL"/>
              <w:keepNext w:val="0"/>
              <w:rPr>
                <w:lang w:eastAsia="zh-CN"/>
              </w:rPr>
            </w:pPr>
          </w:p>
          <w:p w14:paraId="5DAEB312" w14:textId="77777777" w:rsidR="007148C7" w:rsidRDefault="007148C7" w:rsidP="007148C7">
            <w:pPr>
              <w:pStyle w:val="TAL"/>
              <w:keepNext w:val="0"/>
              <w:rPr>
                <w:lang w:eastAsia="zh-CN"/>
              </w:rPr>
            </w:pPr>
          </w:p>
          <w:p w14:paraId="1218A49D" w14:textId="77777777" w:rsidR="007148C7" w:rsidRDefault="007148C7" w:rsidP="007148C7">
            <w:pPr>
              <w:pStyle w:val="TAL"/>
              <w:keepNext w:val="0"/>
              <w:rPr>
                <w:lang w:eastAsia="zh-CN"/>
              </w:rPr>
            </w:pPr>
          </w:p>
          <w:p w14:paraId="566FE42A" w14:textId="77777777" w:rsidR="007148C7" w:rsidRDefault="007148C7" w:rsidP="007148C7">
            <w:pPr>
              <w:pStyle w:val="TAL"/>
              <w:keepNext w:val="0"/>
            </w:pPr>
            <w:r>
              <w:t>allowedValues: N/A</w:t>
            </w:r>
          </w:p>
          <w:p w14:paraId="1D9103E4" w14:textId="77777777" w:rsidR="007148C7" w:rsidRDefault="007148C7" w:rsidP="007148C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4EF321" w14:textId="77777777" w:rsidR="007148C7" w:rsidRDefault="007148C7" w:rsidP="007148C7">
            <w:pPr>
              <w:pStyle w:val="TAL"/>
              <w:keepNext w:val="0"/>
            </w:pPr>
            <w:r>
              <w:t xml:space="preserve">type: </w:t>
            </w:r>
            <w:r w:rsidRPr="00C82BFB">
              <w:rPr>
                <w:rFonts w:ascii="Courier New" w:hAnsi="Courier New" w:cs="Courier New"/>
              </w:rPr>
              <w:t>ManagedNFProfile</w:t>
            </w:r>
          </w:p>
          <w:p w14:paraId="72D226C1" w14:textId="77777777" w:rsidR="007148C7" w:rsidRDefault="007148C7" w:rsidP="007148C7">
            <w:pPr>
              <w:pStyle w:val="TAL"/>
              <w:keepNext w:val="0"/>
            </w:pPr>
            <w:r>
              <w:t>multiplicity: *</w:t>
            </w:r>
          </w:p>
          <w:p w14:paraId="0325BE4A" w14:textId="77777777" w:rsidR="007148C7" w:rsidRDefault="007148C7" w:rsidP="007148C7">
            <w:pPr>
              <w:pStyle w:val="TAL"/>
              <w:keepNext w:val="0"/>
            </w:pPr>
            <w:r>
              <w:t xml:space="preserve">isOrdered: </w:t>
            </w:r>
            <w:r w:rsidRPr="004037B3">
              <w:t>False</w:t>
            </w:r>
          </w:p>
          <w:p w14:paraId="5A01E03E" w14:textId="77777777" w:rsidR="007148C7" w:rsidRDefault="007148C7" w:rsidP="007148C7">
            <w:pPr>
              <w:pStyle w:val="TAL"/>
              <w:keepNext w:val="0"/>
            </w:pPr>
            <w:r>
              <w:t xml:space="preserve">isUnique: </w:t>
            </w:r>
            <w:r w:rsidRPr="004037B3">
              <w:t>True</w:t>
            </w:r>
          </w:p>
          <w:p w14:paraId="15048FAF" w14:textId="77777777" w:rsidR="007148C7" w:rsidRDefault="007148C7" w:rsidP="007148C7">
            <w:pPr>
              <w:pStyle w:val="TAL"/>
              <w:keepNext w:val="0"/>
            </w:pPr>
            <w:r>
              <w:t>defaultValue: None</w:t>
            </w:r>
          </w:p>
          <w:p w14:paraId="6B08D8EE" w14:textId="77777777" w:rsidR="007148C7" w:rsidRDefault="007148C7" w:rsidP="007148C7">
            <w:pPr>
              <w:pStyle w:val="TAL"/>
              <w:keepNext w:val="0"/>
            </w:pPr>
            <w:r>
              <w:t>isNullable: False</w:t>
            </w:r>
          </w:p>
        </w:tc>
      </w:tr>
      <w:tr w:rsidR="007148C7" w14:paraId="0526C59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7C48A" w14:textId="77777777" w:rsidR="007148C7" w:rsidRDefault="007148C7" w:rsidP="007148C7">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69CBE076" w14:textId="77777777" w:rsidR="007148C7" w:rsidRDefault="007148C7" w:rsidP="007148C7">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D6EF24C" w14:textId="77777777" w:rsidR="007148C7" w:rsidRDefault="007148C7" w:rsidP="007148C7">
            <w:pPr>
              <w:pStyle w:val="TAL"/>
              <w:keepNext w:val="0"/>
            </w:pPr>
            <w:r>
              <w:t>type: String</w:t>
            </w:r>
          </w:p>
          <w:p w14:paraId="345228E0" w14:textId="77777777" w:rsidR="007148C7" w:rsidRDefault="007148C7" w:rsidP="007148C7">
            <w:pPr>
              <w:pStyle w:val="TAL"/>
              <w:keepNext w:val="0"/>
            </w:pPr>
            <w:r>
              <w:t>multiplicity: *</w:t>
            </w:r>
          </w:p>
          <w:p w14:paraId="4EF6D5FE" w14:textId="77777777" w:rsidR="007148C7" w:rsidRDefault="007148C7" w:rsidP="007148C7">
            <w:pPr>
              <w:pStyle w:val="TAL"/>
              <w:keepNext w:val="0"/>
            </w:pPr>
            <w:r>
              <w:t xml:space="preserve">isOrdered: </w:t>
            </w:r>
            <w:r w:rsidRPr="004037B3">
              <w:t>False</w:t>
            </w:r>
          </w:p>
          <w:p w14:paraId="6E7C4916" w14:textId="77777777" w:rsidR="007148C7" w:rsidRDefault="007148C7" w:rsidP="007148C7">
            <w:pPr>
              <w:pStyle w:val="TAL"/>
              <w:keepNext w:val="0"/>
            </w:pPr>
            <w:r>
              <w:t xml:space="preserve">isUnique: </w:t>
            </w:r>
            <w:r w:rsidRPr="004037B3">
              <w:t>True</w:t>
            </w:r>
          </w:p>
          <w:p w14:paraId="310CCCB3" w14:textId="77777777" w:rsidR="007148C7" w:rsidRDefault="007148C7" w:rsidP="007148C7">
            <w:pPr>
              <w:pStyle w:val="TAL"/>
              <w:keepNext w:val="0"/>
            </w:pPr>
            <w:r>
              <w:t>defaultValue: None</w:t>
            </w:r>
          </w:p>
          <w:p w14:paraId="5315C4AB" w14:textId="77777777" w:rsidR="007148C7" w:rsidRDefault="007148C7" w:rsidP="007148C7">
            <w:pPr>
              <w:pStyle w:val="TAL"/>
              <w:keepNext w:val="0"/>
            </w:pPr>
            <w:r>
              <w:t>isNullable: False</w:t>
            </w:r>
          </w:p>
        </w:tc>
      </w:tr>
      <w:tr w:rsidR="007148C7" w14:paraId="615C62F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5FF4D" w14:textId="77777777" w:rsidR="007148C7" w:rsidRDefault="007148C7" w:rsidP="007148C7">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8D00C95" w14:textId="77777777" w:rsidR="007148C7" w:rsidRPr="00FD6870" w:rsidRDefault="007148C7" w:rsidP="007148C7">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07F8147" w14:textId="77777777" w:rsidR="007148C7" w:rsidRPr="00FD6870" w:rsidRDefault="007148C7" w:rsidP="007148C7">
            <w:pPr>
              <w:pStyle w:val="TAL"/>
              <w:rPr>
                <w:lang w:eastAsia="zh-CN"/>
              </w:rPr>
            </w:pPr>
          </w:p>
          <w:p w14:paraId="568F4FC4" w14:textId="77777777" w:rsidR="007148C7" w:rsidRDefault="007148C7" w:rsidP="007148C7">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2F3FD46" w14:textId="77777777" w:rsidR="007148C7" w:rsidRPr="00FD6870" w:rsidRDefault="007148C7" w:rsidP="007148C7">
            <w:pPr>
              <w:pStyle w:val="TAL"/>
            </w:pPr>
            <w:r w:rsidRPr="00FD6870">
              <w:t>type: ENUM</w:t>
            </w:r>
          </w:p>
          <w:p w14:paraId="754855EC" w14:textId="77777777" w:rsidR="007148C7" w:rsidRPr="00FD6870" w:rsidRDefault="007148C7" w:rsidP="007148C7">
            <w:pPr>
              <w:pStyle w:val="TAL"/>
            </w:pPr>
            <w:r w:rsidRPr="00FD6870">
              <w:t>multiplicity: 1</w:t>
            </w:r>
          </w:p>
          <w:p w14:paraId="7315235C" w14:textId="77777777" w:rsidR="007148C7" w:rsidRPr="00FD6870" w:rsidRDefault="007148C7" w:rsidP="007148C7">
            <w:pPr>
              <w:pStyle w:val="TAL"/>
            </w:pPr>
            <w:r w:rsidRPr="00FD6870">
              <w:t>isOrdered: N/A</w:t>
            </w:r>
          </w:p>
          <w:p w14:paraId="0CFA7E88" w14:textId="77777777" w:rsidR="007148C7" w:rsidRDefault="007148C7" w:rsidP="007148C7">
            <w:pPr>
              <w:pStyle w:val="TAL"/>
              <w:rPr>
                <w:lang w:val="fr-FR"/>
              </w:rPr>
            </w:pPr>
            <w:r>
              <w:rPr>
                <w:lang w:val="fr-FR"/>
              </w:rPr>
              <w:t>isUnique: N/A</w:t>
            </w:r>
          </w:p>
          <w:p w14:paraId="00D4CF7F" w14:textId="77777777" w:rsidR="007148C7" w:rsidRDefault="007148C7" w:rsidP="007148C7">
            <w:pPr>
              <w:pStyle w:val="TAL"/>
              <w:rPr>
                <w:lang w:val="fr-FR"/>
              </w:rPr>
            </w:pPr>
            <w:r>
              <w:rPr>
                <w:lang w:val="fr-FR"/>
              </w:rPr>
              <w:t>defaultValue: None</w:t>
            </w:r>
          </w:p>
          <w:p w14:paraId="7F28F56D" w14:textId="77777777" w:rsidR="007148C7" w:rsidRDefault="007148C7" w:rsidP="007148C7">
            <w:pPr>
              <w:pStyle w:val="TAL"/>
              <w:keepNext w:val="0"/>
            </w:pPr>
            <w:r>
              <w:rPr>
                <w:lang w:val="fr-FR"/>
              </w:rPr>
              <w:t>isNullable: True</w:t>
            </w:r>
          </w:p>
        </w:tc>
      </w:tr>
      <w:tr w:rsidR="007148C7" w14:paraId="4DEC7B0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C7ECF" w14:textId="77777777" w:rsidR="007148C7" w:rsidRDefault="007148C7" w:rsidP="007148C7">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1A99B14" w14:textId="77777777" w:rsidR="007148C7" w:rsidRPr="00FD6870" w:rsidRDefault="007148C7" w:rsidP="007148C7">
            <w:pPr>
              <w:pStyle w:val="TAL"/>
            </w:pPr>
            <w:r w:rsidRPr="00FD6870">
              <w:t>This attribute specifies the status regarding the energy saving in the edge UPF.</w:t>
            </w:r>
          </w:p>
          <w:p w14:paraId="62AEF381" w14:textId="77777777" w:rsidR="007148C7" w:rsidRPr="00FD6870" w:rsidRDefault="007148C7" w:rsidP="007148C7">
            <w:pPr>
              <w:pStyle w:val="TAL"/>
            </w:pPr>
          </w:p>
          <w:p w14:paraId="6CC08044" w14:textId="77777777" w:rsidR="007148C7" w:rsidRPr="00FD6870" w:rsidRDefault="007148C7" w:rsidP="007148C7">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3005A54B" w14:textId="77777777" w:rsidR="007148C7" w:rsidRPr="00FD6870" w:rsidRDefault="007148C7" w:rsidP="007148C7">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63A2F9FF" w14:textId="77777777" w:rsidR="007148C7" w:rsidRDefault="007148C7" w:rsidP="007148C7">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E5D9DF9" w14:textId="77777777" w:rsidR="007148C7" w:rsidRPr="00FD6870" w:rsidRDefault="007148C7" w:rsidP="007148C7">
            <w:pPr>
              <w:pStyle w:val="TAL"/>
            </w:pPr>
            <w:r w:rsidRPr="00FD6870">
              <w:t>type: ENUM</w:t>
            </w:r>
          </w:p>
          <w:p w14:paraId="688260B3" w14:textId="77777777" w:rsidR="007148C7" w:rsidRPr="00FD6870" w:rsidRDefault="007148C7" w:rsidP="007148C7">
            <w:pPr>
              <w:pStyle w:val="TAL"/>
            </w:pPr>
            <w:r w:rsidRPr="00FD6870">
              <w:t>multiplicity: 1</w:t>
            </w:r>
          </w:p>
          <w:p w14:paraId="6CC4ADFB" w14:textId="77777777" w:rsidR="007148C7" w:rsidRPr="00FD6870" w:rsidRDefault="007148C7" w:rsidP="007148C7">
            <w:pPr>
              <w:pStyle w:val="TAL"/>
            </w:pPr>
            <w:r w:rsidRPr="00FD6870">
              <w:t>isOrdered: N/A</w:t>
            </w:r>
          </w:p>
          <w:p w14:paraId="50537928" w14:textId="77777777" w:rsidR="007148C7" w:rsidRDefault="007148C7" w:rsidP="007148C7">
            <w:pPr>
              <w:pStyle w:val="TAL"/>
              <w:rPr>
                <w:lang w:val="fr-FR"/>
              </w:rPr>
            </w:pPr>
            <w:r>
              <w:rPr>
                <w:lang w:val="fr-FR"/>
              </w:rPr>
              <w:t>isUnique: N/A</w:t>
            </w:r>
          </w:p>
          <w:p w14:paraId="2D5BE0DA" w14:textId="77777777" w:rsidR="007148C7" w:rsidRDefault="007148C7" w:rsidP="007148C7">
            <w:pPr>
              <w:pStyle w:val="TAL"/>
              <w:rPr>
                <w:lang w:val="fr-FR"/>
              </w:rPr>
            </w:pPr>
            <w:r>
              <w:rPr>
                <w:lang w:val="fr-FR"/>
              </w:rPr>
              <w:t>defaultValue: None</w:t>
            </w:r>
          </w:p>
          <w:p w14:paraId="38CDE58F" w14:textId="77777777" w:rsidR="007148C7" w:rsidRDefault="007148C7" w:rsidP="007148C7">
            <w:pPr>
              <w:pStyle w:val="TAL"/>
              <w:keepNext w:val="0"/>
            </w:pPr>
            <w:r>
              <w:rPr>
                <w:lang w:val="fr-FR"/>
              </w:rPr>
              <w:t>isNullable: False</w:t>
            </w:r>
          </w:p>
        </w:tc>
      </w:tr>
      <w:tr w:rsidR="007148C7" w14:paraId="18156EA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8EB2E" w14:textId="77777777" w:rsidR="007148C7" w:rsidRDefault="007148C7" w:rsidP="007148C7">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6A2EE33" w14:textId="77777777" w:rsidR="007148C7" w:rsidRDefault="007148C7" w:rsidP="007148C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398CDA2" w14:textId="77777777" w:rsidR="007148C7" w:rsidRDefault="007148C7" w:rsidP="007148C7">
            <w:pPr>
              <w:pStyle w:val="TAL"/>
              <w:keepNext w:val="0"/>
            </w:pPr>
          </w:p>
        </w:tc>
      </w:tr>
      <w:tr w:rsidR="007148C7" w14:paraId="2577BE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3F736"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F6F789C" w14:textId="77777777" w:rsidR="007148C7" w:rsidRDefault="007148C7" w:rsidP="007148C7">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272AFAB" w14:textId="77777777" w:rsidR="007148C7" w:rsidRDefault="007148C7" w:rsidP="007148C7">
            <w:pPr>
              <w:pStyle w:val="TAL"/>
              <w:rPr>
                <w:lang w:eastAsia="zh-CN"/>
              </w:rPr>
            </w:pPr>
            <w:r w:rsidRPr="002A1C02">
              <w:t>type:</w:t>
            </w:r>
            <w:r>
              <w:t xml:space="preserve"> PLMNInfo</w:t>
            </w:r>
          </w:p>
          <w:p w14:paraId="44CA1966" w14:textId="77777777" w:rsidR="007148C7" w:rsidRDefault="007148C7" w:rsidP="007148C7">
            <w:pPr>
              <w:pStyle w:val="TAL"/>
              <w:rPr>
                <w:lang w:eastAsia="zh-CN"/>
              </w:rPr>
            </w:pPr>
            <w:r>
              <w:t>multiplicity: 1..*</w:t>
            </w:r>
          </w:p>
          <w:p w14:paraId="183D3593" w14:textId="77777777" w:rsidR="007148C7" w:rsidRDefault="007148C7" w:rsidP="007148C7">
            <w:pPr>
              <w:pStyle w:val="TAL"/>
            </w:pPr>
            <w:r>
              <w:t xml:space="preserve">isOrdered: </w:t>
            </w:r>
            <w:r w:rsidRPr="004037B3">
              <w:t>False</w:t>
            </w:r>
          </w:p>
          <w:p w14:paraId="7F3D01DE" w14:textId="77777777" w:rsidR="007148C7" w:rsidRDefault="007148C7" w:rsidP="007148C7">
            <w:pPr>
              <w:pStyle w:val="TAL"/>
            </w:pPr>
            <w:r>
              <w:t xml:space="preserve">isUnique: </w:t>
            </w:r>
            <w:r w:rsidRPr="004037B3">
              <w:t>True</w:t>
            </w:r>
          </w:p>
          <w:p w14:paraId="627DAE10" w14:textId="77777777" w:rsidR="007148C7" w:rsidRDefault="007148C7" w:rsidP="007148C7">
            <w:pPr>
              <w:pStyle w:val="TAL"/>
            </w:pPr>
            <w:r>
              <w:t>defaultValue: None</w:t>
            </w:r>
          </w:p>
          <w:p w14:paraId="0A8B84F1" w14:textId="77777777" w:rsidR="007148C7" w:rsidRDefault="007148C7" w:rsidP="007148C7">
            <w:pPr>
              <w:pStyle w:val="TAL"/>
              <w:keepNext w:val="0"/>
            </w:pPr>
            <w:r>
              <w:t>isNullable: Fa</w:t>
            </w:r>
            <w:r>
              <w:rPr>
                <w:lang w:eastAsia="zh-CN"/>
              </w:rPr>
              <w:t>lse</w:t>
            </w:r>
          </w:p>
        </w:tc>
      </w:tr>
      <w:tr w:rsidR="007148C7" w14:paraId="02EC149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599B0"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C45E939" w14:textId="77777777" w:rsidR="007148C7" w:rsidRDefault="007148C7" w:rsidP="007148C7">
            <w:pPr>
              <w:pStyle w:val="TAL"/>
              <w:keepNext w:val="0"/>
            </w:pPr>
            <w:r>
              <w:t>It is used to indicate the FQDN of the registered NF instance in service-based interface, for example, NF instance FQDN structure is:</w:t>
            </w:r>
          </w:p>
          <w:p w14:paraId="51112C50" w14:textId="77777777" w:rsidR="007148C7" w:rsidRDefault="007148C7" w:rsidP="007148C7">
            <w:pPr>
              <w:pStyle w:val="TAL"/>
              <w:keepNext w:val="0"/>
            </w:pPr>
            <w:r>
              <w:t>nftype&lt;nfnum&gt;.slicetype&lt;sliceid&gt;.mnc&lt;MNC&gt;.mcc&lt;MCC&gt;.3gppnetwork.org</w:t>
            </w:r>
          </w:p>
          <w:p w14:paraId="1ADDD59A" w14:textId="77777777" w:rsidR="007148C7" w:rsidRDefault="007148C7" w:rsidP="007148C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5834EF" w14:textId="77777777" w:rsidR="007148C7" w:rsidRDefault="007148C7" w:rsidP="007148C7">
            <w:pPr>
              <w:pStyle w:val="TAL"/>
              <w:keepNext w:val="0"/>
              <w:rPr>
                <w:lang w:eastAsia="zh-CN"/>
              </w:rPr>
            </w:pPr>
            <w:r>
              <w:t xml:space="preserve">type: </w:t>
            </w:r>
            <w:r>
              <w:rPr>
                <w:lang w:eastAsia="zh-CN"/>
              </w:rPr>
              <w:t>String</w:t>
            </w:r>
          </w:p>
          <w:p w14:paraId="11F39350" w14:textId="77777777" w:rsidR="007148C7" w:rsidRDefault="007148C7" w:rsidP="007148C7">
            <w:pPr>
              <w:pStyle w:val="TAL"/>
              <w:keepNext w:val="0"/>
              <w:rPr>
                <w:lang w:eastAsia="zh-CN"/>
              </w:rPr>
            </w:pPr>
            <w:r>
              <w:t>multiplicity: 1</w:t>
            </w:r>
          </w:p>
          <w:p w14:paraId="48671969" w14:textId="77777777" w:rsidR="007148C7" w:rsidRDefault="007148C7" w:rsidP="007148C7">
            <w:pPr>
              <w:pStyle w:val="TAL"/>
              <w:keepNext w:val="0"/>
            </w:pPr>
            <w:r>
              <w:t>isOrdered: N/A</w:t>
            </w:r>
          </w:p>
          <w:p w14:paraId="3646B793" w14:textId="77777777" w:rsidR="007148C7" w:rsidRDefault="007148C7" w:rsidP="007148C7">
            <w:pPr>
              <w:pStyle w:val="TAL"/>
              <w:keepNext w:val="0"/>
            </w:pPr>
            <w:r>
              <w:t>isUnique: N/A</w:t>
            </w:r>
          </w:p>
          <w:p w14:paraId="51FD417E" w14:textId="77777777" w:rsidR="007148C7" w:rsidRDefault="007148C7" w:rsidP="007148C7">
            <w:pPr>
              <w:pStyle w:val="TAL"/>
              <w:keepNext w:val="0"/>
            </w:pPr>
            <w:r>
              <w:t>defaultValue: None</w:t>
            </w:r>
          </w:p>
          <w:p w14:paraId="7BC6565C" w14:textId="77777777" w:rsidR="007148C7" w:rsidRDefault="007148C7" w:rsidP="007148C7">
            <w:pPr>
              <w:pStyle w:val="TAL"/>
              <w:keepNext w:val="0"/>
            </w:pPr>
            <w:r>
              <w:t>isNullable: Fa</w:t>
            </w:r>
            <w:r>
              <w:rPr>
                <w:lang w:eastAsia="zh-CN"/>
              </w:rPr>
              <w:t>lse</w:t>
            </w:r>
          </w:p>
        </w:tc>
      </w:tr>
      <w:tr w:rsidR="007148C7" w14:paraId="3611954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EA06D" w14:textId="77777777" w:rsidR="007148C7" w:rsidRDefault="007148C7" w:rsidP="007148C7">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38BD3896" w14:textId="77777777" w:rsidR="007148C7" w:rsidRDefault="007148C7" w:rsidP="007148C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E30ABCE" w14:textId="77777777" w:rsidR="007148C7" w:rsidRPr="00690A26" w:rsidRDefault="007148C7" w:rsidP="007148C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C3BEB75" w14:textId="77777777" w:rsidR="007148C7" w:rsidRDefault="007148C7" w:rsidP="007148C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1C4B760" w14:textId="77777777" w:rsidR="007148C7" w:rsidRDefault="007148C7" w:rsidP="007148C7">
            <w:pPr>
              <w:pStyle w:val="TAL"/>
              <w:rPr>
                <w:lang w:eastAsia="zh-CN"/>
              </w:rPr>
            </w:pPr>
            <w:r>
              <w:t xml:space="preserve">type: </w:t>
            </w:r>
            <w:r>
              <w:rPr>
                <w:lang w:eastAsia="zh-CN"/>
              </w:rPr>
              <w:t>String</w:t>
            </w:r>
          </w:p>
          <w:p w14:paraId="52BBCFD7" w14:textId="77777777" w:rsidR="007148C7" w:rsidRDefault="007148C7" w:rsidP="007148C7">
            <w:pPr>
              <w:pStyle w:val="TAL"/>
              <w:rPr>
                <w:lang w:eastAsia="zh-CN"/>
              </w:rPr>
            </w:pPr>
            <w:r>
              <w:t>multiplicity: 0..1</w:t>
            </w:r>
          </w:p>
          <w:p w14:paraId="0A214F83" w14:textId="77777777" w:rsidR="007148C7" w:rsidRDefault="007148C7" w:rsidP="007148C7">
            <w:pPr>
              <w:pStyle w:val="TAL"/>
            </w:pPr>
            <w:r>
              <w:t>isOrdered: N/A</w:t>
            </w:r>
          </w:p>
          <w:p w14:paraId="3AF4175A" w14:textId="77777777" w:rsidR="007148C7" w:rsidRDefault="007148C7" w:rsidP="007148C7">
            <w:pPr>
              <w:pStyle w:val="TAL"/>
            </w:pPr>
            <w:r>
              <w:t>isUnique: N/A</w:t>
            </w:r>
          </w:p>
          <w:p w14:paraId="4130AB77" w14:textId="77777777" w:rsidR="007148C7" w:rsidRDefault="007148C7" w:rsidP="007148C7">
            <w:pPr>
              <w:pStyle w:val="TAL"/>
            </w:pPr>
            <w:r>
              <w:t>defaultValue: None</w:t>
            </w:r>
          </w:p>
          <w:p w14:paraId="032ED0EC" w14:textId="77777777" w:rsidR="007148C7" w:rsidRDefault="007148C7" w:rsidP="007148C7">
            <w:pPr>
              <w:pStyle w:val="TAL"/>
              <w:keepNext w:val="0"/>
            </w:pPr>
            <w:r>
              <w:t>isNullable: Fa</w:t>
            </w:r>
            <w:r>
              <w:rPr>
                <w:lang w:eastAsia="zh-CN"/>
              </w:rPr>
              <w:t>lse</w:t>
            </w:r>
          </w:p>
        </w:tc>
      </w:tr>
      <w:tr w:rsidR="007148C7" w14:paraId="7677F7F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95ADA" w14:textId="77777777" w:rsidR="007148C7" w:rsidRPr="002542F8" w:rsidRDefault="007148C7" w:rsidP="007148C7">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53F50A9" w14:textId="77777777" w:rsidR="007148C7" w:rsidRPr="0045506B" w:rsidRDefault="007148C7" w:rsidP="007148C7">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090639B7" w14:textId="77777777" w:rsidR="007148C7" w:rsidRPr="00690A26"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E0DE8C" w14:textId="77777777" w:rsidR="007148C7" w:rsidRDefault="007148C7" w:rsidP="007148C7">
            <w:pPr>
              <w:pStyle w:val="TAL"/>
              <w:keepNext w:val="0"/>
              <w:rPr>
                <w:lang w:eastAsia="zh-CN"/>
              </w:rPr>
            </w:pPr>
            <w:r>
              <w:t xml:space="preserve">type: </w:t>
            </w:r>
            <w:r>
              <w:rPr>
                <w:lang w:eastAsia="zh-CN"/>
              </w:rPr>
              <w:t>String</w:t>
            </w:r>
          </w:p>
          <w:p w14:paraId="23C67C20" w14:textId="77777777" w:rsidR="007148C7" w:rsidRDefault="007148C7" w:rsidP="007148C7">
            <w:pPr>
              <w:pStyle w:val="TAL"/>
              <w:keepNext w:val="0"/>
              <w:rPr>
                <w:lang w:eastAsia="zh-CN"/>
              </w:rPr>
            </w:pPr>
            <w:r>
              <w:t xml:space="preserve">multiplicity: </w:t>
            </w:r>
            <w:r w:rsidDel="004D3134">
              <w:t>1</w:t>
            </w:r>
            <w:r>
              <w:t>*</w:t>
            </w:r>
          </w:p>
          <w:p w14:paraId="1094943F" w14:textId="77777777" w:rsidR="007148C7" w:rsidRDefault="007148C7" w:rsidP="007148C7">
            <w:pPr>
              <w:pStyle w:val="TAL"/>
              <w:keepNext w:val="0"/>
            </w:pPr>
            <w:r>
              <w:t>isOrdered: N/A</w:t>
            </w:r>
          </w:p>
          <w:p w14:paraId="2F07E657" w14:textId="77777777" w:rsidR="007148C7" w:rsidRDefault="007148C7" w:rsidP="007148C7">
            <w:pPr>
              <w:pStyle w:val="TAL"/>
              <w:keepNext w:val="0"/>
            </w:pPr>
            <w:r>
              <w:t>isUnique: N/A</w:t>
            </w:r>
          </w:p>
          <w:p w14:paraId="5D1C6CF3" w14:textId="77777777" w:rsidR="007148C7" w:rsidRDefault="007148C7" w:rsidP="007148C7">
            <w:pPr>
              <w:pStyle w:val="TAL"/>
              <w:keepNext w:val="0"/>
            </w:pPr>
            <w:r>
              <w:t>defaultValue: None</w:t>
            </w:r>
          </w:p>
          <w:p w14:paraId="268C7BD9" w14:textId="77777777" w:rsidR="007148C7" w:rsidRDefault="007148C7" w:rsidP="007148C7">
            <w:pPr>
              <w:pStyle w:val="TAL"/>
            </w:pPr>
            <w:r>
              <w:t>isNullable: Fa</w:t>
            </w:r>
            <w:r>
              <w:rPr>
                <w:lang w:eastAsia="zh-CN"/>
              </w:rPr>
              <w:t>lse</w:t>
            </w:r>
          </w:p>
        </w:tc>
      </w:tr>
      <w:tr w:rsidR="007148C7" w14:paraId="4E56401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FB6A8"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FBF50A1" w14:textId="77777777" w:rsidR="007148C7" w:rsidRDefault="007148C7" w:rsidP="007148C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985053C" w14:textId="77777777" w:rsidR="007148C7" w:rsidRDefault="007148C7" w:rsidP="007148C7">
            <w:pPr>
              <w:pStyle w:val="TAL"/>
              <w:keepNext w:val="0"/>
              <w:rPr>
                <w:lang w:eastAsia="zh-CN"/>
              </w:rPr>
            </w:pPr>
            <w:r>
              <w:t xml:space="preserve">type: </w:t>
            </w:r>
            <w:r>
              <w:rPr>
                <w:lang w:eastAsia="zh-CN"/>
              </w:rPr>
              <w:t>String</w:t>
            </w:r>
          </w:p>
          <w:p w14:paraId="4F2692FB" w14:textId="77777777" w:rsidR="007148C7" w:rsidRDefault="007148C7" w:rsidP="007148C7">
            <w:pPr>
              <w:pStyle w:val="TAL"/>
              <w:keepNext w:val="0"/>
              <w:rPr>
                <w:lang w:eastAsia="zh-CN"/>
              </w:rPr>
            </w:pPr>
            <w:r>
              <w:t xml:space="preserve">multiplicity: </w:t>
            </w:r>
            <w:r>
              <w:rPr>
                <w:lang w:eastAsia="zh-CN"/>
              </w:rPr>
              <w:t>*</w:t>
            </w:r>
          </w:p>
          <w:p w14:paraId="15E18C44" w14:textId="77777777" w:rsidR="007148C7" w:rsidRDefault="007148C7" w:rsidP="007148C7">
            <w:pPr>
              <w:pStyle w:val="TAL"/>
              <w:keepNext w:val="0"/>
            </w:pPr>
            <w:r>
              <w:t xml:space="preserve">isOrdered: </w:t>
            </w:r>
            <w:r w:rsidRPr="004037B3">
              <w:t>False</w:t>
            </w:r>
          </w:p>
          <w:p w14:paraId="08CEC175" w14:textId="77777777" w:rsidR="007148C7" w:rsidRDefault="007148C7" w:rsidP="007148C7">
            <w:pPr>
              <w:pStyle w:val="TAL"/>
              <w:keepNext w:val="0"/>
            </w:pPr>
            <w:r>
              <w:t xml:space="preserve">isUnique: </w:t>
            </w:r>
            <w:r w:rsidRPr="004037B3">
              <w:t>True</w:t>
            </w:r>
          </w:p>
          <w:p w14:paraId="7EE0542E" w14:textId="77777777" w:rsidR="007148C7" w:rsidRDefault="007148C7" w:rsidP="007148C7">
            <w:pPr>
              <w:pStyle w:val="TAL"/>
              <w:keepNext w:val="0"/>
            </w:pPr>
            <w:r>
              <w:t>defaultValue: None</w:t>
            </w:r>
          </w:p>
          <w:p w14:paraId="7F0A6F21" w14:textId="77777777" w:rsidR="007148C7" w:rsidRDefault="007148C7" w:rsidP="007148C7">
            <w:pPr>
              <w:pStyle w:val="TAL"/>
              <w:keepNext w:val="0"/>
            </w:pPr>
            <w:r>
              <w:t>isNullable: False</w:t>
            </w:r>
          </w:p>
        </w:tc>
      </w:tr>
      <w:tr w:rsidR="007148C7" w14:paraId="18F4BC5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5C357" w14:textId="77777777" w:rsidR="007148C7" w:rsidRDefault="007148C7" w:rsidP="007148C7">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283CCA7" w14:textId="77777777" w:rsidR="007148C7" w:rsidRDefault="007148C7" w:rsidP="007148C7">
            <w:pPr>
              <w:pStyle w:val="TAL"/>
              <w:keepNext w:val="0"/>
              <w:rPr>
                <w:szCs w:val="18"/>
                <w:lang w:eastAsia="zh-CN"/>
              </w:rPr>
            </w:pPr>
            <w:r>
              <w:rPr>
                <w:szCs w:val="18"/>
                <w:lang w:eastAsia="zh-CN"/>
              </w:rPr>
              <w:t xml:space="preserve">It is the list of Tracking Area Codes (either legacy TAC or extended TAC). </w:t>
            </w:r>
          </w:p>
          <w:p w14:paraId="254EF9A9" w14:textId="77777777" w:rsidR="007148C7" w:rsidRDefault="007148C7" w:rsidP="007148C7">
            <w:pPr>
              <w:pStyle w:val="TAL"/>
              <w:keepNext w:val="0"/>
              <w:rPr>
                <w:szCs w:val="18"/>
                <w:lang w:eastAsia="zh-CN"/>
              </w:rPr>
            </w:pPr>
          </w:p>
          <w:p w14:paraId="61CC9DD0" w14:textId="77777777" w:rsidR="007148C7" w:rsidRDefault="007148C7" w:rsidP="007148C7">
            <w:pPr>
              <w:pStyle w:val="TAL"/>
              <w:keepNext w:val="0"/>
              <w:rPr>
                <w:szCs w:val="18"/>
              </w:rPr>
            </w:pPr>
            <w:r>
              <w:rPr>
                <w:szCs w:val="18"/>
              </w:rPr>
              <w:t>allowedValues:</w:t>
            </w:r>
          </w:p>
          <w:p w14:paraId="01CF111A" w14:textId="77777777" w:rsidR="007148C7" w:rsidRDefault="007148C7" w:rsidP="007148C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FCFD26E" w14:textId="77777777" w:rsidR="007148C7" w:rsidRDefault="007148C7" w:rsidP="007148C7">
            <w:pPr>
              <w:pStyle w:val="TAL"/>
              <w:keepNext w:val="0"/>
            </w:pPr>
            <w:r>
              <w:t>type: String</w:t>
            </w:r>
          </w:p>
          <w:p w14:paraId="62C8CACF" w14:textId="77777777" w:rsidR="007148C7" w:rsidRDefault="007148C7" w:rsidP="007148C7">
            <w:pPr>
              <w:pStyle w:val="TAL"/>
              <w:keepNext w:val="0"/>
              <w:rPr>
                <w:lang w:eastAsia="zh-CN"/>
              </w:rPr>
            </w:pPr>
            <w:r>
              <w:t xml:space="preserve">multiplicity: </w:t>
            </w:r>
            <w:r>
              <w:rPr>
                <w:lang w:eastAsia="zh-CN"/>
              </w:rPr>
              <w:t>1..*</w:t>
            </w:r>
          </w:p>
          <w:p w14:paraId="4C1959EA" w14:textId="77777777" w:rsidR="007148C7" w:rsidRDefault="007148C7" w:rsidP="007148C7">
            <w:pPr>
              <w:pStyle w:val="TAL"/>
              <w:keepNext w:val="0"/>
            </w:pPr>
            <w:r>
              <w:t xml:space="preserve">isOrdered: </w:t>
            </w:r>
            <w:r w:rsidRPr="004037B3">
              <w:t>False</w:t>
            </w:r>
          </w:p>
          <w:p w14:paraId="039B435F" w14:textId="77777777" w:rsidR="007148C7" w:rsidRDefault="007148C7" w:rsidP="007148C7">
            <w:pPr>
              <w:pStyle w:val="TAL"/>
              <w:keepNext w:val="0"/>
            </w:pPr>
            <w:r>
              <w:t xml:space="preserve">isUnique: </w:t>
            </w:r>
            <w:r w:rsidRPr="004037B3">
              <w:t>True</w:t>
            </w:r>
          </w:p>
          <w:p w14:paraId="7674536C" w14:textId="77777777" w:rsidR="007148C7" w:rsidRDefault="007148C7" w:rsidP="007148C7">
            <w:pPr>
              <w:pStyle w:val="TAL"/>
              <w:keepNext w:val="0"/>
            </w:pPr>
            <w:r>
              <w:t>defaultValue: None</w:t>
            </w:r>
          </w:p>
          <w:p w14:paraId="67B1541D" w14:textId="77777777" w:rsidR="007148C7" w:rsidRDefault="007148C7" w:rsidP="007148C7">
            <w:pPr>
              <w:pStyle w:val="TAL"/>
              <w:keepNext w:val="0"/>
            </w:pPr>
            <w:r>
              <w:t>isNullable: False</w:t>
            </w:r>
          </w:p>
        </w:tc>
      </w:tr>
      <w:tr w:rsidR="007148C7" w14:paraId="22ECE3B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B4832" w14:textId="77777777" w:rsidR="007148C7" w:rsidRDefault="007148C7" w:rsidP="007148C7">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003DB582" w14:textId="77777777" w:rsidR="007148C7" w:rsidRPr="002A1C02" w:rsidRDefault="007148C7" w:rsidP="007148C7">
            <w:pPr>
              <w:pStyle w:val="TAL"/>
              <w:rPr>
                <w:rFonts w:ascii="Courier New" w:hAnsi="Courier New" w:cs="Courier New"/>
                <w:lang w:eastAsia="zh-CN"/>
              </w:rPr>
            </w:pPr>
            <w:r w:rsidRPr="002A1C02">
              <w:rPr>
                <w:rFonts w:cs="Arial"/>
                <w:szCs w:val="18"/>
              </w:rPr>
              <w:t xml:space="preserve">The list of TAIs. </w:t>
            </w:r>
          </w:p>
          <w:p w14:paraId="5A68DBC5" w14:textId="77777777" w:rsidR="007148C7" w:rsidRDefault="007148C7" w:rsidP="007148C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C40078" w14:textId="77777777" w:rsidR="007148C7" w:rsidRPr="002A1C02" w:rsidRDefault="007148C7" w:rsidP="007148C7">
            <w:pPr>
              <w:pStyle w:val="TAL"/>
            </w:pPr>
            <w:r w:rsidRPr="002A1C02">
              <w:t>type: TAI</w:t>
            </w:r>
          </w:p>
          <w:p w14:paraId="1152ACAD" w14:textId="77777777" w:rsidR="007148C7" w:rsidRPr="002A1C02" w:rsidRDefault="007148C7" w:rsidP="007148C7">
            <w:pPr>
              <w:pStyle w:val="TAL"/>
              <w:rPr>
                <w:lang w:eastAsia="zh-CN"/>
              </w:rPr>
            </w:pPr>
            <w:r w:rsidRPr="002A1C02">
              <w:t xml:space="preserve">multiplicity: </w:t>
            </w:r>
            <w:r w:rsidRPr="002A1C02">
              <w:rPr>
                <w:lang w:eastAsia="zh-CN"/>
              </w:rPr>
              <w:t>1..*</w:t>
            </w:r>
          </w:p>
          <w:p w14:paraId="2BB71B5A" w14:textId="77777777" w:rsidR="007148C7" w:rsidRPr="00EB5968" w:rsidRDefault="007148C7" w:rsidP="007148C7">
            <w:pPr>
              <w:pStyle w:val="TAL"/>
            </w:pPr>
            <w:r w:rsidRPr="00EB5968">
              <w:t xml:space="preserve">isOrdered: </w:t>
            </w:r>
            <w:r w:rsidRPr="004037B3">
              <w:t>False</w:t>
            </w:r>
          </w:p>
          <w:p w14:paraId="2AA10F82" w14:textId="77777777" w:rsidR="007148C7" w:rsidRPr="00E2198D" w:rsidRDefault="007148C7" w:rsidP="007148C7">
            <w:pPr>
              <w:pStyle w:val="TAL"/>
            </w:pPr>
            <w:r w:rsidRPr="00E2198D">
              <w:t xml:space="preserve">isUnique: </w:t>
            </w:r>
            <w:r w:rsidRPr="004037B3">
              <w:t>True</w:t>
            </w:r>
          </w:p>
          <w:p w14:paraId="7FDCB076" w14:textId="77777777" w:rsidR="007148C7" w:rsidRPr="00264099" w:rsidRDefault="007148C7" w:rsidP="007148C7">
            <w:pPr>
              <w:pStyle w:val="TAL"/>
            </w:pPr>
            <w:r w:rsidRPr="00264099">
              <w:t>defaultValue: None</w:t>
            </w:r>
          </w:p>
          <w:p w14:paraId="506A8E96" w14:textId="77777777" w:rsidR="007148C7" w:rsidRDefault="007148C7" w:rsidP="007148C7">
            <w:pPr>
              <w:pStyle w:val="TAL"/>
              <w:keepNext w:val="0"/>
            </w:pPr>
            <w:r w:rsidRPr="00A6492A">
              <w:t>isNullable: False</w:t>
            </w:r>
          </w:p>
        </w:tc>
      </w:tr>
      <w:tr w:rsidR="007148C7" w14:paraId="4CDCAE7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99BEE" w14:textId="77777777" w:rsidR="007148C7" w:rsidRDefault="007148C7" w:rsidP="007148C7">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10FE43C" w14:textId="77777777" w:rsidR="007148C7" w:rsidRDefault="007148C7" w:rsidP="007148C7">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9B3A57F" w14:textId="77777777" w:rsidR="007148C7" w:rsidRPr="002A1C02" w:rsidRDefault="007148C7" w:rsidP="007148C7">
            <w:pPr>
              <w:pStyle w:val="TAL"/>
            </w:pPr>
            <w:r w:rsidRPr="002A1C02">
              <w:t>type: TAIRange</w:t>
            </w:r>
          </w:p>
          <w:p w14:paraId="1BE0A87E" w14:textId="77777777" w:rsidR="007148C7" w:rsidRPr="00EB5968" w:rsidRDefault="007148C7" w:rsidP="007148C7">
            <w:pPr>
              <w:pStyle w:val="TAL"/>
              <w:rPr>
                <w:lang w:eastAsia="zh-CN"/>
              </w:rPr>
            </w:pPr>
            <w:r w:rsidRPr="00EB5968">
              <w:t xml:space="preserve">multiplicity: </w:t>
            </w:r>
            <w:r w:rsidRPr="00EB5968">
              <w:rPr>
                <w:lang w:eastAsia="zh-CN"/>
              </w:rPr>
              <w:t>1..*</w:t>
            </w:r>
          </w:p>
          <w:p w14:paraId="14ACBBD3" w14:textId="77777777" w:rsidR="007148C7" w:rsidRPr="00E2198D" w:rsidRDefault="007148C7" w:rsidP="007148C7">
            <w:pPr>
              <w:pStyle w:val="TAL"/>
            </w:pPr>
            <w:r w:rsidRPr="00E2198D">
              <w:t xml:space="preserve">isOrdered: </w:t>
            </w:r>
            <w:r w:rsidRPr="004037B3">
              <w:t>False</w:t>
            </w:r>
          </w:p>
          <w:p w14:paraId="41AE3D28" w14:textId="77777777" w:rsidR="007148C7" w:rsidRPr="00264099" w:rsidRDefault="007148C7" w:rsidP="007148C7">
            <w:pPr>
              <w:pStyle w:val="TAL"/>
            </w:pPr>
            <w:r w:rsidRPr="00264099">
              <w:t xml:space="preserve">isUnique: </w:t>
            </w:r>
            <w:r w:rsidRPr="004037B3">
              <w:t>True</w:t>
            </w:r>
          </w:p>
          <w:p w14:paraId="546D0783" w14:textId="77777777" w:rsidR="007148C7" w:rsidRPr="00133008" w:rsidRDefault="007148C7" w:rsidP="007148C7">
            <w:pPr>
              <w:pStyle w:val="TAL"/>
            </w:pPr>
            <w:r w:rsidRPr="00133008">
              <w:t>defaultValue: None</w:t>
            </w:r>
          </w:p>
          <w:p w14:paraId="75C62093" w14:textId="77777777" w:rsidR="007148C7" w:rsidRDefault="007148C7" w:rsidP="007148C7">
            <w:pPr>
              <w:pStyle w:val="TAL"/>
              <w:keepNext w:val="0"/>
            </w:pPr>
            <w:r w:rsidRPr="00123371">
              <w:t>isNullable: False</w:t>
            </w:r>
          </w:p>
        </w:tc>
      </w:tr>
      <w:tr w:rsidR="007148C7" w14:paraId="6193F37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F2B28" w14:textId="77777777" w:rsidR="007148C7" w:rsidRPr="004266D1" w:rsidRDefault="007148C7" w:rsidP="007148C7">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BC78262" w14:textId="77777777" w:rsidR="007148C7" w:rsidRPr="008E03C1" w:rsidRDefault="007148C7" w:rsidP="007148C7">
            <w:pPr>
              <w:pStyle w:val="TAL"/>
              <w:keepNext w:val="0"/>
              <w:rPr>
                <w:rFonts w:cs="Arial"/>
                <w:szCs w:val="18"/>
              </w:rPr>
            </w:pPr>
            <w:r w:rsidRPr="008E03C1">
              <w:rPr>
                <w:rFonts w:cs="Arial"/>
                <w:szCs w:val="18"/>
              </w:rPr>
              <w:t>List of parameters supported by the SMF per S-NSSAI</w:t>
            </w:r>
          </w:p>
          <w:p w14:paraId="3FE1D62C" w14:textId="77777777" w:rsidR="007148C7" w:rsidRPr="002A1C02" w:rsidRDefault="007148C7" w:rsidP="007148C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E23764" w14:textId="77777777" w:rsidR="007148C7" w:rsidRPr="008E03C1" w:rsidRDefault="007148C7" w:rsidP="007148C7">
            <w:pPr>
              <w:pStyle w:val="TAL"/>
            </w:pPr>
            <w:r w:rsidRPr="008E03C1">
              <w:t>type: SnssaiSmfInfoItem</w:t>
            </w:r>
          </w:p>
          <w:p w14:paraId="6273D643" w14:textId="77777777" w:rsidR="007148C7" w:rsidRPr="008E03C1" w:rsidRDefault="007148C7" w:rsidP="007148C7">
            <w:pPr>
              <w:pStyle w:val="TAL"/>
              <w:rPr>
                <w:lang w:eastAsia="zh-CN"/>
              </w:rPr>
            </w:pPr>
            <w:r w:rsidRPr="008E03C1">
              <w:t xml:space="preserve">multiplicity: </w:t>
            </w:r>
            <w:r>
              <w:rPr>
                <w:lang w:eastAsia="zh-CN"/>
              </w:rPr>
              <w:t>*</w:t>
            </w:r>
          </w:p>
          <w:p w14:paraId="10EFA781" w14:textId="77777777" w:rsidR="007148C7" w:rsidRPr="0053620A" w:rsidRDefault="007148C7" w:rsidP="007148C7">
            <w:pPr>
              <w:pStyle w:val="TAL"/>
            </w:pPr>
            <w:r w:rsidRPr="0053620A">
              <w:t xml:space="preserve">isOrdered: </w:t>
            </w:r>
            <w:r>
              <w:t>False</w:t>
            </w:r>
          </w:p>
          <w:p w14:paraId="54F9A733" w14:textId="77777777" w:rsidR="007148C7" w:rsidRPr="00F218CF" w:rsidRDefault="007148C7" w:rsidP="007148C7">
            <w:pPr>
              <w:pStyle w:val="TAL"/>
            </w:pPr>
            <w:r w:rsidRPr="00F218CF">
              <w:t xml:space="preserve">isUnique: </w:t>
            </w:r>
            <w:r>
              <w:t>Ture</w:t>
            </w:r>
          </w:p>
          <w:p w14:paraId="0890373B" w14:textId="77777777" w:rsidR="007148C7" w:rsidRPr="001F4752" w:rsidRDefault="007148C7" w:rsidP="007148C7">
            <w:pPr>
              <w:pStyle w:val="TAL"/>
            </w:pPr>
            <w:r w:rsidRPr="001F4752">
              <w:t>defaultValue: None</w:t>
            </w:r>
          </w:p>
          <w:p w14:paraId="1FA394E6" w14:textId="77777777" w:rsidR="007148C7" w:rsidRPr="002A1C02" w:rsidRDefault="007148C7" w:rsidP="007148C7">
            <w:pPr>
              <w:pStyle w:val="TAL"/>
            </w:pPr>
            <w:r w:rsidRPr="008E03C1">
              <w:t>isNullable: False</w:t>
            </w:r>
          </w:p>
        </w:tc>
      </w:tr>
      <w:tr w:rsidR="007148C7" w14:paraId="50D4EAA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F6FF4" w14:textId="77777777" w:rsidR="007148C7" w:rsidRPr="004266D1" w:rsidRDefault="007148C7" w:rsidP="007148C7">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3A689B5" w14:textId="77777777" w:rsidR="007148C7" w:rsidRPr="002A1C02" w:rsidRDefault="007148C7" w:rsidP="007148C7">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6FDA2B7" w14:textId="77777777" w:rsidR="007148C7" w:rsidRPr="002A1C02" w:rsidRDefault="007148C7" w:rsidP="007148C7">
            <w:pPr>
              <w:pStyle w:val="TAL"/>
            </w:pPr>
            <w:r w:rsidRPr="002A1C02">
              <w:t xml:space="preserve">type: </w:t>
            </w:r>
            <w:r>
              <w:t>DnnSmfInfoItem</w:t>
            </w:r>
          </w:p>
          <w:p w14:paraId="7B584EFF" w14:textId="77777777" w:rsidR="007148C7" w:rsidRPr="00EB5968" w:rsidRDefault="007148C7" w:rsidP="007148C7">
            <w:pPr>
              <w:pStyle w:val="TAL"/>
              <w:rPr>
                <w:lang w:eastAsia="zh-CN"/>
              </w:rPr>
            </w:pPr>
            <w:r w:rsidRPr="00EB5968">
              <w:t xml:space="preserve">multiplicity: </w:t>
            </w:r>
            <w:r>
              <w:rPr>
                <w:lang w:eastAsia="zh-CN"/>
              </w:rPr>
              <w:t>1</w:t>
            </w:r>
            <w:r w:rsidRPr="00EB5968">
              <w:rPr>
                <w:lang w:eastAsia="zh-CN"/>
              </w:rPr>
              <w:t>..</w:t>
            </w:r>
            <w:r>
              <w:rPr>
                <w:lang w:eastAsia="zh-CN"/>
              </w:rPr>
              <w:t>*</w:t>
            </w:r>
          </w:p>
          <w:p w14:paraId="05DB8B0B" w14:textId="77777777" w:rsidR="007148C7" w:rsidRPr="00E2198D" w:rsidRDefault="007148C7" w:rsidP="007148C7">
            <w:pPr>
              <w:pStyle w:val="TAL"/>
            </w:pPr>
            <w:r w:rsidRPr="00E2198D">
              <w:t xml:space="preserve">isOrdered: </w:t>
            </w:r>
            <w:r w:rsidRPr="004037B3">
              <w:t>False</w:t>
            </w:r>
          </w:p>
          <w:p w14:paraId="5271E8F5" w14:textId="77777777" w:rsidR="007148C7" w:rsidRPr="00264099" w:rsidRDefault="007148C7" w:rsidP="007148C7">
            <w:pPr>
              <w:pStyle w:val="TAL"/>
            </w:pPr>
            <w:r w:rsidRPr="00264099">
              <w:t xml:space="preserve">isUnique: </w:t>
            </w:r>
            <w:r w:rsidRPr="004037B3">
              <w:t>True</w:t>
            </w:r>
          </w:p>
          <w:p w14:paraId="7702CF2D" w14:textId="77777777" w:rsidR="007148C7" w:rsidRPr="00133008" w:rsidRDefault="007148C7" w:rsidP="007148C7">
            <w:pPr>
              <w:pStyle w:val="TAL"/>
            </w:pPr>
            <w:r w:rsidRPr="00133008">
              <w:t>defaultValue: None</w:t>
            </w:r>
          </w:p>
          <w:p w14:paraId="41D2D8D3" w14:textId="77777777" w:rsidR="007148C7" w:rsidRPr="002A1C02" w:rsidRDefault="007148C7" w:rsidP="007148C7">
            <w:pPr>
              <w:pStyle w:val="TAL"/>
            </w:pPr>
            <w:r w:rsidRPr="00123371">
              <w:t>isNullable: False</w:t>
            </w:r>
          </w:p>
        </w:tc>
      </w:tr>
      <w:tr w:rsidR="007148C7" w14:paraId="5719F06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AAD89" w14:textId="77777777" w:rsidR="007148C7" w:rsidRPr="004266D1" w:rsidRDefault="007148C7" w:rsidP="007148C7">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D202255" w14:textId="77777777" w:rsidR="007148C7" w:rsidRDefault="007148C7" w:rsidP="007148C7">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4D1EE3E" w14:textId="77777777" w:rsidR="007148C7" w:rsidRDefault="007148C7" w:rsidP="007148C7">
            <w:pPr>
              <w:pStyle w:val="TAL"/>
              <w:keepNext w:val="0"/>
            </w:pPr>
          </w:p>
          <w:p w14:paraId="64ADB8C8" w14:textId="77777777" w:rsidR="007148C7" w:rsidRPr="002A1C02" w:rsidRDefault="007148C7" w:rsidP="007148C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796BEF3" w14:textId="77777777" w:rsidR="007148C7" w:rsidRPr="002A1C02" w:rsidRDefault="007148C7" w:rsidP="007148C7">
            <w:pPr>
              <w:pStyle w:val="TAL"/>
            </w:pPr>
            <w:r w:rsidRPr="002A1C02">
              <w:t xml:space="preserve">type: </w:t>
            </w:r>
            <w:r>
              <w:t>String</w:t>
            </w:r>
          </w:p>
          <w:p w14:paraId="6D285880" w14:textId="77777777" w:rsidR="007148C7" w:rsidRPr="00EB5968" w:rsidRDefault="007148C7" w:rsidP="007148C7">
            <w:pPr>
              <w:pStyle w:val="TAL"/>
              <w:rPr>
                <w:lang w:eastAsia="zh-CN"/>
              </w:rPr>
            </w:pPr>
            <w:r w:rsidRPr="00EB5968">
              <w:t xml:space="preserve">multiplicity: </w:t>
            </w:r>
            <w:r>
              <w:rPr>
                <w:lang w:eastAsia="zh-CN"/>
              </w:rPr>
              <w:t>1</w:t>
            </w:r>
          </w:p>
          <w:p w14:paraId="3FD819D1" w14:textId="77777777" w:rsidR="007148C7" w:rsidRPr="00E2198D" w:rsidRDefault="007148C7" w:rsidP="007148C7">
            <w:pPr>
              <w:pStyle w:val="TAL"/>
            </w:pPr>
            <w:r w:rsidRPr="00E2198D">
              <w:t>isOrdered: N/A</w:t>
            </w:r>
          </w:p>
          <w:p w14:paraId="60632F61" w14:textId="77777777" w:rsidR="007148C7" w:rsidRPr="00264099" w:rsidRDefault="007148C7" w:rsidP="007148C7">
            <w:pPr>
              <w:pStyle w:val="TAL"/>
            </w:pPr>
            <w:r w:rsidRPr="00264099">
              <w:t>isUnique: N/A</w:t>
            </w:r>
          </w:p>
          <w:p w14:paraId="581D8EE1" w14:textId="77777777" w:rsidR="007148C7" w:rsidRPr="00133008" w:rsidRDefault="007148C7" w:rsidP="007148C7">
            <w:pPr>
              <w:pStyle w:val="TAL"/>
            </w:pPr>
            <w:r w:rsidRPr="00133008">
              <w:t>defaultValue: None</w:t>
            </w:r>
          </w:p>
          <w:p w14:paraId="00FF2423" w14:textId="77777777" w:rsidR="007148C7" w:rsidRPr="002A1C02" w:rsidRDefault="007148C7" w:rsidP="007148C7">
            <w:pPr>
              <w:pStyle w:val="TAL"/>
            </w:pPr>
            <w:r w:rsidRPr="00123371">
              <w:t>isNullable: False</w:t>
            </w:r>
          </w:p>
        </w:tc>
      </w:tr>
      <w:tr w:rsidR="007148C7" w14:paraId="7A10FBF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7DD1C" w14:textId="77777777" w:rsidR="007148C7" w:rsidRPr="004266D1" w:rsidRDefault="007148C7" w:rsidP="007148C7">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95A43A1" w14:textId="77777777" w:rsidR="007148C7" w:rsidRDefault="007148C7" w:rsidP="007148C7">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06E143C5" w14:textId="77777777" w:rsidR="007148C7" w:rsidRDefault="007148C7" w:rsidP="007148C7">
            <w:pPr>
              <w:pStyle w:val="TAL"/>
              <w:keepNext w:val="0"/>
              <w:rPr>
                <w:szCs w:val="18"/>
              </w:rPr>
            </w:pPr>
            <w:r>
              <w:rPr>
                <w:szCs w:val="18"/>
              </w:rPr>
              <w:t>allowedValues:</w:t>
            </w:r>
          </w:p>
          <w:p w14:paraId="0AF18C99" w14:textId="77777777" w:rsidR="007148C7" w:rsidRPr="002A1C02" w:rsidRDefault="007148C7" w:rsidP="007148C7">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6FAB8D9D" w14:textId="77777777" w:rsidR="007148C7" w:rsidRPr="002A1C02" w:rsidRDefault="007148C7" w:rsidP="007148C7">
            <w:pPr>
              <w:pStyle w:val="TAL"/>
            </w:pPr>
            <w:r w:rsidRPr="002A1C02">
              <w:t xml:space="preserve">type: </w:t>
            </w:r>
            <w:r>
              <w:t>String</w:t>
            </w:r>
          </w:p>
          <w:p w14:paraId="2364BD8B" w14:textId="77777777" w:rsidR="007148C7" w:rsidRPr="00EB5968" w:rsidRDefault="007148C7" w:rsidP="007148C7">
            <w:pPr>
              <w:pStyle w:val="TAL"/>
              <w:rPr>
                <w:lang w:eastAsia="zh-CN"/>
              </w:rPr>
            </w:pPr>
            <w:r w:rsidRPr="00EB5968">
              <w:t xml:space="preserve">multiplicity: </w:t>
            </w:r>
            <w:r>
              <w:rPr>
                <w:lang w:eastAsia="zh-CN"/>
              </w:rPr>
              <w:t>1..*</w:t>
            </w:r>
          </w:p>
          <w:p w14:paraId="6AC83A8F" w14:textId="77777777" w:rsidR="007148C7" w:rsidRPr="00E2198D" w:rsidRDefault="007148C7" w:rsidP="007148C7">
            <w:pPr>
              <w:pStyle w:val="TAL"/>
            </w:pPr>
            <w:r w:rsidRPr="00E2198D">
              <w:t xml:space="preserve">isOrdered: </w:t>
            </w:r>
            <w:r w:rsidRPr="004037B3">
              <w:t>False</w:t>
            </w:r>
          </w:p>
          <w:p w14:paraId="1E7B8194" w14:textId="77777777" w:rsidR="007148C7" w:rsidRPr="00264099" w:rsidRDefault="007148C7" w:rsidP="007148C7">
            <w:pPr>
              <w:pStyle w:val="TAL"/>
            </w:pPr>
            <w:r w:rsidRPr="00264099">
              <w:t xml:space="preserve">isUnique: </w:t>
            </w:r>
            <w:r w:rsidRPr="004037B3">
              <w:t>True</w:t>
            </w:r>
          </w:p>
          <w:p w14:paraId="0326C789" w14:textId="77777777" w:rsidR="007148C7" w:rsidRPr="00133008" w:rsidRDefault="007148C7" w:rsidP="007148C7">
            <w:pPr>
              <w:pStyle w:val="TAL"/>
            </w:pPr>
            <w:r w:rsidRPr="00133008">
              <w:t>defaultValue: None</w:t>
            </w:r>
          </w:p>
          <w:p w14:paraId="01C1922A" w14:textId="77777777" w:rsidR="007148C7" w:rsidRPr="002A1C02" w:rsidRDefault="007148C7" w:rsidP="007148C7">
            <w:pPr>
              <w:pStyle w:val="TAL"/>
            </w:pPr>
            <w:r w:rsidRPr="00123371">
              <w:t>isNullable: False</w:t>
            </w:r>
          </w:p>
        </w:tc>
      </w:tr>
      <w:tr w:rsidR="007148C7" w14:paraId="313D9CA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052F3" w14:textId="77777777" w:rsidR="007148C7" w:rsidRPr="004266D1" w:rsidRDefault="007148C7" w:rsidP="007148C7">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99B2D70" w14:textId="77777777" w:rsidR="007148C7" w:rsidRPr="002A1C02" w:rsidRDefault="007148C7" w:rsidP="007148C7">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12AF097" w14:textId="77777777" w:rsidR="007148C7" w:rsidRPr="002A1C02" w:rsidRDefault="007148C7" w:rsidP="007148C7">
            <w:pPr>
              <w:pStyle w:val="TAL"/>
            </w:pPr>
            <w:r w:rsidRPr="002A1C02">
              <w:t xml:space="preserve">type: </w:t>
            </w:r>
            <w:r>
              <w:t>String</w:t>
            </w:r>
          </w:p>
          <w:p w14:paraId="375C8E99" w14:textId="77777777" w:rsidR="007148C7" w:rsidRPr="00EB5968" w:rsidRDefault="007148C7" w:rsidP="007148C7">
            <w:pPr>
              <w:pStyle w:val="TAL"/>
              <w:rPr>
                <w:lang w:eastAsia="zh-CN"/>
              </w:rPr>
            </w:pPr>
            <w:r w:rsidRPr="00EB5968">
              <w:t xml:space="preserve">multiplicity: </w:t>
            </w:r>
            <w:r>
              <w:rPr>
                <w:lang w:eastAsia="zh-CN"/>
              </w:rPr>
              <w:t>0</w:t>
            </w:r>
            <w:r w:rsidRPr="00EB5968">
              <w:rPr>
                <w:lang w:eastAsia="zh-CN"/>
              </w:rPr>
              <w:t>..</w:t>
            </w:r>
            <w:r>
              <w:rPr>
                <w:lang w:eastAsia="zh-CN"/>
              </w:rPr>
              <w:t>1</w:t>
            </w:r>
          </w:p>
          <w:p w14:paraId="74D750D5" w14:textId="77777777" w:rsidR="007148C7" w:rsidRPr="00E2198D" w:rsidRDefault="007148C7" w:rsidP="007148C7">
            <w:pPr>
              <w:pStyle w:val="TAL"/>
            </w:pPr>
            <w:r w:rsidRPr="00E2198D">
              <w:t>isOrdered: N/A</w:t>
            </w:r>
          </w:p>
          <w:p w14:paraId="0344DFA3" w14:textId="77777777" w:rsidR="007148C7" w:rsidRPr="00264099" w:rsidRDefault="007148C7" w:rsidP="007148C7">
            <w:pPr>
              <w:pStyle w:val="TAL"/>
            </w:pPr>
            <w:r w:rsidRPr="00264099">
              <w:t>isUnique: N/A</w:t>
            </w:r>
          </w:p>
          <w:p w14:paraId="04442531" w14:textId="77777777" w:rsidR="007148C7" w:rsidRPr="00133008" w:rsidRDefault="007148C7" w:rsidP="007148C7">
            <w:pPr>
              <w:pStyle w:val="TAL"/>
            </w:pPr>
            <w:r w:rsidRPr="00133008">
              <w:t>defaultValue: None</w:t>
            </w:r>
          </w:p>
          <w:p w14:paraId="45538C63" w14:textId="77777777" w:rsidR="007148C7" w:rsidRPr="002A1C02" w:rsidRDefault="007148C7" w:rsidP="007148C7">
            <w:pPr>
              <w:pStyle w:val="TAL"/>
            </w:pPr>
            <w:r w:rsidRPr="00123371">
              <w:t>isNullable: False</w:t>
            </w:r>
          </w:p>
        </w:tc>
      </w:tr>
      <w:tr w:rsidR="007148C7" w14:paraId="33AD36F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F9666" w14:textId="77777777" w:rsidR="007148C7" w:rsidRPr="004266D1" w:rsidRDefault="007148C7" w:rsidP="007148C7">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22997D4" w14:textId="77777777" w:rsidR="007148C7" w:rsidRDefault="007148C7" w:rsidP="007148C7">
            <w:pPr>
              <w:pStyle w:val="TAL"/>
              <w:rPr>
                <w:rFonts w:cs="Arial"/>
                <w:szCs w:val="18"/>
              </w:rPr>
            </w:pPr>
            <w:r>
              <w:rPr>
                <w:rFonts w:cs="Arial"/>
                <w:szCs w:val="18"/>
              </w:rPr>
              <w:t>The PGW IP addresses of the combined SMF/PGW-C.</w:t>
            </w:r>
          </w:p>
          <w:p w14:paraId="30B27283" w14:textId="77777777" w:rsidR="007148C7" w:rsidRDefault="007148C7" w:rsidP="007148C7">
            <w:pPr>
              <w:pStyle w:val="TAL"/>
              <w:rPr>
                <w:rFonts w:cs="Arial"/>
                <w:szCs w:val="18"/>
              </w:rPr>
            </w:pPr>
          </w:p>
          <w:p w14:paraId="48DFE4E7" w14:textId="77777777" w:rsidR="007148C7" w:rsidRPr="002A1C02" w:rsidRDefault="007148C7" w:rsidP="007148C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05D5F8A" w14:textId="77777777" w:rsidR="007148C7" w:rsidRPr="002A1C02" w:rsidRDefault="007148C7" w:rsidP="007148C7">
            <w:pPr>
              <w:pStyle w:val="TAL"/>
            </w:pPr>
            <w:r w:rsidRPr="002A1C02">
              <w:t>typ</w:t>
            </w:r>
            <w:r w:rsidRPr="0013079D">
              <w:t>e: IpAddr</w:t>
            </w:r>
          </w:p>
          <w:p w14:paraId="29270102" w14:textId="77777777" w:rsidR="007148C7" w:rsidRPr="00EB5968" w:rsidRDefault="007148C7" w:rsidP="007148C7">
            <w:pPr>
              <w:pStyle w:val="TAL"/>
              <w:rPr>
                <w:lang w:eastAsia="zh-CN"/>
              </w:rPr>
            </w:pPr>
            <w:r w:rsidRPr="00EB5968">
              <w:t xml:space="preserve">multiplicity: </w:t>
            </w:r>
            <w:r>
              <w:rPr>
                <w:lang w:eastAsia="zh-CN"/>
              </w:rPr>
              <w:t>*</w:t>
            </w:r>
          </w:p>
          <w:p w14:paraId="585E7554" w14:textId="77777777" w:rsidR="007148C7" w:rsidRPr="00E2198D" w:rsidRDefault="007148C7" w:rsidP="007148C7">
            <w:pPr>
              <w:pStyle w:val="TAL"/>
            </w:pPr>
            <w:r w:rsidRPr="00E2198D">
              <w:t xml:space="preserve">isOrdered: </w:t>
            </w:r>
            <w:r>
              <w:t>False</w:t>
            </w:r>
          </w:p>
          <w:p w14:paraId="3AC7FBEC" w14:textId="77777777" w:rsidR="007148C7" w:rsidRPr="00264099" w:rsidRDefault="007148C7" w:rsidP="007148C7">
            <w:pPr>
              <w:pStyle w:val="TAL"/>
            </w:pPr>
            <w:r w:rsidRPr="00264099">
              <w:t xml:space="preserve">isUnique: </w:t>
            </w:r>
            <w:r>
              <w:t>True</w:t>
            </w:r>
          </w:p>
          <w:p w14:paraId="25184F7F" w14:textId="77777777" w:rsidR="007148C7" w:rsidRPr="00133008" w:rsidRDefault="007148C7" w:rsidP="007148C7">
            <w:pPr>
              <w:pStyle w:val="TAL"/>
            </w:pPr>
            <w:r w:rsidRPr="00133008">
              <w:t>defaultValue: None</w:t>
            </w:r>
          </w:p>
          <w:p w14:paraId="30AE8EE8" w14:textId="77777777" w:rsidR="007148C7" w:rsidRPr="002A1C02" w:rsidRDefault="007148C7" w:rsidP="007148C7">
            <w:pPr>
              <w:pStyle w:val="TAL"/>
            </w:pPr>
            <w:r w:rsidRPr="00123371">
              <w:t>isNullable: False</w:t>
            </w:r>
          </w:p>
        </w:tc>
      </w:tr>
      <w:tr w:rsidR="007148C7" w14:paraId="0A50307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29606" w14:textId="77777777" w:rsidR="007148C7" w:rsidRPr="004266D1" w:rsidRDefault="007148C7" w:rsidP="007148C7">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4E21410" w14:textId="77777777" w:rsidR="007148C7" w:rsidRDefault="007148C7" w:rsidP="007148C7">
            <w:pPr>
              <w:pStyle w:val="TAL"/>
              <w:rPr>
                <w:rFonts w:cs="Arial"/>
                <w:szCs w:val="18"/>
              </w:rPr>
            </w:pPr>
            <w:r>
              <w:rPr>
                <w:rFonts w:cs="Arial"/>
                <w:szCs w:val="18"/>
              </w:rPr>
              <w:t>Used by an SMF to explicitly indicate the support of V-SMF capability and its preference to be selected as V-SMF.</w:t>
            </w:r>
          </w:p>
          <w:p w14:paraId="10285FEA" w14:textId="77777777" w:rsidR="007148C7" w:rsidRDefault="007148C7" w:rsidP="007148C7">
            <w:pPr>
              <w:pStyle w:val="TAL"/>
              <w:rPr>
                <w:rFonts w:cs="Arial"/>
                <w:szCs w:val="18"/>
              </w:rPr>
            </w:pPr>
          </w:p>
          <w:p w14:paraId="77F44D06" w14:textId="77777777" w:rsidR="007148C7" w:rsidRDefault="007148C7" w:rsidP="007148C7">
            <w:pPr>
              <w:pStyle w:val="TAL"/>
              <w:rPr>
                <w:rFonts w:cs="Arial"/>
                <w:szCs w:val="18"/>
              </w:rPr>
            </w:pPr>
            <w:r>
              <w:rPr>
                <w:rFonts w:cs="Arial"/>
                <w:szCs w:val="18"/>
              </w:rPr>
              <w:t>When present it indicate whether the V-SMF capability is supported by the SMF:</w:t>
            </w:r>
          </w:p>
          <w:p w14:paraId="723BE825" w14:textId="77777777" w:rsidR="007148C7" w:rsidRDefault="007148C7" w:rsidP="007148C7">
            <w:pPr>
              <w:pStyle w:val="TAL"/>
              <w:rPr>
                <w:lang w:eastAsia="zh-CN"/>
              </w:rPr>
            </w:pPr>
            <w:r>
              <w:rPr>
                <w:lang w:eastAsia="zh-CN"/>
              </w:rPr>
              <w:t>- true: V-SMF capability supported by the SMF</w:t>
            </w:r>
          </w:p>
          <w:p w14:paraId="7F45D524" w14:textId="77777777" w:rsidR="007148C7" w:rsidRDefault="007148C7" w:rsidP="007148C7">
            <w:pPr>
              <w:pStyle w:val="TAL"/>
              <w:rPr>
                <w:lang w:eastAsia="zh-CN"/>
              </w:rPr>
            </w:pPr>
            <w:r>
              <w:rPr>
                <w:lang w:eastAsia="zh-CN"/>
              </w:rPr>
              <w:t>- false: V-SMF capability not supported by the SMF.</w:t>
            </w:r>
          </w:p>
          <w:p w14:paraId="350EB01A" w14:textId="77777777" w:rsidR="007148C7" w:rsidRDefault="007148C7" w:rsidP="007148C7">
            <w:pPr>
              <w:pStyle w:val="TAL"/>
              <w:rPr>
                <w:lang w:eastAsia="zh-CN"/>
              </w:rPr>
            </w:pPr>
          </w:p>
          <w:p w14:paraId="0F86B030" w14:textId="77777777" w:rsidR="007148C7" w:rsidRPr="002A1C02" w:rsidRDefault="007148C7" w:rsidP="007148C7">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D21D3A4" w14:textId="77777777" w:rsidR="007148C7" w:rsidRPr="002A1C02" w:rsidRDefault="007148C7" w:rsidP="007148C7">
            <w:pPr>
              <w:pStyle w:val="TAL"/>
            </w:pPr>
            <w:r w:rsidRPr="002A1C02">
              <w:t xml:space="preserve">type: </w:t>
            </w:r>
            <w:r>
              <w:t>Boolean</w:t>
            </w:r>
          </w:p>
          <w:p w14:paraId="55C108E1" w14:textId="77777777" w:rsidR="007148C7" w:rsidRPr="00EB5968" w:rsidRDefault="007148C7" w:rsidP="007148C7">
            <w:pPr>
              <w:pStyle w:val="TAL"/>
              <w:rPr>
                <w:lang w:eastAsia="zh-CN"/>
              </w:rPr>
            </w:pPr>
            <w:r w:rsidRPr="00EB5968">
              <w:t xml:space="preserve">multiplicity: </w:t>
            </w:r>
            <w:r>
              <w:rPr>
                <w:lang w:eastAsia="zh-CN"/>
              </w:rPr>
              <w:t>0</w:t>
            </w:r>
            <w:r w:rsidRPr="00EB5968">
              <w:rPr>
                <w:lang w:eastAsia="zh-CN"/>
              </w:rPr>
              <w:t>..</w:t>
            </w:r>
            <w:r>
              <w:rPr>
                <w:lang w:eastAsia="zh-CN"/>
              </w:rPr>
              <w:t>1</w:t>
            </w:r>
          </w:p>
          <w:p w14:paraId="697E7275" w14:textId="77777777" w:rsidR="007148C7" w:rsidRPr="00E2198D" w:rsidRDefault="007148C7" w:rsidP="007148C7">
            <w:pPr>
              <w:pStyle w:val="TAL"/>
            </w:pPr>
            <w:r w:rsidRPr="00E2198D">
              <w:t>isOrdered: N/A</w:t>
            </w:r>
          </w:p>
          <w:p w14:paraId="32F9E0B9" w14:textId="77777777" w:rsidR="007148C7" w:rsidRPr="00264099" w:rsidRDefault="007148C7" w:rsidP="007148C7">
            <w:pPr>
              <w:pStyle w:val="TAL"/>
            </w:pPr>
            <w:r w:rsidRPr="00264099">
              <w:t>isUnique: N/A</w:t>
            </w:r>
          </w:p>
          <w:p w14:paraId="372EFA77" w14:textId="77777777" w:rsidR="007148C7" w:rsidRPr="00133008" w:rsidRDefault="007148C7" w:rsidP="007148C7">
            <w:pPr>
              <w:pStyle w:val="TAL"/>
            </w:pPr>
            <w:r w:rsidRPr="00133008">
              <w:t>defaultValue: None</w:t>
            </w:r>
          </w:p>
          <w:p w14:paraId="204B783B" w14:textId="77777777" w:rsidR="007148C7" w:rsidRPr="002A1C02" w:rsidRDefault="007148C7" w:rsidP="007148C7">
            <w:pPr>
              <w:pStyle w:val="TAL"/>
            </w:pPr>
            <w:r w:rsidRPr="00123371">
              <w:t>isNullable: False</w:t>
            </w:r>
          </w:p>
        </w:tc>
      </w:tr>
      <w:tr w:rsidR="007148C7" w14:paraId="322258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5EE9" w14:textId="77777777" w:rsidR="007148C7" w:rsidRPr="004266D1" w:rsidRDefault="007148C7" w:rsidP="007148C7">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2925D907" w14:textId="77777777" w:rsidR="007148C7" w:rsidRDefault="007148C7" w:rsidP="007148C7">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C03A6DA" w14:textId="77777777" w:rsidR="007148C7" w:rsidRDefault="007148C7" w:rsidP="007148C7">
            <w:pPr>
              <w:pStyle w:val="TAL"/>
              <w:rPr>
                <w:rFonts w:cs="Arial"/>
                <w:szCs w:val="18"/>
                <w:lang w:eastAsia="zh-CN"/>
              </w:rPr>
            </w:pPr>
          </w:p>
          <w:p w14:paraId="2324D3B6" w14:textId="77777777" w:rsidR="007148C7" w:rsidRPr="002A1C02" w:rsidRDefault="007148C7" w:rsidP="007148C7">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6DAB0C7" w14:textId="77777777" w:rsidR="007148C7" w:rsidRPr="002A1C02" w:rsidRDefault="007148C7" w:rsidP="007148C7">
            <w:pPr>
              <w:pStyle w:val="TAL"/>
            </w:pPr>
            <w:r w:rsidRPr="002A1C02">
              <w:t xml:space="preserve">type: </w:t>
            </w:r>
            <w:r>
              <w:t>String</w:t>
            </w:r>
          </w:p>
          <w:p w14:paraId="1EBC9CF5" w14:textId="77777777" w:rsidR="007148C7" w:rsidRPr="00EB5968" w:rsidRDefault="007148C7" w:rsidP="007148C7">
            <w:pPr>
              <w:pStyle w:val="TAL"/>
              <w:rPr>
                <w:lang w:eastAsia="zh-CN"/>
              </w:rPr>
            </w:pPr>
            <w:r w:rsidRPr="00EB5968">
              <w:t xml:space="preserve">multiplicity: </w:t>
            </w:r>
            <w:r>
              <w:rPr>
                <w:lang w:eastAsia="zh-CN"/>
              </w:rPr>
              <w:t>0</w:t>
            </w:r>
            <w:r w:rsidRPr="00EB5968">
              <w:rPr>
                <w:lang w:eastAsia="zh-CN"/>
              </w:rPr>
              <w:t>..</w:t>
            </w:r>
            <w:r>
              <w:rPr>
                <w:lang w:eastAsia="zh-CN"/>
              </w:rPr>
              <w:t>*</w:t>
            </w:r>
          </w:p>
          <w:p w14:paraId="44DE349A" w14:textId="77777777" w:rsidR="007148C7" w:rsidRPr="00E2198D" w:rsidRDefault="007148C7" w:rsidP="007148C7">
            <w:pPr>
              <w:pStyle w:val="TAL"/>
            </w:pPr>
            <w:r w:rsidRPr="00E2198D">
              <w:t xml:space="preserve">isOrdered: </w:t>
            </w:r>
            <w:r w:rsidRPr="004037B3">
              <w:t>False</w:t>
            </w:r>
          </w:p>
          <w:p w14:paraId="1B94CA5E" w14:textId="77777777" w:rsidR="007148C7" w:rsidRPr="00264099" w:rsidRDefault="007148C7" w:rsidP="007148C7">
            <w:pPr>
              <w:pStyle w:val="TAL"/>
            </w:pPr>
            <w:r w:rsidRPr="00264099">
              <w:t xml:space="preserve">isUnique: </w:t>
            </w:r>
            <w:r w:rsidRPr="004037B3">
              <w:t>True</w:t>
            </w:r>
          </w:p>
          <w:p w14:paraId="36244A7F" w14:textId="77777777" w:rsidR="007148C7" w:rsidRPr="00133008" w:rsidRDefault="007148C7" w:rsidP="007148C7">
            <w:pPr>
              <w:pStyle w:val="TAL"/>
            </w:pPr>
            <w:r w:rsidRPr="00133008">
              <w:t>defaultValue: None</w:t>
            </w:r>
          </w:p>
          <w:p w14:paraId="294AB584" w14:textId="77777777" w:rsidR="007148C7" w:rsidRPr="002A1C02" w:rsidRDefault="007148C7" w:rsidP="007148C7">
            <w:pPr>
              <w:pStyle w:val="TAL"/>
            </w:pPr>
            <w:r w:rsidRPr="00123371">
              <w:t>isNullable: False</w:t>
            </w:r>
          </w:p>
        </w:tc>
      </w:tr>
      <w:tr w:rsidR="007148C7" w14:paraId="490DE03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2943" w14:textId="77777777" w:rsidR="007148C7" w:rsidRDefault="007148C7" w:rsidP="007148C7">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5043E859" w14:textId="77777777" w:rsidR="007148C7" w:rsidRDefault="007148C7" w:rsidP="007148C7">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8358595" w14:textId="77777777" w:rsidR="007148C7" w:rsidRDefault="007148C7" w:rsidP="007148C7">
            <w:pPr>
              <w:pStyle w:val="TAL"/>
            </w:pPr>
            <w:r>
              <w:t>type: NR</w:t>
            </w:r>
            <w:r w:rsidRPr="002A1C02">
              <w:t>TACRange</w:t>
            </w:r>
          </w:p>
          <w:p w14:paraId="18528A82" w14:textId="77777777" w:rsidR="007148C7" w:rsidRDefault="007148C7" w:rsidP="007148C7">
            <w:pPr>
              <w:pStyle w:val="TAL"/>
              <w:rPr>
                <w:lang w:eastAsia="zh-CN"/>
              </w:rPr>
            </w:pPr>
            <w:r>
              <w:t xml:space="preserve">multiplicity: </w:t>
            </w:r>
            <w:r w:rsidRPr="00EB5968">
              <w:rPr>
                <w:lang w:eastAsia="zh-CN"/>
              </w:rPr>
              <w:t>1..*</w:t>
            </w:r>
          </w:p>
          <w:p w14:paraId="31986DDA" w14:textId="77777777" w:rsidR="007148C7" w:rsidRDefault="007148C7" w:rsidP="007148C7">
            <w:pPr>
              <w:pStyle w:val="TAL"/>
            </w:pPr>
            <w:r>
              <w:t xml:space="preserve">isOrdered: </w:t>
            </w:r>
            <w:r w:rsidRPr="004037B3">
              <w:t>False</w:t>
            </w:r>
          </w:p>
          <w:p w14:paraId="3FBB08C1" w14:textId="77777777" w:rsidR="007148C7" w:rsidRDefault="007148C7" w:rsidP="007148C7">
            <w:pPr>
              <w:pStyle w:val="TAL"/>
            </w:pPr>
            <w:r>
              <w:t xml:space="preserve">isUnique: </w:t>
            </w:r>
            <w:r w:rsidRPr="004037B3">
              <w:t>True</w:t>
            </w:r>
          </w:p>
          <w:p w14:paraId="054BB5AC" w14:textId="77777777" w:rsidR="007148C7" w:rsidRDefault="007148C7" w:rsidP="007148C7">
            <w:pPr>
              <w:pStyle w:val="TAL"/>
            </w:pPr>
            <w:r>
              <w:t>defaultValue: None</w:t>
            </w:r>
          </w:p>
          <w:p w14:paraId="44854DFE" w14:textId="77777777" w:rsidR="007148C7" w:rsidRDefault="007148C7" w:rsidP="007148C7">
            <w:pPr>
              <w:pStyle w:val="TAL"/>
              <w:keepNext w:val="0"/>
            </w:pPr>
            <w:r>
              <w:t>isNullable: False</w:t>
            </w:r>
          </w:p>
        </w:tc>
      </w:tr>
      <w:tr w:rsidR="007148C7" w14:paraId="7D71208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E8640" w14:textId="77777777" w:rsidR="007148C7" w:rsidRDefault="007148C7" w:rsidP="007148C7">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95125E9" w14:textId="77777777" w:rsidR="007148C7" w:rsidRDefault="007148C7" w:rsidP="007148C7">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9281B43" w14:textId="77777777" w:rsidR="007148C7" w:rsidRPr="00690A26" w:rsidRDefault="007148C7" w:rsidP="007148C7">
            <w:pPr>
              <w:pStyle w:val="TAL"/>
              <w:rPr>
                <w:rFonts w:cs="Arial"/>
                <w:szCs w:val="18"/>
              </w:rPr>
            </w:pPr>
          </w:p>
          <w:p w14:paraId="02AA94FD" w14:textId="77777777" w:rsidR="007148C7" w:rsidRDefault="007148C7" w:rsidP="007148C7">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5225180" w14:textId="77777777" w:rsidR="007148C7" w:rsidRDefault="007148C7" w:rsidP="007148C7">
            <w:pPr>
              <w:pStyle w:val="TAL"/>
            </w:pPr>
            <w:r>
              <w:t>type: String</w:t>
            </w:r>
          </w:p>
          <w:p w14:paraId="709D800E" w14:textId="77777777" w:rsidR="007148C7" w:rsidRDefault="007148C7" w:rsidP="007148C7">
            <w:pPr>
              <w:pStyle w:val="TAL"/>
              <w:rPr>
                <w:lang w:eastAsia="zh-CN"/>
              </w:rPr>
            </w:pPr>
            <w:r>
              <w:t>multiplicity: 0..1</w:t>
            </w:r>
          </w:p>
          <w:p w14:paraId="654680C9" w14:textId="77777777" w:rsidR="007148C7" w:rsidRDefault="007148C7" w:rsidP="007148C7">
            <w:pPr>
              <w:pStyle w:val="TAL"/>
            </w:pPr>
            <w:r>
              <w:t>isOrdered: N/A</w:t>
            </w:r>
          </w:p>
          <w:p w14:paraId="5CC787D8" w14:textId="77777777" w:rsidR="007148C7" w:rsidRDefault="007148C7" w:rsidP="007148C7">
            <w:pPr>
              <w:pStyle w:val="TAL"/>
            </w:pPr>
            <w:r>
              <w:t>isUnique: N/A</w:t>
            </w:r>
          </w:p>
          <w:p w14:paraId="6DB347BA" w14:textId="77777777" w:rsidR="007148C7" w:rsidRDefault="007148C7" w:rsidP="007148C7">
            <w:pPr>
              <w:pStyle w:val="TAL"/>
            </w:pPr>
            <w:r>
              <w:t>defaultValue: None</w:t>
            </w:r>
          </w:p>
          <w:p w14:paraId="11D397BE" w14:textId="77777777" w:rsidR="007148C7" w:rsidRDefault="007148C7" w:rsidP="007148C7">
            <w:pPr>
              <w:pStyle w:val="TAL"/>
              <w:keepNext w:val="0"/>
            </w:pPr>
            <w:r>
              <w:t>isNullable: False</w:t>
            </w:r>
          </w:p>
        </w:tc>
      </w:tr>
      <w:tr w:rsidR="007148C7" w14:paraId="6C57E69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99FF9" w14:textId="77777777" w:rsidR="007148C7" w:rsidRDefault="007148C7" w:rsidP="007148C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E7B17DB" w14:textId="77777777" w:rsidR="007148C7" w:rsidRPr="00690A26" w:rsidRDefault="007148C7" w:rsidP="007148C7">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34F04E7" w14:textId="77777777" w:rsidR="007148C7" w:rsidRDefault="007148C7" w:rsidP="007148C7">
            <w:pPr>
              <w:pStyle w:val="TAL"/>
              <w:rPr>
                <w:rFonts w:cs="Arial"/>
                <w:szCs w:val="18"/>
              </w:rPr>
            </w:pPr>
          </w:p>
          <w:p w14:paraId="597BCB50" w14:textId="77777777" w:rsidR="007148C7" w:rsidRDefault="007148C7" w:rsidP="007148C7">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D339B25" w14:textId="77777777" w:rsidR="007148C7" w:rsidRDefault="007148C7" w:rsidP="007148C7">
            <w:pPr>
              <w:pStyle w:val="TAL"/>
            </w:pPr>
            <w:r>
              <w:t>type: String</w:t>
            </w:r>
          </w:p>
          <w:p w14:paraId="3FD3C78A" w14:textId="77777777" w:rsidR="007148C7" w:rsidRDefault="007148C7" w:rsidP="007148C7">
            <w:pPr>
              <w:pStyle w:val="TAL"/>
              <w:rPr>
                <w:lang w:eastAsia="zh-CN"/>
              </w:rPr>
            </w:pPr>
            <w:r>
              <w:t>multiplicity: 0..1</w:t>
            </w:r>
          </w:p>
          <w:p w14:paraId="3A9ABE98" w14:textId="77777777" w:rsidR="007148C7" w:rsidRDefault="007148C7" w:rsidP="007148C7">
            <w:pPr>
              <w:pStyle w:val="TAL"/>
            </w:pPr>
            <w:r>
              <w:t>isOrdered: N/A</w:t>
            </w:r>
          </w:p>
          <w:p w14:paraId="5D8E8F4E" w14:textId="77777777" w:rsidR="007148C7" w:rsidRDefault="007148C7" w:rsidP="007148C7">
            <w:pPr>
              <w:pStyle w:val="TAL"/>
            </w:pPr>
            <w:r>
              <w:t>isUnique: N/A</w:t>
            </w:r>
          </w:p>
          <w:p w14:paraId="411C851E" w14:textId="77777777" w:rsidR="007148C7" w:rsidRDefault="007148C7" w:rsidP="007148C7">
            <w:pPr>
              <w:pStyle w:val="TAL"/>
            </w:pPr>
            <w:r>
              <w:t>defaultValue: None</w:t>
            </w:r>
          </w:p>
          <w:p w14:paraId="7E2BAB4F" w14:textId="77777777" w:rsidR="007148C7" w:rsidRDefault="007148C7" w:rsidP="007148C7">
            <w:pPr>
              <w:pStyle w:val="TAL"/>
              <w:keepNext w:val="0"/>
            </w:pPr>
            <w:r>
              <w:t>isNullable: False</w:t>
            </w:r>
          </w:p>
        </w:tc>
      </w:tr>
      <w:tr w:rsidR="007148C7" w14:paraId="317AD6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70B0D" w14:textId="77777777" w:rsidR="007148C7" w:rsidRDefault="007148C7" w:rsidP="007148C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71AFA87E" w14:textId="77777777" w:rsidR="007148C7" w:rsidRDefault="007148C7" w:rsidP="007148C7">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ADFE182" w14:textId="77777777" w:rsidR="007148C7" w:rsidRDefault="007148C7" w:rsidP="007148C7">
            <w:pPr>
              <w:pStyle w:val="TAL"/>
            </w:pPr>
            <w:r>
              <w:t>type: String</w:t>
            </w:r>
          </w:p>
          <w:p w14:paraId="79DB332E" w14:textId="77777777" w:rsidR="007148C7" w:rsidRDefault="007148C7" w:rsidP="007148C7">
            <w:pPr>
              <w:pStyle w:val="TAL"/>
              <w:rPr>
                <w:lang w:eastAsia="zh-CN"/>
              </w:rPr>
            </w:pPr>
            <w:r>
              <w:t>multiplicity: 0..1</w:t>
            </w:r>
          </w:p>
          <w:p w14:paraId="69476EC2" w14:textId="77777777" w:rsidR="007148C7" w:rsidRDefault="007148C7" w:rsidP="007148C7">
            <w:pPr>
              <w:pStyle w:val="TAL"/>
            </w:pPr>
            <w:r>
              <w:t>isOrdered: N/A</w:t>
            </w:r>
          </w:p>
          <w:p w14:paraId="7470FCD6" w14:textId="77777777" w:rsidR="007148C7" w:rsidRDefault="007148C7" w:rsidP="007148C7">
            <w:pPr>
              <w:pStyle w:val="TAL"/>
            </w:pPr>
            <w:r>
              <w:t>isUnique: N/A</w:t>
            </w:r>
          </w:p>
          <w:p w14:paraId="2DA0A151" w14:textId="77777777" w:rsidR="007148C7" w:rsidRDefault="007148C7" w:rsidP="007148C7">
            <w:pPr>
              <w:pStyle w:val="TAL"/>
            </w:pPr>
            <w:r>
              <w:t>defaultValue: None</w:t>
            </w:r>
          </w:p>
          <w:p w14:paraId="065978C5" w14:textId="77777777" w:rsidR="007148C7" w:rsidRDefault="007148C7" w:rsidP="007148C7">
            <w:pPr>
              <w:pStyle w:val="TAL"/>
              <w:keepNext w:val="0"/>
            </w:pPr>
            <w:r>
              <w:t>isNullable: False</w:t>
            </w:r>
          </w:p>
        </w:tc>
      </w:tr>
      <w:tr w:rsidR="007148C7" w14:paraId="0AC2089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57A73" w14:textId="77777777" w:rsidR="007148C7" w:rsidRDefault="007148C7" w:rsidP="007148C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1877AE0" w14:textId="77777777" w:rsidR="007148C7" w:rsidRDefault="007148C7" w:rsidP="007148C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581A8D6" w14:textId="77777777" w:rsidR="007148C7" w:rsidRDefault="007148C7" w:rsidP="007148C7">
            <w:pPr>
              <w:pStyle w:val="TAL"/>
              <w:keepNext w:val="0"/>
              <w:rPr>
                <w:rFonts w:cs="Arial"/>
                <w:szCs w:val="18"/>
                <w:lang w:eastAsia="zh-CN"/>
              </w:rPr>
            </w:pPr>
            <w:r>
              <w:rPr>
                <w:rFonts w:cs="Arial"/>
                <w:szCs w:val="18"/>
              </w:rPr>
              <w:t xml:space="preserve">type: </w:t>
            </w:r>
            <w:r>
              <w:rPr>
                <w:rFonts w:cs="Arial"/>
                <w:szCs w:val="18"/>
                <w:lang w:eastAsia="zh-CN"/>
              </w:rPr>
              <w:t>String</w:t>
            </w:r>
          </w:p>
          <w:p w14:paraId="2A36DBD5" w14:textId="77777777" w:rsidR="007148C7" w:rsidRDefault="007148C7" w:rsidP="007148C7">
            <w:pPr>
              <w:pStyle w:val="TAL"/>
              <w:keepNext w:val="0"/>
              <w:rPr>
                <w:rFonts w:cs="Arial"/>
                <w:szCs w:val="18"/>
                <w:lang w:eastAsia="zh-CN"/>
              </w:rPr>
            </w:pPr>
            <w:r>
              <w:rPr>
                <w:rFonts w:cs="Arial"/>
                <w:szCs w:val="18"/>
              </w:rPr>
              <w:t xml:space="preserve">multiplicity: </w:t>
            </w:r>
            <w:r>
              <w:rPr>
                <w:rFonts w:cs="Arial"/>
                <w:szCs w:val="18"/>
                <w:lang w:eastAsia="zh-CN"/>
              </w:rPr>
              <w:t>*</w:t>
            </w:r>
          </w:p>
          <w:p w14:paraId="159C35CD" w14:textId="77777777" w:rsidR="007148C7" w:rsidRDefault="007148C7" w:rsidP="007148C7">
            <w:pPr>
              <w:pStyle w:val="TAL"/>
              <w:keepNext w:val="0"/>
              <w:rPr>
                <w:rFonts w:cs="Arial"/>
                <w:szCs w:val="18"/>
              </w:rPr>
            </w:pPr>
            <w:r>
              <w:rPr>
                <w:rFonts w:cs="Arial"/>
                <w:szCs w:val="18"/>
              </w:rPr>
              <w:t xml:space="preserve">isOrdered: </w:t>
            </w:r>
            <w:r w:rsidRPr="004037B3">
              <w:rPr>
                <w:rFonts w:cs="Arial"/>
                <w:szCs w:val="18"/>
              </w:rPr>
              <w:t>False</w:t>
            </w:r>
          </w:p>
          <w:p w14:paraId="24C8AE86" w14:textId="77777777" w:rsidR="007148C7" w:rsidRDefault="007148C7" w:rsidP="007148C7">
            <w:pPr>
              <w:pStyle w:val="TAL"/>
              <w:keepNext w:val="0"/>
              <w:rPr>
                <w:rFonts w:cs="Arial"/>
                <w:szCs w:val="18"/>
              </w:rPr>
            </w:pPr>
            <w:r>
              <w:rPr>
                <w:rFonts w:cs="Arial"/>
                <w:szCs w:val="18"/>
              </w:rPr>
              <w:t xml:space="preserve">isUnique: </w:t>
            </w:r>
            <w:r w:rsidRPr="004037B3">
              <w:rPr>
                <w:rFonts w:cs="Arial"/>
                <w:szCs w:val="18"/>
              </w:rPr>
              <w:t>True</w:t>
            </w:r>
          </w:p>
          <w:p w14:paraId="41DC153C" w14:textId="77777777" w:rsidR="007148C7" w:rsidRDefault="007148C7" w:rsidP="007148C7">
            <w:pPr>
              <w:pStyle w:val="TAL"/>
              <w:keepNext w:val="0"/>
              <w:rPr>
                <w:rFonts w:cs="Arial"/>
                <w:szCs w:val="18"/>
              </w:rPr>
            </w:pPr>
            <w:r>
              <w:rPr>
                <w:rFonts w:cs="Arial"/>
                <w:szCs w:val="18"/>
              </w:rPr>
              <w:t>defaultValue: None</w:t>
            </w:r>
          </w:p>
          <w:p w14:paraId="33276E5F" w14:textId="77777777" w:rsidR="007148C7" w:rsidRDefault="007148C7" w:rsidP="007148C7">
            <w:pPr>
              <w:pStyle w:val="TAL"/>
              <w:keepNext w:val="0"/>
            </w:pPr>
            <w:r>
              <w:rPr>
                <w:rFonts w:cs="Arial"/>
                <w:szCs w:val="18"/>
              </w:rPr>
              <w:t>isNullable: False</w:t>
            </w:r>
          </w:p>
        </w:tc>
      </w:tr>
      <w:tr w:rsidR="007148C7" w14:paraId="3FB979D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0F0D5"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AB40300" w14:textId="77777777" w:rsidR="007148C7" w:rsidRDefault="007148C7" w:rsidP="007148C7">
            <w:pPr>
              <w:pStyle w:val="TAL"/>
              <w:keepNext w:val="0"/>
            </w:pPr>
            <w:r>
              <w:t xml:space="preserve">This parameter defines profile for managed NF (See TS 23.501 [2]).  </w:t>
            </w:r>
          </w:p>
          <w:p w14:paraId="66E41F38" w14:textId="77777777" w:rsidR="007148C7" w:rsidRDefault="007148C7" w:rsidP="007148C7">
            <w:pPr>
              <w:pStyle w:val="TAL"/>
              <w:keepNext w:val="0"/>
            </w:pPr>
          </w:p>
          <w:p w14:paraId="588E89E0" w14:textId="77777777" w:rsidR="007148C7" w:rsidRDefault="007148C7" w:rsidP="007148C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C2ABE" w14:textId="77777777" w:rsidR="007148C7" w:rsidRDefault="007148C7" w:rsidP="007148C7">
            <w:pPr>
              <w:pStyle w:val="TAL"/>
              <w:keepNext w:val="0"/>
            </w:pPr>
            <w:r>
              <w:t>type: ManagedNFProfile</w:t>
            </w:r>
          </w:p>
          <w:p w14:paraId="5810A918" w14:textId="77777777" w:rsidR="007148C7" w:rsidRDefault="007148C7" w:rsidP="007148C7">
            <w:pPr>
              <w:pStyle w:val="TAL"/>
              <w:keepNext w:val="0"/>
              <w:rPr>
                <w:lang w:eastAsia="zh-CN"/>
              </w:rPr>
            </w:pPr>
            <w:r>
              <w:t xml:space="preserve">multiplicity: </w:t>
            </w:r>
            <w:r>
              <w:rPr>
                <w:lang w:eastAsia="zh-CN"/>
              </w:rPr>
              <w:t>1</w:t>
            </w:r>
          </w:p>
          <w:p w14:paraId="1233D11E" w14:textId="77777777" w:rsidR="007148C7" w:rsidRDefault="007148C7" w:rsidP="007148C7">
            <w:pPr>
              <w:pStyle w:val="TAL"/>
              <w:keepNext w:val="0"/>
            </w:pPr>
            <w:r>
              <w:t>isOrdered: N/A</w:t>
            </w:r>
          </w:p>
          <w:p w14:paraId="68EA25BE" w14:textId="77777777" w:rsidR="007148C7" w:rsidRDefault="007148C7" w:rsidP="007148C7">
            <w:pPr>
              <w:pStyle w:val="TAL"/>
              <w:keepNext w:val="0"/>
            </w:pPr>
            <w:r>
              <w:t>isUnique: N/A</w:t>
            </w:r>
          </w:p>
          <w:p w14:paraId="79B6CC8D" w14:textId="77777777" w:rsidR="007148C7" w:rsidRDefault="007148C7" w:rsidP="007148C7">
            <w:pPr>
              <w:pStyle w:val="TAL"/>
              <w:keepNext w:val="0"/>
            </w:pPr>
            <w:r>
              <w:t>defaultValue: None</w:t>
            </w:r>
          </w:p>
          <w:p w14:paraId="74D237F4" w14:textId="77777777" w:rsidR="007148C7" w:rsidRDefault="007148C7" w:rsidP="007148C7">
            <w:pPr>
              <w:pStyle w:val="TAL"/>
              <w:keepNext w:val="0"/>
              <w:rPr>
                <w:rFonts w:cs="Arial"/>
                <w:szCs w:val="18"/>
              </w:rPr>
            </w:pPr>
            <w:r>
              <w:t>isNullable: False</w:t>
            </w:r>
          </w:p>
        </w:tc>
      </w:tr>
      <w:tr w:rsidR="007148C7" w14:paraId="5A285A1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4CE41" w14:textId="77777777" w:rsidR="007148C7" w:rsidRDefault="007148C7" w:rsidP="007148C7">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6E96B95" w14:textId="77777777" w:rsidR="007148C7" w:rsidRDefault="007148C7" w:rsidP="007148C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43D0F00C" w14:textId="77777777" w:rsidR="007148C7" w:rsidRDefault="007148C7" w:rsidP="007148C7">
            <w:pPr>
              <w:pStyle w:val="TAL"/>
              <w:keepNext w:val="0"/>
              <w:rPr>
                <w:rFonts w:cs="Arial"/>
                <w:szCs w:val="18"/>
                <w:lang w:eastAsia="zh-CN"/>
              </w:rPr>
            </w:pPr>
          </w:p>
          <w:p w14:paraId="4195C9B0" w14:textId="77777777" w:rsidR="007148C7" w:rsidRDefault="007148C7" w:rsidP="007148C7">
            <w:pPr>
              <w:pStyle w:val="TAL"/>
              <w:keepNext w:val="0"/>
              <w:rPr>
                <w:rFonts w:cs="Arial"/>
                <w:szCs w:val="18"/>
                <w:lang w:eastAsia="zh-CN"/>
              </w:rPr>
            </w:pPr>
            <w:r>
              <w:rPr>
                <w:rFonts w:cs="Arial"/>
                <w:szCs w:val="18"/>
                <w:lang w:eastAsia="zh-CN"/>
              </w:rPr>
              <w:t>allowedValues: N/A</w:t>
            </w:r>
          </w:p>
          <w:p w14:paraId="2A6729CC" w14:textId="77777777" w:rsidR="007148C7" w:rsidRDefault="007148C7" w:rsidP="007148C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BB4E2D" w14:textId="77777777" w:rsidR="007148C7" w:rsidRDefault="007148C7" w:rsidP="007148C7">
            <w:pPr>
              <w:pStyle w:val="TAL"/>
              <w:keepNext w:val="0"/>
              <w:rPr>
                <w:rFonts w:cs="Arial"/>
                <w:szCs w:val="18"/>
              </w:rPr>
            </w:pPr>
            <w:r>
              <w:rPr>
                <w:rFonts w:cs="Arial"/>
                <w:szCs w:val="18"/>
              </w:rPr>
              <w:t>type: String</w:t>
            </w:r>
          </w:p>
          <w:p w14:paraId="76B2F0BB" w14:textId="77777777" w:rsidR="007148C7" w:rsidRDefault="007148C7" w:rsidP="007148C7">
            <w:pPr>
              <w:pStyle w:val="TAL"/>
              <w:keepNext w:val="0"/>
              <w:rPr>
                <w:rFonts w:cs="Arial"/>
                <w:szCs w:val="18"/>
              </w:rPr>
            </w:pPr>
            <w:r>
              <w:rPr>
                <w:rFonts w:cs="Arial"/>
                <w:szCs w:val="18"/>
              </w:rPr>
              <w:t>multiplicity: 1</w:t>
            </w:r>
          </w:p>
          <w:p w14:paraId="49CA34B6" w14:textId="77777777" w:rsidR="007148C7" w:rsidRDefault="007148C7" w:rsidP="007148C7">
            <w:pPr>
              <w:pStyle w:val="TAL"/>
              <w:keepNext w:val="0"/>
              <w:rPr>
                <w:rFonts w:cs="Arial"/>
                <w:szCs w:val="18"/>
              </w:rPr>
            </w:pPr>
            <w:r>
              <w:rPr>
                <w:rFonts w:cs="Arial"/>
                <w:szCs w:val="18"/>
              </w:rPr>
              <w:t xml:space="preserve">isOrdered: </w:t>
            </w:r>
            <w:r w:rsidRPr="0099777E">
              <w:rPr>
                <w:rFonts w:cs="Arial"/>
                <w:szCs w:val="18"/>
              </w:rPr>
              <w:t>N/A</w:t>
            </w:r>
          </w:p>
          <w:p w14:paraId="6D5510D7" w14:textId="77777777" w:rsidR="007148C7" w:rsidRDefault="007148C7" w:rsidP="007148C7">
            <w:pPr>
              <w:pStyle w:val="TAL"/>
              <w:keepNext w:val="0"/>
              <w:rPr>
                <w:rFonts w:cs="Arial"/>
                <w:szCs w:val="18"/>
              </w:rPr>
            </w:pPr>
            <w:r>
              <w:rPr>
                <w:rFonts w:cs="Arial"/>
                <w:szCs w:val="18"/>
              </w:rPr>
              <w:t>isUnique: N/A</w:t>
            </w:r>
          </w:p>
          <w:p w14:paraId="7374096E" w14:textId="77777777" w:rsidR="007148C7" w:rsidRDefault="007148C7" w:rsidP="007148C7">
            <w:pPr>
              <w:pStyle w:val="TAL"/>
              <w:keepNext w:val="0"/>
              <w:rPr>
                <w:rFonts w:cs="Arial"/>
                <w:szCs w:val="18"/>
              </w:rPr>
            </w:pPr>
            <w:r>
              <w:rPr>
                <w:rFonts w:cs="Arial"/>
                <w:szCs w:val="18"/>
              </w:rPr>
              <w:t>defaultValue: None</w:t>
            </w:r>
          </w:p>
          <w:p w14:paraId="459AAE95" w14:textId="77777777" w:rsidR="007148C7" w:rsidRDefault="007148C7" w:rsidP="007148C7">
            <w:pPr>
              <w:pStyle w:val="TAL"/>
              <w:keepNext w:val="0"/>
            </w:pPr>
            <w:r>
              <w:rPr>
                <w:rFonts w:cs="Arial"/>
                <w:szCs w:val="18"/>
              </w:rPr>
              <w:t>isNullable: False</w:t>
            </w:r>
          </w:p>
        </w:tc>
      </w:tr>
      <w:tr w:rsidR="007148C7" w14:paraId="671D838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483D6" w14:textId="77777777" w:rsidR="007148C7" w:rsidRDefault="007148C7" w:rsidP="007148C7">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3128907" w14:textId="77777777" w:rsidR="007148C7" w:rsidRDefault="007148C7" w:rsidP="007148C7">
            <w:pPr>
              <w:pStyle w:val="TAL"/>
              <w:keepNext w:val="0"/>
              <w:rPr>
                <w:rFonts w:cs="Arial"/>
                <w:szCs w:val="18"/>
                <w:lang w:eastAsia="zh-CN"/>
              </w:rPr>
            </w:pPr>
            <w:r>
              <w:rPr>
                <w:rFonts w:cs="Arial"/>
                <w:szCs w:val="18"/>
                <w:lang w:eastAsia="zh-CN"/>
              </w:rPr>
              <w:t>This parameter defines type of Network Function</w:t>
            </w:r>
          </w:p>
          <w:p w14:paraId="791F94AD" w14:textId="77777777" w:rsidR="007148C7" w:rsidRDefault="007148C7" w:rsidP="007148C7">
            <w:pPr>
              <w:pStyle w:val="TAL"/>
              <w:keepNext w:val="0"/>
              <w:rPr>
                <w:rFonts w:cs="Arial"/>
                <w:szCs w:val="18"/>
                <w:lang w:eastAsia="zh-CN"/>
              </w:rPr>
            </w:pPr>
          </w:p>
          <w:p w14:paraId="4B97A776" w14:textId="77777777" w:rsidR="007148C7" w:rsidRDefault="007148C7" w:rsidP="007148C7">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40038F4" w14:textId="77777777" w:rsidR="007148C7" w:rsidRDefault="007148C7" w:rsidP="007148C7">
            <w:pPr>
              <w:pStyle w:val="TAL"/>
              <w:keepNext w:val="0"/>
            </w:pPr>
            <w:r>
              <w:t>type:  ENUM</w:t>
            </w:r>
          </w:p>
          <w:p w14:paraId="6795AF5F" w14:textId="77777777" w:rsidR="007148C7" w:rsidRDefault="007148C7" w:rsidP="007148C7">
            <w:pPr>
              <w:pStyle w:val="TAL"/>
              <w:keepNext w:val="0"/>
              <w:rPr>
                <w:lang w:eastAsia="zh-CN"/>
              </w:rPr>
            </w:pPr>
            <w:r>
              <w:t xml:space="preserve">multiplicity: </w:t>
            </w:r>
            <w:r>
              <w:rPr>
                <w:lang w:eastAsia="zh-CN"/>
              </w:rPr>
              <w:t>1..*</w:t>
            </w:r>
          </w:p>
          <w:p w14:paraId="7475BB55" w14:textId="77777777" w:rsidR="007148C7" w:rsidRDefault="007148C7" w:rsidP="007148C7">
            <w:pPr>
              <w:pStyle w:val="TAL"/>
              <w:keepNext w:val="0"/>
            </w:pPr>
            <w:r>
              <w:t xml:space="preserve">isOrdered: </w:t>
            </w:r>
            <w:r w:rsidRPr="004037B3">
              <w:t>False</w:t>
            </w:r>
          </w:p>
          <w:p w14:paraId="63A09454" w14:textId="77777777" w:rsidR="007148C7" w:rsidRDefault="007148C7" w:rsidP="007148C7">
            <w:pPr>
              <w:pStyle w:val="TAL"/>
              <w:keepNext w:val="0"/>
            </w:pPr>
            <w:r>
              <w:t xml:space="preserve">isUnique: </w:t>
            </w:r>
            <w:r w:rsidRPr="004037B3">
              <w:t>True</w:t>
            </w:r>
          </w:p>
          <w:p w14:paraId="22673C73" w14:textId="77777777" w:rsidR="007148C7" w:rsidRDefault="007148C7" w:rsidP="007148C7">
            <w:pPr>
              <w:pStyle w:val="TAL"/>
              <w:keepNext w:val="0"/>
            </w:pPr>
            <w:r>
              <w:t>defaultValue: None</w:t>
            </w:r>
          </w:p>
          <w:p w14:paraId="6D86CAC3" w14:textId="77777777" w:rsidR="007148C7" w:rsidRDefault="007148C7" w:rsidP="007148C7">
            <w:pPr>
              <w:pStyle w:val="TAL"/>
              <w:keepNext w:val="0"/>
              <w:rPr>
                <w:rFonts w:cs="Arial"/>
                <w:szCs w:val="18"/>
              </w:rPr>
            </w:pPr>
            <w:r>
              <w:t>isNullable: False</w:t>
            </w:r>
          </w:p>
        </w:tc>
      </w:tr>
      <w:tr w:rsidR="007148C7" w14:paraId="2AA25DC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B2F59" w14:textId="77777777" w:rsidR="007148C7" w:rsidRDefault="007148C7" w:rsidP="007148C7">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96465B6" w14:textId="77777777" w:rsidR="007148C7" w:rsidRDefault="007148C7" w:rsidP="007148C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B9EE50A" w14:textId="77777777" w:rsidR="007148C7" w:rsidRDefault="007148C7" w:rsidP="007148C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C57605" w14:textId="77777777" w:rsidR="007148C7" w:rsidRDefault="007148C7" w:rsidP="007148C7">
            <w:pPr>
              <w:pStyle w:val="TAL"/>
            </w:pPr>
            <w:r>
              <w:t>type: Integer</w:t>
            </w:r>
          </w:p>
          <w:p w14:paraId="774D58EF" w14:textId="77777777" w:rsidR="007148C7" w:rsidRDefault="007148C7" w:rsidP="007148C7">
            <w:pPr>
              <w:pStyle w:val="TAL"/>
              <w:rPr>
                <w:lang w:eastAsia="zh-CN"/>
              </w:rPr>
            </w:pPr>
            <w:r>
              <w:t xml:space="preserve">multiplicity: </w:t>
            </w:r>
            <w:r>
              <w:rPr>
                <w:lang w:eastAsia="zh-CN"/>
              </w:rPr>
              <w:t>1</w:t>
            </w:r>
          </w:p>
          <w:p w14:paraId="6D59AEB9" w14:textId="77777777" w:rsidR="007148C7" w:rsidRDefault="007148C7" w:rsidP="007148C7">
            <w:pPr>
              <w:pStyle w:val="TAL"/>
            </w:pPr>
            <w:r>
              <w:t>isOrdered: N/A</w:t>
            </w:r>
          </w:p>
          <w:p w14:paraId="2490F09C" w14:textId="77777777" w:rsidR="007148C7" w:rsidRDefault="007148C7" w:rsidP="007148C7">
            <w:pPr>
              <w:pStyle w:val="TAL"/>
            </w:pPr>
            <w:r>
              <w:t>isUnique: N/A</w:t>
            </w:r>
          </w:p>
          <w:p w14:paraId="676B5ED2" w14:textId="77777777" w:rsidR="007148C7" w:rsidRDefault="007148C7" w:rsidP="007148C7">
            <w:pPr>
              <w:pStyle w:val="TAL"/>
            </w:pPr>
            <w:r>
              <w:t>defaultValue: 0</w:t>
            </w:r>
          </w:p>
          <w:p w14:paraId="1D218970" w14:textId="77777777" w:rsidR="007148C7" w:rsidRDefault="007148C7" w:rsidP="007148C7">
            <w:pPr>
              <w:pStyle w:val="TAL"/>
              <w:keepNext w:val="0"/>
            </w:pPr>
            <w:r>
              <w:t>isNullable: False</w:t>
            </w:r>
          </w:p>
        </w:tc>
      </w:tr>
      <w:tr w:rsidR="007148C7" w14:paraId="1A8634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4C887" w14:textId="77777777" w:rsidR="007148C7" w:rsidRDefault="007148C7" w:rsidP="007148C7">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6BDBB16" w14:textId="77777777" w:rsidR="007148C7" w:rsidRDefault="007148C7" w:rsidP="007148C7">
            <w:pPr>
              <w:pStyle w:val="TAL"/>
              <w:keepNext w:val="0"/>
              <w:rPr>
                <w:lang w:eastAsia="zh-CN"/>
              </w:rPr>
            </w:pPr>
            <w:r>
              <w:rPr>
                <w:lang w:eastAsia="zh-CN"/>
              </w:rPr>
              <w:t>This parameter defines FQDN of the Network Function (See TS 23.003 [13])</w:t>
            </w:r>
          </w:p>
          <w:p w14:paraId="07BEFEE2" w14:textId="77777777" w:rsidR="007148C7" w:rsidRDefault="007148C7" w:rsidP="007148C7">
            <w:pPr>
              <w:pStyle w:val="TAL"/>
              <w:keepNext w:val="0"/>
              <w:rPr>
                <w:lang w:eastAsia="zh-CN"/>
              </w:rPr>
            </w:pPr>
          </w:p>
          <w:p w14:paraId="4544C6F1" w14:textId="77777777" w:rsidR="007148C7" w:rsidRDefault="007148C7" w:rsidP="007148C7">
            <w:pPr>
              <w:pStyle w:val="TAL"/>
              <w:keepNext w:val="0"/>
              <w:rPr>
                <w:lang w:eastAsia="zh-CN"/>
              </w:rPr>
            </w:pPr>
            <w:r>
              <w:rPr>
                <w:lang w:eastAsia="zh-CN"/>
              </w:rPr>
              <w:t>allowedValues: N/A</w:t>
            </w:r>
          </w:p>
          <w:p w14:paraId="7A90F725" w14:textId="77777777" w:rsidR="007148C7" w:rsidRDefault="007148C7" w:rsidP="007148C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66405A" w14:textId="77777777" w:rsidR="007148C7" w:rsidRDefault="007148C7" w:rsidP="007148C7">
            <w:pPr>
              <w:pStyle w:val="TAL"/>
              <w:keepNext w:val="0"/>
            </w:pPr>
            <w:r>
              <w:t>type: String</w:t>
            </w:r>
          </w:p>
          <w:p w14:paraId="3BBF848D" w14:textId="77777777" w:rsidR="007148C7" w:rsidRDefault="007148C7" w:rsidP="007148C7">
            <w:pPr>
              <w:pStyle w:val="TAL"/>
              <w:keepNext w:val="0"/>
            </w:pPr>
            <w:r>
              <w:t>multiplicity: 0..1</w:t>
            </w:r>
          </w:p>
          <w:p w14:paraId="3D4CF67B" w14:textId="77777777" w:rsidR="007148C7" w:rsidRDefault="007148C7" w:rsidP="007148C7">
            <w:pPr>
              <w:pStyle w:val="TAL"/>
              <w:keepNext w:val="0"/>
            </w:pPr>
            <w:r>
              <w:t xml:space="preserve">isOrdered: </w:t>
            </w:r>
            <w:r w:rsidRPr="0099777E">
              <w:t>N/A</w:t>
            </w:r>
          </w:p>
          <w:p w14:paraId="4C989DAE" w14:textId="77777777" w:rsidR="007148C7" w:rsidRDefault="007148C7" w:rsidP="007148C7">
            <w:pPr>
              <w:pStyle w:val="TAL"/>
              <w:keepNext w:val="0"/>
            </w:pPr>
            <w:r>
              <w:t>isUnique: N/A</w:t>
            </w:r>
          </w:p>
          <w:p w14:paraId="15E6039D" w14:textId="77777777" w:rsidR="007148C7" w:rsidRDefault="007148C7" w:rsidP="007148C7">
            <w:pPr>
              <w:pStyle w:val="TAL"/>
              <w:keepNext w:val="0"/>
            </w:pPr>
            <w:r>
              <w:t>defaultValue: None</w:t>
            </w:r>
          </w:p>
          <w:p w14:paraId="34256AFD" w14:textId="77777777" w:rsidR="007148C7" w:rsidRDefault="007148C7" w:rsidP="007148C7">
            <w:pPr>
              <w:pStyle w:val="TAL"/>
              <w:keepNext w:val="0"/>
            </w:pPr>
            <w:r>
              <w:t>isNullable: False</w:t>
            </w:r>
          </w:p>
        </w:tc>
      </w:tr>
      <w:tr w:rsidR="007148C7" w14:paraId="2E2F242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E68E" w14:textId="77777777" w:rsidR="007148C7" w:rsidRDefault="007148C7" w:rsidP="007148C7">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6E9B01A" w14:textId="77777777" w:rsidR="007148C7" w:rsidRDefault="007148C7" w:rsidP="007148C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3E15991B" w14:textId="77777777" w:rsidR="007148C7" w:rsidRDefault="007148C7" w:rsidP="007148C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9F7B78" w14:textId="77777777" w:rsidR="007148C7" w:rsidRDefault="007148C7" w:rsidP="007148C7">
            <w:pPr>
              <w:pStyle w:val="TAL"/>
              <w:keepNext w:val="0"/>
            </w:pPr>
            <w:r>
              <w:t>type: String</w:t>
            </w:r>
          </w:p>
          <w:p w14:paraId="4A50A28E" w14:textId="77777777" w:rsidR="007148C7" w:rsidRDefault="007148C7" w:rsidP="007148C7">
            <w:pPr>
              <w:pStyle w:val="TAL"/>
              <w:keepNext w:val="0"/>
            </w:pPr>
            <w:r>
              <w:t>multiplicity: 0..1</w:t>
            </w:r>
          </w:p>
          <w:p w14:paraId="1278F403" w14:textId="77777777" w:rsidR="007148C7" w:rsidRDefault="007148C7" w:rsidP="007148C7">
            <w:pPr>
              <w:pStyle w:val="TAL"/>
              <w:keepNext w:val="0"/>
            </w:pPr>
            <w:r>
              <w:t xml:space="preserve">isOrdered: </w:t>
            </w:r>
            <w:r w:rsidRPr="0099777E">
              <w:t>N/A</w:t>
            </w:r>
          </w:p>
          <w:p w14:paraId="4535C313" w14:textId="77777777" w:rsidR="007148C7" w:rsidRDefault="007148C7" w:rsidP="007148C7">
            <w:pPr>
              <w:pStyle w:val="TAL"/>
              <w:keepNext w:val="0"/>
            </w:pPr>
            <w:r>
              <w:t>isUnique: N/A</w:t>
            </w:r>
          </w:p>
          <w:p w14:paraId="3A897B48" w14:textId="77777777" w:rsidR="007148C7" w:rsidRDefault="007148C7" w:rsidP="007148C7">
            <w:pPr>
              <w:pStyle w:val="TAL"/>
              <w:keepNext w:val="0"/>
            </w:pPr>
            <w:r>
              <w:t>defaultValue: None</w:t>
            </w:r>
          </w:p>
          <w:p w14:paraId="474B48A8" w14:textId="77777777" w:rsidR="007148C7" w:rsidRDefault="007148C7" w:rsidP="007148C7">
            <w:pPr>
              <w:pStyle w:val="TAL"/>
              <w:keepNext w:val="0"/>
            </w:pPr>
            <w:r>
              <w:t>isNullable: False</w:t>
            </w:r>
          </w:p>
        </w:tc>
      </w:tr>
      <w:tr w:rsidR="007148C7" w14:paraId="6F34797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AE52D" w14:textId="77777777" w:rsidR="007148C7" w:rsidRDefault="007148C7" w:rsidP="007148C7">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886D69A" w14:textId="77777777" w:rsidR="007148C7" w:rsidRPr="00E3185B" w:rsidRDefault="007148C7" w:rsidP="007148C7">
            <w:pPr>
              <w:pStyle w:val="TAL"/>
              <w:rPr>
                <w:rFonts w:cs="Arial"/>
                <w:szCs w:val="18"/>
              </w:rPr>
            </w:pPr>
            <w:r w:rsidRPr="00E3185B">
              <w:rPr>
                <w:rFonts w:cs="Arial"/>
                <w:szCs w:val="18"/>
              </w:rPr>
              <w:t>PLMNs allowed to access the NF instance.</w:t>
            </w:r>
          </w:p>
          <w:p w14:paraId="57E390F5" w14:textId="77777777" w:rsidR="007148C7" w:rsidRDefault="007148C7" w:rsidP="007148C7">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03CFDFD" w14:textId="77777777" w:rsidR="007148C7" w:rsidRDefault="007148C7" w:rsidP="007148C7">
            <w:pPr>
              <w:pStyle w:val="TAL"/>
            </w:pPr>
            <w:r w:rsidRPr="002A1C02">
              <w:t xml:space="preserve">type: </w:t>
            </w:r>
            <w:r w:rsidRPr="002A1C02">
              <w:rPr>
                <w:szCs w:val="18"/>
              </w:rPr>
              <w:t>PLMNId</w:t>
            </w:r>
          </w:p>
          <w:p w14:paraId="4EE8BDD5" w14:textId="77777777" w:rsidR="007148C7" w:rsidRDefault="007148C7" w:rsidP="007148C7">
            <w:pPr>
              <w:pStyle w:val="TAL"/>
            </w:pPr>
            <w:r>
              <w:t>multiplicity: *</w:t>
            </w:r>
          </w:p>
          <w:p w14:paraId="51C775EF" w14:textId="77777777" w:rsidR="007148C7" w:rsidRDefault="007148C7" w:rsidP="007148C7">
            <w:pPr>
              <w:pStyle w:val="TAL"/>
            </w:pPr>
            <w:r>
              <w:t>isOrdered: F</w:t>
            </w:r>
            <w:r w:rsidRPr="004037B3">
              <w:t>alse</w:t>
            </w:r>
          </w:p>
          <w:p w14:paraId="6C043EB1" w14:textId="77777777" w:rsidR="007148C7" w:rsidRDefault="007148C7" w:rsidP="007148C7">
            <w:pPr>
              <w:pStyle w:val="TAL"/>
            </w:pPr>
            <w:r>
              <w:t xml:space="preserve">isUnique: </w:t>
            </w:r>
            <w:r w:rsidRPr="004037B3">
              <w:t>True</w:t>
            </w:r>
          </w:p>
          <w:p w14:paraId="79E60994" w14:textId="77777777" w:rsidR="007148C7" w:rsidRDefault="007148C7" w:rsidP="007148C7">
            <w:pPr>
              <w:pStyle w:val="TAL"/>
            </w:pPr>
            <w:r>
              <w:t>defaultValue: None</w:t>
            </w:r>
          </w:p>
          <w:p w14:paraId="090A6795" w14:textId="77777777" w:rsidR="007148C7" w:rsidRDefault="007148C7" w:rsidP="007148C7">
            <w:pPr>
              <w:pStyle w:val="TAL"/>
              <w:keepNext w:val="0"/>
            </w:pPr>
            <w:r>
              <w:t>isNullable: False</w:t>
            </w:r>
          </w:p>
        </w:tc>
      </w:tr>
      <w:tr w:rsidR="007148C7" w14:paraId="3EB2098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5EA15" w14:textId="77777777" w:rsidR="007148C7" w:rsidRPr="004F5FCF" w:rsidRDefault="007148C7" w:rsidP="007148C7">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89205AB" w14:textId="77777777" w:rsidR="007148C7" w:rsidRPr="00D733E4" w:rsidRDefault="007148C7" w:rsidP="007148C7">
            <w:pPr>
              <w:pStyle w:val="TAL"/>
              <w:rPr>
                <w:rFonts w:cs="Arial"/>
                <w:szCs w:val="18"/>
              </w:rPr>
            </w:pPr>
            <w:r w:rsidRPr="00D733E4">
              <w:rPr>
                <w:rFonts w:cs="Arial"/>
                <w:szCs w:val="18"/>
              </w:rPr>
              <w:t>SNPN(s) of the Network Function.</w:t>
            </w:r>
          </w:p>
          <w:p w14:paraId="64F02305" w14:textId="77777777" w:rsidR="007148C7" w:rsidRPr="00E3185B" w:rsidRDefault="007148C7" w:rsidP="007148C7">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B7C75F8" w14:textId="77777777" w:rsidR="007148C7" w:rsidRPr="002A1C02" w:rsidRDefault="007148C7" w:rsidP="007148C7">
            <w:pPr>
              <w:pStyle w:val="TAL"/>
            </w:pPr>
            <w:r w:rsidRPr="002A1C02">
              <w:t>type: SNPN</w:t>
            </w:r>
            <w:r w:rsidRPr="002A1C02" w:rsidDel="00F95EBB">
              <w:t>Info</w:t>
            </w:r>
            <w:r>
              <w:t>ID</w:t>
            </w:r>
          </w:p>
          <w:p w14:paraId="20C68E4D" w14:textId="77777777" w:rsidR="007148C7" w:rsidRPr="002A1C02" w:rsidRDefault="007148C7" w:rsidP="007148C7">
            <w:pPr>
              <w:pStyle w:val="TAL"/>
            </w:pPr>
            <w:r w:rsidRPr="002A1C02">
              <w:t>multiplicity: *</w:t>
            </w:r>
          </w:p>
          <w:p w14:paraId="7C4DE654" w14:textId="77777777" w:rsidR="007148C7" w:rsidRPr="00EB5968" w:rsidRDefault="007148C7" w:rsidP="007148C7">
            <w:pPr>
              <w:pStyle w:val="TAL"/>
            </w:pPr>
            <w:r w:rsidRPr="00EB5968">
              <w:t>isOrdered: F</w:t>
            </w:r>
            <w:r w:rsidRPr="004037B3">
              <w:t>alse</w:t>
            </w:r>
          </w:p>
          <w:p w14:paraId="538A13DC" w14:textId="77777777" w:rsidR="007148C7" w:rsidRPr="00E2198D" w:rsidRDefault="007148C7" w:rsidP="007148C7">
            <w:pPr>
              <w:pStyle w:val="TAL"/>
            </w:pPr>
            <w:r w:rsidRPr="00E2198D">
              <w:t xml:space="preserve">isUnique: </w:t>
            </w:r>
            <w:r w:rsidRPr="004037B3">
              <w:t>True</w:t>
            </w:r>
          </w:p>
          <w:p w14:paraId="7328B5C3" w14:textId="77777777" w:rsidR="007148C7" w:rsidRPr="00264099" w:rsidRDefault="007148C7" w:rsidP="007148C7">
            <w:pPr>
              <w:pStyle w:val="TAL"/>
            </w:pPr>
            <w:r w:rsidRPr="00264099">
              <w:t>defaultValue: None</w:t>
            </w:r>
          </w:p>
          <w:p w14:paraId="7BD1E7AE" w14:textId="77777777" w:rsidR="007148C7" w:rsidRPr="002A1C02" w:rsidRDefault="007148C7" w:rsidP="007148C7">
            <w:pPr>
              <w:pStyle w:val="TAL"/>
            </w:pPr>
            <w:r w:rsidRPr="00133008">
              <w:t xml:space="preserve">isNullable: </w:t>
            </w:r>
            <w:r>
              <w:t>False</w:t>
            </w:r>
          </w:p>
        </w:tc>
      </w:tr>
      <w:tr w:rsidR="007148C7" w14:paraId="0FC1ECB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3671D" w14:textId="77777777" w:rsidR="007148C7" w:rsidRDefault="007148C7" w:rsidP="007148C7">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C37A7CB" w14:textId="77777777" w:rsidR="007148C7" w:rsidRPr="002A1C02" w:rsidRDefault="007148C7" w:rsidP="007148C7">
            <w:pPr>
              <w:pStyle w:val="TAL"/>
              <w:rPr>
                <w:rFonts w:cs="Arial"/>
                <w:szCs w:val="18"/>
              </w:rPr>
            </w:pPr>
            <w:r w:rsidRPr="002A1C02">
              <w:rPr>
                <w:rFonts w:cs="Arial"/>
                <w:szCs w:val="18"/>
              </w:rPr>
              <w:t>SNPNs allowed to access the NF instance.</w:t>
            </w:r>
          </w:p>
          <w:p w14:paraId="1E2CCB93" w14:textId="77777777" w:rsidR="007148C7" w:rsidRPr="002A1C02" w:rsidRDefault="007148C7" w:rsidP="007148C7">
            <w:pPr>
              <w:pStyle w:val="TAL"/>
              <w:rPr>
                <w:rFonts w:cs="Arial"/>
                <w:szCs w:val="18"/>
              </w:rPr>
            </w:pPr>
          </w:p>
          <w:p w14:paraId="378A7C0D" w14:textId="77777777" w:rsidR="007148C7" w:rsidRDefault="007148C7" w:rsidP="007148C7">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6C5DAA9" w14:textId="77777777" w:rsidR="007148C7" w:rsidRPr="002A1C02" w:rsidRDefault="007148C7" w:rsidP="007148C7">
            <w:pPr>
              <w:pStyle w:val="TAL"/>
            </w:pPr>
            <w:r w:rsidRPr="002A1C02">
              <w:t>type: SNPNI</w:t>
            </w:r>
            <w:r>
              <w:t>d</w:t>
            </w:r>
          </w:p>
          <w:p w14:paraId="7F625A5C" w14:textId="77777777" w:rsidR="007148C7" w:rsidRPr="002A1C02" w:rsidRDefault="007148C7" w:rsidP="007148C7">
            <w:pPr>
              <w:pStyle w:val="TAL"/>
            </w:pPr>
            <w:r w:rsidRPr="002A1C02">
              <w:t>multiplicity: *</w:t>
            </w:r>
          </w:p>
          <w:p w14:paraId="7B317ADF" w14:textId="77777777" w:rsidR="007148C7" w:rsidRPr="00EB5968" w:rsidRDefault="007148C7" w:rsidP="007148C7">
            <w:pPr>
              <w:pStyle w:val="TAL"/>
            </w:pPr>
            <w:r w:rsidRPr="00EB5968">
              <w:t>isOrdered: F</w:t>
            </w:r>
            <w:r w:rsidRPr="004037B3">
              <w:t>alse</w:t>
            </w:r>
          </w:p>
          <w:p w14:paraId="3443BC2B" w14:textId="77777777" w:rsidR="007148C7" w:rsidRPr="00E2198D" w:rsidRDefault="007148C7" w:rsidP="007148C7">
            <w:pPr>
              <w:pStyle w:val="TAL"/>
            </w:pPr>
            <w:r w:rsidRPr="00E2198D">
              <w:t xml:space="preserve">isUnique: </w:t>
            </w:r>
            <w:r w:rsidRPr="004037B3">
              <w:t>True</w:t>
            </w:r>
          </w:p>
          <w:p w14:paraId="25967A8A" w14:textId="77777777" w:rsidR="007148C7" w:rsidRPr="00264099" w:rsidRDefault="007148C7" w:rsidP="007148C7">
            <w:pPr>
              <w:pStyle w:val="TAL"/>
            </w:pPr>
            <w:r w:rsidRPr="00264099">
              <w:t>defaultValue: None</w:t>
            </w:r>
          </w:p>
          <w:p w14:paraId="18E7CD76" w14:textId="77777777" w:rsidR="007148C7" w:rsidRDefault="007148C7" w:rsidP="007148C7">
            <w:pPr>
              <w:pStyle w:val="TAL"/>
              <w:keepNext w:val="0"/>
            </w:pPr>
            <w:r w:rsidRPr="00133008">
              <w:t xml:space="preserve">isNullable: </w:t>
            </w:r>
            <w:r>
              <w:t>False</w:t>
            </w:r>
          </w:p>
        </w:tc>
      </w:tr>
      <w:tr w:rsidR="007148C7" w14:paraId="6C82C6F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372A4"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271B39B" w14:textId="77777777" w:rsidR="007148C7" w:rsidRDefault="007148C7" w:rsidP="007148C7">
            <w:pPr>
              <w:pStyle w:val="TAL"/>
              <w:rPr>
                <w:rFonts w:cs="Arial"/>
              </w:rPr>
            </w:pPr>
            <w:r>
              <w:rPr>
                <w:rFonts w:cs="Arial"/>
              </w:rPr>
              <w:t>This is the Mobile Country Code (MCC) of the PLMN identifier. See TS 23.003 [13] subclause 2.2 and 12.1.</w:t>
            </w:r>
          </w:p>
          <w:p w14:paraId="7F03F35B" w14:textId="77777777" w:rsidR="007148C7" w:rsidRDefault="007148C7" w:rsidP="007148C7">
            <w:pPr>
              <w:pStyle w:val="TAL"/>
              <w:rPr>
                <w:rFonts w:cs="Arial"/>
              </w:rPr>
            </w:pPr>
          </w:p>
          <w:p w14:paraId="559BF726" w14:textId="77777777" w:rsidR="007148C7" w:rsidRDefault="007148C7" w:rsidP="007148C7">
            <w:pPr>
              <w:pStyle w:val="TAL"/>
            </w:pPr>
            <w:r>
              <w:rPr>
                <w:lang w:eastAsia="zh-CN"/>
              </w:rPr>
              <w:t>allowedValues:</w:t>
            </w:r>
            <w:r>
              <w:t xml:space="preserve"> a bounded string of 3 characters representing 3 digits.</w:t>
            </w:r>
          </w:p>
          <w:p w14:paraId="5B6547D7"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81F78B" w14:textId="77777777" w:rsidR="007148C7" w:rsidRDefault="007148C7" w:rsidP="007148C7">
            <w:pPr>
              <w:pStyle w:val="TAL"/>
              <w:rPr>
                <w:lang w:eastAsia="zh-CN"/>
              </w:rPr>
            </w:pPr>
            <w:r>
              <w:t xml:space="preserve">type: </w:t>
            </w:r>
            <w:r>
              <w:rPr>
                <w:lang w:eastAsia="zh-CN"/>
              </w:rPr>
              <w:t>String</w:t>
            </w:r>
          </w:p>
          <w:p w14:paraId="300273AD" w14:textId="77777777" w:rsidR="007148C7" w:rsidRDefault="007148C7" w:rsidP="007148C7">
            <w:pPr>
              <w:pStyle w:val="TAL"/>
              <w:rPr>
                <w:lang w:eastAsia="zh-CN"/>
              </w:rPr>
            </w:pPr>
            <w:r>
              <w:t>multiplicity: 1</w:t>
            </w:r>
          </w:p>
          <w:p w14:paraId="691C8811" w14:textId="77777777" w:rsidR="007148C7" w:rsidRDefault="007148C7" w:rsidP="007148C7">
            <w:pPr>
              <w:pStyle w:val="TAL"/>
            </w:pPr>
            <w:r>
              <w:t>isOrdered: N/A</w:t>
            </w:r>
          </w:p>
          <w:p w14:paraId="069CD450" w14:textId="77777777" w:rsidR="007148C7" w:rsidRDefault="007148C7" w:rsidP="007148C7">
            <w:pPr>
              <w:pStyle w:val="TAL"/>
            </w:pPr>
            <w:r>
              <w:t>isUnique: N/A</w:t>
            </w:r>
          </w:p>
          <w:p w14:paraId="4989B643" w14:textId="77777777" w:rsidR="007148C7" w:rsidRDefault="007148C7" w:rsidP="007148C7">
            <w:pPr>
              <w:pStyle w:val="TAL"/>
            </w:pPr>
            <w:r>
              <w:t>defaultValue: None</w:t>
            </w:r>
          </w:p>
          <w:p w14:paraId="432200D5" w14:textId="77777777" w:rsidR="007148C7" w:rsidRDefault="007148C7" w:rsidP="007148C7">
            <w:pPr>
              <w:pStyle w:val="TAL"/>
              <w:rPr>
                <w:lang w:val="en-US"/>
              </w:rPr>
            </w:pPr>
            <w:r>
              <w:t xml:space="preserve">isNullable: </w:t>
            </w:r>
            <w:r>
              <w:rPr>
                <w:lang w:val="en-US"/>
              </w:rPr>
              <w:t>False</w:t>
            </w:r>
          </w:p>
          <w:p w14:paraId="0A86B2B7" w14:textId="77777777" w:rsidR="007148C7" w:rsidRDefault="007148C7" w:rsidP="007148C7">
            <w:pPr>
              <w:pStyle w:val="TAL"/>
              <w:keepNext w:val="0"/>
            </w:pPr>
          </w:p>
        </w:tc>
      </w:tr>
      <w:tr w:rsidR="007148C7" w14:paraId="70D7340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792D9"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36973C2" w14:textId="77777777" w:rsidR="007148C7" w:rsidRDefault="007148C7" w:rsidP="007148C7">
            <w:pPr>
              <w:pStyle w:val="TAL"/>
              <w:rPr>
                <w:rFonts w:cs="Arial"/>
              </w:rPr>
            </w:pPr>
            <w:r>
              <w:rPr>
                <w:rFonts w:cs="Arial"/>
              </w:rPr>
              <w:t>This is the Mobile Network Code (MNC) of the PLMN identifier. See TS 23.003 [13] subclause 2.2 and 12.1.</w:t>
            </w:r>
          </w:p>
          <w:p w14:paraId="0F8ACD18" w14:textId="77777777" w:rsidR="007148C7" w:rsidRDefault="007148C7" w:rsidP="007148C7">
            <w:pPr>
              <w:pStyle w:val="TAL"/>
              <w:rPr>
                <w:rFonts w:cs="Arial"/>
              </w:rPr>
            </w:pPr>
          </w:p>
          <w:p w14:paraId="5AEACF9C" w14:textId="77777777" w:rsidR="007148C7" w:rsidRDefault="007148C7" w:rsidP="007148C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D2B6EDB"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48C9F0" w14:textId="77777777" w:rsidR="007148C7" w:rsidRDefault="007148C7" w:rsidP="007148C7">
            <w:pPr>
              <w:pStyle w:val="TAL"/>
              <w:rPr>
                <w:lang w:eastAsia="zh-CN"/>
              </w:rPr>
            </w:pPr>
            <w:r>
              <w:t xml:space="preserve">type: </w:t>
            </w:r>
            <w:r>
              <w:rPr>
                <w:lang w:eastAsia="zh-CN"/>
              </w:rPr>
              <w:t>String</w:t>
            </w:r>
          </w:p>
          <w:p w14:paraId="3177B1C3" w14:textId="77777777" w:rsidR="007148C7" w:rsidRDefault="007148C7" w:rsidP="007148C7">
            <w:pPr>
              <w:pStyle w:val="TAL"/>
              <w:rPr>
                <w:lang w:eastAsia="zh-CN"/>
              </w:rPr>
            </w:pPr>
            <w:r>
              <w:t>multiplicity: 1</w:t>
            </w:r>
          </w:p>
          <w:p w14:paraId="57EB5ACF" w14:textId="77777777" w:rsidR="007148C7" w:rsidRDefault="007148C7" w:rsidP="007148C7">
            <w:pPr>
              <w:pStyle w:val="TAL"/>
            </w:pPr>
            <w:r>
              <w:t>isOrdered: N/A</w:t>
            </w:r>
          </w:p>
          <w:p w14:paraId="7B079049" w14:textId="77777777" w:rsidR="007148C7" w:rsidRDefault="007148C7" w:rsidP="007148C7">
            <w:pPr>
              <w:pStyle w:val="TAL"/>
            </w:pPr>
            <w:r>
              <w:t>isUnique: N/A</w:t>
            </w:r>
          </w:p>
          <w:p w14:paraId="6C373F98" w14:textId="77777777" w:rsidR="007148C7" w:rsidRDefault="007148C7" w:rsidP="007148C7">
            <w:pPr>
              <w:pStyle w:val="TAL"/>
            </w:pPr>
            <w:r>
              <w:t>defaultValue: None</w:t>
            </w:r>
          </w:p>
          <w:p w14:paraId="1E8FACD2" w14:textId="77777777" w:rsidR="007148C7" w:rsidRDefault="007148C7" w:rsidP="007148C7">
            <w:pPr>
              <w:pStyle w:val="TAL"/>
              <w:rPr>
                <w:lang w:val="en-US"/>
              </w:rPr>
            </w:pPr>
            <w:r>
              <w:t xml:space="preserve">isNullable: </w:t>
            </w:r>
            <w:r>
              <w:rPr>
                <w:lang w:val="en-US"/>
              </w:rPr>
              <w:t>False</w:t>
            </w:r>
          </w:p>
          <w:p w14:paraId="08E5BED9" w14:textId="77777777" w:rsidR="007148C7" w:rsidRDefault="007148C7" w:rsidP="007148C7">
            <w:pPr>
              <w:pStyle w:val="TAL"/>
              <w:keepNext w:val="0"/>
            </w:pPr>
          </w:p>
        </w:tc>
      </w:tr>
      <w:tr w:rsidR="007148C7" w14:paraId="53415D1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46018"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C1720F4" w14:textId="77777777" w:rsidR="007148C7" w:rsidRDefault="007148C7" w:rsidP="007148C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E581F3B" w14:textId="77777777" w:rsidR="007148C7" w:rsidRDefault="007148C7" w:rsidP="007148C7">
            <w:pPr>
              <w:pStyle w:val="TAL"/>
              <w:rPr>
                <w:lang w:eastAsia="zh-CN"/>
              </w:rPr>
            </w:pPr>
            <w:r>
              <w:t xml:space="preserve">type: </w:t>
            </w:r>
            <w:r>
              <w:rPr>
                <w:lang w:eastAsia="zh-CN"/>
              </w:rPr>
              <w:t>String</w:t>
            </w:r>
          </w:p>
          <w:p w14:paraId="15B31E89" w14:textId="77777777" w:rsidR="007148C7" w:rsidRDefault="007148C7" w:rsidP="007148C7">
            <w:pPr>
              <w:pStyle w:val="TAL"/>
              <w:rPr>
                <w:lang w:eastAsia="zh-CN"/>
              </w:rPr>
            </w:pPr>
            <w:r>
              <w:t>multiplicity: 1</w:t>
            </w:r>
          </w:p>
          <w:p w14:paraId="13A72A3D" w14:textId="77777777" w:rsidR="007148C7" w:rsidRDefault="007148C7" w:rsidP="007148C7">
            <w:pPr>
              <w:pStyle w:val="TAL"/>
            </w:pPr>
            <w:r>
              <w:t>isOrdered: N/A</w:t>
            </w:r>
          </w:p>
          <w:p w14:paraId="0F0C300B" w14:textId="77777777" w:rsidR="007148C7" w:rsidRDefault="007148C7" w:rsidP="007148C7">
            <w:pPr>
              <w:pStyle w:val="TAL"/>
            </w:pPr>
            <w:r>
              <w:t>isUnique: N/A</w:t>
            </w:r>
          </w:p>
          <w:p w14:paraId="619BCD37" w14:textId="77777777" w:rsidR="007148C7" w:rsidRDefault="007148C7" w:rsidP="007148C7">
            <w:pPr>
              <w:pStyle w:val="TAL"/>
            </w:pPr>
            <w:r>
              <w:t>defaultValue: None</w:t>
            </w:r>
          </w:p>
          <w:p w14:paraId="311CB22A" w14:textId="77777777" w:rsidR="007148C7" w:rsidRDefault="007148C7" w:rsidP="007148C7">
            <w:pPr>
              <w:pStyle w:val="TAL"/>
              <w:rPr>
                <w:lang w:val="en-US"/>
              </w:rPr>
            </w:pPr>
            <w:r>
              <w:t xml:space="preserve">isNullable: </w:t>
            </w:r>
            <w:r>
              <w:rPr>
                <w:lang w:val="en-US"/>
              </w:rPr>
              <w:t>False</w:t>
            </w:r>
          </w:p>
          <w:p w14:paraId="34EBC069" w14:textId="77777777" w:rsidR="007148C7" w:rsidRDefault="007148C7" w:rsidP="007148C7">
            <w:pPr>
              <w:pStyle w:val="TAL"/>
              <w:keepNext w:val="0"/>
            </w:pPr>
          </w:p>
        </w:tc>
      </w:tr>
      <w:tr w:rsidR="007148C7" w14:paraId="3C01DAA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D89F0" w14:textId="77777777" w:rsidR="007148C7" w:rsidRDefault="007148C7" w:rsidP="007148C7">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FC16758" w14:textId="77777777" w:rsidR="007148C7" w:rsidRPr="002A1C02" w:rsidRDefault="007148C7" w:rsidP="007148C7">
            <w:pPr>
              <w:pStyle w:val="TAL"/>
              <w:rPr>
                <w:rFonts w:cs="Arial"/>
                <w:szCs w:val="18"/>
              </w:rPr>
            </w:pPr>
            <w:r w:rsidRPr="002A1C02">
              <w:rPr>
                <w:rFonts w:cs="Arial"/>
                <w:szCs w:val="18"/>
              </w:rPr>
              <w:t>Type of the NFs allowed to access the NF instance.</w:t>
            </w:r>
          </w:p>
          <w:p w14:paraId="69A68CC8" w14:textId="77777777" w:rsidR="007148C7" w:rsidRPr="002A1C02" w:rsidRDefault="007148C7" w:rsidP="007148C7">
            <w:pPr>
              <w:pStyle w:val="TAL"/>
              <w:rPr>
                <w:rFonts w:cs="Arial"/>
                <w:szCs w:val="18"/>
              </w:rPr>
            </w:pPr>
            <w:r w:rsidRPr="002A1C02">
              <w:rPr>
                <w:rFonts w:cs="Arial"/>
                <w:szCs w:val="18"/>
              </w:rPr>
              <w:t>If not provided, any NF type is allowed to access the NF.</w:t>
            </w:r>
          </w:p>
          <w:p w14:paraId="3573D190" w14:textId="77777777" w:rsidR="007148C7" w:rsidRPr="002A1C02" w:rsidRDefault="007148C7" w:rsidP="007148C7">
            <w:pPr>
              <w:pStyle w:val="TAL"/>
              <w:rPr>
                <w:lang w:eastAsia="zh-CN"/>
              </w:rPr>
            </w:pPr>
          </w:p>
          <w:p w14:paraId="373B5349" w14:textId="77777777" w:rsidR="007148C7" w:rsidRDefault="007148C7" w:rsidP="007148C7">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9F6E66A" w14:textId="77777777" w:rsidR="007148C7" w:rsidRPr="002A1C02" w:rsidRDefault="007148C7" w:rsidP="007148C7">
            <w:pPr>
              <w:pStyle w:val="TAL"/>
            </w:pPr>
            <w:r w:rsidRPr="002A1C02">
              <w:t>type: ENUM</w:t>
            </w:r>
          </w:p>
          <w:p w14:paraId="0FF27AFB" w14:textId="77777777" w:rsidR="007148C7" w:rsidRPr="002A1C02" w:rsidRDefault="007148C7" w:rsidP="007148C7">
            <w:pPr>
              <w:pStyle w:val="TAL"/>
            </w:pPr>
            <w:r w:rsidRPr="002A1C02">
              <w:t>multiplicity: *</w:t>
            </w:r>
          </w:p>
          <w:p w14:paraId="64649612" w14:textId="77777777" w:rsidR="007148C7" w:rsidRPr="00EB5968" w:rsidRDefault="007148C7" w:rsidP="007148C7">
            <w:pPr>
              <w:pStyle w:val="TAL"/>
            </w:pPr>
            <w:r w:rsidRPr="00EB5968">
              <w:t>isOrdered: F</w:t>
            </w:r>
            <w:r w:rsidRPr="00511852">
              <w:t>alse</w:t>
            </w:r>
          </w:p>
          <w:p w14:paraId="01DE14CC" w14:textId="77777777" w:rsidR="007148C7" w:rsidRPr="00E2198D" w:rsidRDefault="007148C7" w:rsidP="007148C7">
            <w:pPr>
              <w:pStyle w:val="TAL"/>
            </w:pPr>
            <w:r w:rsidRPr="00E2198D">
              <w:t xml:space="preserve">isUnique: </w:t>
            </w:r>
            <w:r w:rsidRPr="00511852">
              <w:t>True</w:t>
            </w:r>
          </w:p>
          <w:p w14:paraId="3FD08AEF" w14:textId="77777777" w:rsidR="007148C7" w:rsidRPr="00264099" w:rsidRDefault="007148C7" w:rsidP="007148C7">
            <w:pPr>
              <w:pStyle w:val="TAL"/>
            </w:pPr>
            <w:r w:rsidRPr="00264099">
              <w:t>defaultValue: None</w:t>
            </w:r>
          </w:p>
          <w:p w14:paraId="3E6ECED7" w14:textId="77777777" w:rsidR="007148C7" w:rsidRDefault="007148C7" w:rsidP="007148C7">
            <w:pPr>
              <w:pStyle w:val="TAL"/>
              <w:keepNext w:val="0"/>
            </w:pPr>
            <w:r w:rsidRPr="00133008">
              <w:t xml:space="preserve">isNullable: </w:t>
            </w:r>
            <w:r>
              <w:t>False</w:t>
            </w:r>
          </w:p>
        </w:tc>
      </w:tr>
      <w:tr w:rsidR="007148C7" w14:paraId="3BED44D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F377A" w14:textId="77777777" w:rsidR="007148C7" w:rsidRDefault="007148C7" w:rsidP="007148C7">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4701D3B" w14:textId="77777777" w:rsidR="007148C7" w:rsidRDefault="007148C7" w:rsidP="007148C7">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C1E5F70" w14:textId="77777777" w:rsidR="007148C7" w:rsidRDefault="007148C7" w:rsidP="007148C7">
            <w:pPr>
              <w:pStyle w:val="TAL"/>
              <w:rPr>
                <w:rFonts w:cs="Arial"/>
                <w:szCs w:val="18"/>
              </w:rPr>
            </w:pPr>
          </w:p>
          <w:p w14:paraId="744020F4" w14:textId="77777777" w:rsidR="007148C7" w:rsidRDefault="007148C7" w:rsidP="007148C7">
            <w:pPr>
              <w:pStyle w:val="TAL"/>
              <w:rPr>
                <w:rFonts w:cs="Arial"/>
                <w:szCs w:val="18"/>
              </w:rPr>
            </w:pPr>
            <w:r>
              <w:rPr>
                <w:rFonts w:cs="Arial"/>
                <w:szCs w:val="18"/>
              </w:rPr>
              <w:t>If not provided, any NF domain is allowed to access the NF.</w:t>
            </w:r>
          </w:p>
          <w:p w14:paraId="5B3D259A"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D8739D" w14:textId="77777777" w:rsidR="007148C7" w:rsidRPr="002A1C02" w:rsidRDefault="007148C7" w:rsidP="007148C7">
            <w:pPr>
              <w:pStyle w:val="TAL"/>
            </w:pPr>
            <w:r w:rsidRPr="002A1C02">
              <w:t>type: String</w:t>
            </w:r>
          </w:p>
          <w:p w14:paraId="31D832BD" w14:textId="77777777" w:rsidR="007148C7" w:rsidRPr="002A1C02" w:rsidRDefault="007148C7" w:rsidP="007148C7">
            <w:pPr>
              <w:pStyle w:val="TAL"/>
            </w:pPr>
            <w:r w:rsidRPr="002A1C02">
              <w:t>multiplicity: *</w:t>
            </w:r>
          </w:p>
          <w:p w14:paraId="4E1F5B4B" w14:textId="77777777" w:rsidR="007148C7" w:rsidRPr="00EB5968" w:rsidRDefault="007148C7" w:rsidP="007148C7">
            <w:pPr>
              <w:pStyle w:val="TAL"/>
            </w:pPr>
            <w:r w:rsidRPr="00EB5968">
              <w:t>isOrdered: F</w:t>
            </w:r>
            <w:r w:rsidRPr="00511852">
              <w:t>alse</w:t>
            </w:r>
          </w:p>
          <w:p w14:paraId="23FE35E6" w14:textId="77777777" w:rsidR="007148C7" w:rsidRPr="00E2198D" w:rsidRDefault="007148C7" w:rsidP="007148C7">
            <w:pPr>
              <w:pStyle w:val="TAL"/>
            </w:pPr>
            <w:r w:rsidRPr="00E2198D">
              <w:t xml:space="preserve">isUnique: </w:t>
            </w:r>
            <w:r w:rsidRPr="00511852">
              <w:t>True</w:t>
            </w:r>
          </w:p>
          <w:p w14:paraId="6A667060" w14:textId="77777777" w:rsidR="007148C7" w:rsidRPr="00264099" w:rsidRDefault="007148C7" w:rsidP="007148C7">
            <w:pPr>
              <w:pStyle w:val="TAL"/>
            </w:pPr>
            <w:r w:rsidRPr="00264099">
              <w:t>defaultValue: None</w:t>
            </w:r>
          </w:p>
          <w:p w14:paraId="76F1F913" w14:textId="77777777" w:rsidR="007148C7" w:rsidRDefault="007148C7" w:rsidP="007148C7">
            <w:pPr>
              <w:pStyle w:val="TAL"/>
              <w:keepNext w:val="0"/>
            </w:pPr>
            <w:r w:rsidRPr="00133008">
              <w:t xml:space="preserve">isNullable: </w:t>
            </w:r>
            <w:r>
              <w:t>False</w:t>
            </w:r>
          </w:p>
        </w:tc>
      </w:tr>
      <w:tr w:rsidR="007148C7" w14:paraId="09CBE99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5C398" w14:textId="77777777" w:rsidR="007148C7" w:rsidRDefault="007148C7" w:rsidP="007148C7">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8DD6480" w14:textId="77777777" w:rsidR="007148C7" w:rsidRPr="002A1C02" w:rsidRDefault="007148C7" w:rsidP="007148C7">
            <w:pPr>
              <w:pStyle w:val="TAL"/>
              <w:rPr>
                <w:rFonts w:cs="Arial"/>
                <w:szCs w:val="18"/>
              </w:rPr>
            </w:pPr>
            <w:r w:rsidRPr="002A1C02">
              <w:rPr>
                <w:rFonts w:cs="Arial"/>
                <w:szCs w:val="18"/>
              </w:rPr>
              <w:t>S-NSSAI of the allowed slices to access the NF instance.</w:t>
            </w:r>
          </w:p>
          <w:p w14:paraId="60656AE0" w14:textId="77777777" w:rsidR="007148C7" w:rsidRPr="002A1C02" w:rsidRDefault="007148C7" w:rsidP="007148C7">
            <w:pPr>
              <w:pStyle w:val="TAL"/>
              <w:rPr>
                <w:rFonts w:cs="Arial"/>
                <w:szCs w:val="18"/>
              </w:rPr>
            </w:pPr>
          </w:p>
          <w:p w14:paraId="2DC1EE44" w14:textId="77777777" w:rsidR="007148C7" w:rsidRPr="00EB5968" w:rsidRDefault="007148C7" w:rsidP="007148C7">
            <w:pPr>
              <w:pStyle w:val="TAL"/>
              <w:rPr>
                <w:rFonts w:cs="Arial"/>
                <w:szCs w:val="18"/>
              </w:rPr>
            </w:pPr>
            <w:r w:rsidRPr="00EB5968">
              <w:rPr>
                <w:rFonts w:cs="Arial"/>
                <w:szCs w:val="18"/>
              </w:rPr>
              <w:t>If not provided, any slice is allowed to access the NF.</w:t>
            </w:r>
          </w:p>
          <w:p w14:paraId="03DE66D9"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1C3288" w14:textId="77777777" w:rsidR="007148C7" w:rsidRPr="002A1C02" w:rsidRDefault="007148C7" w:rsidP="007148C7">
            <w:pPr>
              <w:pStyle w:val="TAL"/>
            </w:pPr>
            <w:r w:rsidRPr="002A1C02">
              <w:t xml:space="preserve">type: </w:t>
            </w:r>
            <w:r w:rsidRPr="002A1C02">
              <w:rPr>
                <w:rFonts w:cs="Arial"/>
                <w:szCs w:val="18"/>
              </w:rPr>
              <w:t>S-NSSAI</w:t>
            </w:r>
          </w:p>
          <w:p w14:paraId="02CB3884" w14:textId="77777777" w:rsidR="007148C7" w:rsidRPr="002A1C02" w:rsidRDefault="007148C7" w:rsidP="007148C7">
            <w:pPr>
              <w:pStyle w:val="TAL"/>
            </w:pPr>
            <w:r w:rsidRPr="002A1C02">
              <w:t>multiplicity: *</w:t>
            </w:r>
          </w:p>
          <w:p w14:paraId="4943E0C4" w14:textId="77777777" w:rsidR="007148C7" w:rsidRPr="00EB5968" w:rsidRDefault="007148C7" w:rsidP="007148C7">
            <w:pPr>
              <w:pStyle w:val="TAL"/>
            </w:pPr>
            <w:r w:rsidRPr="00EB5968">
              <w:t>isOrdered: F</w:t>
            </w:r>
            <w:r w:rsidRPr="00511852">
              <w:t>alse</w:t>
            </w:r>
          </w:p>
          <w:p w14:paraId="4C129D9D" w14:textId="77777777" w:rsidR="007148C7" w:rsidRPr="00E2198D" w:rsidRDefault="007148C7" w:rsidP="007148C7">
            <w:pPr>
              <w:pStyle w:val="TAL"/>
            </w:pPr>
            <w:r w:rsidRPr="00E2198D">
              <w:t xml:space="preserve">isUnique: </w:t>
            </w:r>
            <w:r w:rsidRPr="00511852">
              <w:t>True</w:t>
            </w:r>
          </w:p>
          <w:p w14:paraId="01357BC9" w14:textId="77777777" w:rsidR="007148C7" w:rsidRPr="00264099" w:rsidRDefault="007148C7" w:rsidP="007148C7">
            <w:pPr>
              <w:pStyle w:val="TAL"/>
            </w:pPr>
            <w:r w:rsidRPr="00264099">
              <w:t>defaultValue: None</w:t>
            </w:r>
          </w:p>
          <w:p w14:paraId="7BDA8922" w14:textId="77777777" w:rsidR="007148C7" w:rsidRDefault="007148C7" w:rsidP="007148C7">
            <w:pPr>
              <w:pStyle w:val="TAL"/>
              <w:keepNext w:val="0"/>
            </w:pPr>
            <w:r w:rsidRPr="00133008">
              <w:t xml:space="preserve">isNullable: </w:t>
            </w:r>
            <w:r>
              <w:t>False</w:t>
            </w:r>
          </w:p>
        </w:tc>
      </w:tr>
      <w:tr w:rsidR="007148C7" w14:paraId="33F32F2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E38F9" w14:textId="77777777" w:rsidR="007148C7" w:rsidRDefault="007148C7" w:rsidP="007148C7">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86C9BD8" w14:textId="77777777" w:rsidR="007148C7" w:rsidRDefault="007148C7" w:rsidP="007148C7">
            <w:pPr>
              <w:pStyle w:val="TAL"/>
              <w:keepNext w:val="0"/>
              <w:rPr>
                <w:lang w:eastAsia="zh-CN"/>
              </w:rPr>
            </w:pPr>
            <w:r>
              <w:rPr>
                <w:lang w:eastAsia="zh-CN"/>
              </w:rPr>
              <w:t>The parameter defines information about the location of the NF instance (e.g. geographic location, data center) defined by operator (See TS 29.510[23]).</w:t>
            </w:r>
          </w:p>
          <w:p w14:paraId="79A3A32E" w14:textId="77777777" w:rsidR="007148C7" w:rsidRDefault="007148C7" w:rsidP="007148C7">
            <w:pPr>
              <w:pStyle w:val="TAL"/>
              <w:keepNext w:val="0"/>
              <w:rPr>
                <w:lang w:eastAsia="zh-CN"/>
              </w:rPr>
            </w:pPr>
          </w:p>
          <w:p w14:paraId="15B80357" w14:textId="77777777" w:rsidR="007148C7" w:rsidRDefault="007148C7" w:rsidP="007148C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64DC2C" w14:textId="77777777" w:rsidR="007148C7" w:rsidRDefault="007148C7" w:rsidP="007148C7">
            <w:pPr>
              <w:pStyle w:val="TAL"/>
              <w:keepNext w:val="0"/>
            </w:pPr>
            <w:r>
              <w:t>type: String</w:t>
            </w:r>
          </w:p>
          <w:p w14:paraId="6B5F6D55" w14:textId="77777777" w:rsidR="007148C7" w:rsidRDefault="007148C7" w:rsidP="007148C7">
            <w:pPr>
              <w:pStyle w:val="TAL"/>
              <w:keepNext w:val="0"/>
            </w:pPr>
            <w:r>
              <w:t>multiplicity: 0..1</w:t>
            </w:r>
          </w:p>
          <w:p w14:paraId="46F23E8E" w14:textId="77777777" w:rsidR="007148C7" w:rsidRDefault="007148C7" w:rsidP="007148C7">
            <w:pPr>
              <w:pStyle w:val="TAL"/>
              <w:keepNext w:val="0"/>
            </w:pPr>
            <w:r>
              <w:t xml:space="preserve">isOrdered: </w:t>
            </w:r>
            <w:r w:rsidRPr="0099777E">
              <w:t>N/A</w:t>
            </w:r>
          </w:p>
          <w:p w14:paraId="56569DFC" w14:textId="77777777" w:rsidR="007148C7" w:rsidRDefault="007148C7" w:rsidP="007148C7">
            <w:pPr>
              <w:pStyle w:val="TAL"/>
              <w:keepNext w:val="0"/>
            </w:pPr>
            <w:r>
              <w:t>isUnique: N/A</w:t>
            </w:r>
          </w:p>
          <w:p w14:paraId="53F7A290" w14:textId="77777777" w:rsidR="007148C7" w:rsidRDefault="007148C7" w:rsidP="007148C7">
            <w:pPr>
              <w:pStyle w:val="TAL"/>
              <w:keepNext w:val="0"/>
            </w:pPr>
            <w:r>
              <w:t>defaultValue: None</w:t>
            </w:r>
          </w:p>
          <w:p w14:paraId="5E245C3B" w14:textId="77777777" w:rsidR="007148C7" w:rsidRDefault="007148C7" w:rsidP="007148C7">
            <w:pPr>
              <w:pStyle w:val="TAL"/>
              <w:keepNext w:val="0"/>
            </w:pPr>
            <w:r>
              <w:t>isNullable: False</w:t>
            </w:r>
          </w:p>
        </w:tc>
      </w:tr>
      <w:tr w:rsidR="007148C7" w14:paraId="74A3D70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5D932" w14:textId="77777777" w:rsidR="007148C7" w:rsidRDefault="007148C7" w:rsidP="007148C7">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54A12B4" w14:textId="77777777" w:rsidR="007148C7" w:rsidRDefault="007148C7" w:rsidP="007148C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5BC5E6E" w14:textId="77777777" w:rsidR="007148C7" w:rsidRDefault="007148C7" w:rsidP="007148C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67F7009" w14:textId="77777777" w:rsidR="007148C7" w:rsidRDefault="007148C7" w:rsidP="007148C7">
            <w:pPr>
              <w:pStyle w:val="TAL"/>
              <w:keepNext w:val="0"/>
            </w:pPr>
            <w:r>
              <w:t>type: Integer</w:t>
            </w:r>
          </w:p>
          <w:p w14:paraId="41F9ED73" w14:textId="77777777" w:rsidR="007148C7" w:rsidRDefault="007148C7" w:rsidP="007148C7">
            <w:pPr>
              <w:pStyle w:val="TAL"/>
              <w:keepNext w:val="0"/>
              <w:rPr>
                <w:lang w:eastAsia="zh-CN"/>
              </w:rPr>
            </w:pPr>
            <w:r>
              <w:t xml:space="preserve">multiplicity: </w:t>
            </w:r>
            <w:r>
              <w:rPr>
                <w:lang w:eastAsia="zh-CN"/>
              </w:rPr>
              <w:t>1</w:t>
            </w:r>
          </w:p>
          <w:p w14:paraId="2C172900" w14:textId="77777777" w:rsidR="007148C7" w:rsidRDefault="007148C7" w:rsidP="007148C7">
            <w:pPr>
              <w:pStyle w:val="TAL"/>
              <w:keepNext w:val="0"/>
            </w:pPr>
            <w:r>
              <w:t>isOrdered: N/A</w:t>
            </w:r>
          </w:p>
          <w:p w14:paraId="0F8C9EC6" w14:textId="77777777" w:rsidR="007148C7" w:rsidRDefault="007148C7" w:rsidP="007148C7">
            <w:pPr>
              <w:pStyle w:val="TAL"/>
              <w:keepNext w:val="0"/>
            </w:pPr>
            <w:r>
              <w:t>isUnique: N/A</w:t>
            </w:r>
          </w:p>
          <w:p w14:paraId="20B3C722" w14:textId="77777777" w:rsidR="007148C7" w:rsidRDefault="007148C7" w:rsidP="007148C7">
            <w:pPr>
              <w:pStyle w:val="TAL"/>
              <w:keepNext w:val="0"/>
            </w:pPr>
            <w:r>
              <w:t>defaultValue: None</w:t>
            </w:r>
          </w:p>
          <w:p w14:paraId="2BEB157B" w14:textId="77777777" w:rsidR="007148C7" w:rsidRDefault="007148C7" w:rsidP="007148C7">
            <w:pPr>
              <w:pStyle w:val="TAL"/>
              <w:keepNext w:val="0"/>
            </w:pPr>
            <w:r>
              <w:t>isNullable: False</w:t>
            </w:r>
          </w:p>
        </w:tc>
      </w:tr>
      <w:tr w:rsidR="007148C7" w14:paraId="01EA4A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C8B4B" w14:textId="77777777" w:rsidR="007148C7" w:rsidRDefault="007148C7" w:rsidP="007148C7">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0F8AA2A" w14:textId="77777777" w:rsidR="007148C7" w:rsidRPr="00F45C7E" w:rsidRDefault="007148C7" w:rsidP="007148C7">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EA4F901"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F17CD8" w14:textId="77777777" w:rsidR="007148C7" w:rsidRPr="00D52704" w:rsidRDefault="007148C7" w:rsidP="007148C7">
            <w:pPr>
              <w:pStyle w:val="TAL"/>
              <w:rPr>
                <w:rFonts w:cs="Arial"/>
                <w:szCs w:val="18"/>
                <w:lang w:eastAsia="zh-CN"/>
              </w:rPr>
            </w:pPr>
            <w:r>
              <w:t xml:space="preserve">type: </w:t>
            </w:r>
            <w:r>
              <w:rPr>
                <w:rFonts w:cs="Arial"/>
                <w:szCs w:val="18"/>
                <w:lang w:eastAsia="zh-CN"/>
              </w:rPr>
              <w:t>DateTime</w:t>
            </w:r>
          </w:p>
          <w:p w14:paraId="204F5060" w14:textId="77777777" w:rsidR="007148C7" w:rsidRDefault="007148C7" w:rsidP="007148C7">
            <w:pPr>
              <w:pStyle w:val="TAL"/>
              <w:rPr>
                <w:lang w:eastAsia="zh-CN"/>
              </w:rPr>
            </w:pPr>
            <w:r>
              <w:t>multiplicity: 0..</w:t>
            </w:r>
            <w:r>
              <w:rPr>
                <w:lang w:eastAsia="zh-CN"/>
              </w:rPr>
              <w:t>1</w:t>
            </w:r>
          </w:p>
          <w:p w14:paraId="1DCB278D" w14:textId="77777777" w:rsidR="007148C7" w:rsidRDefault="007148C7" w:rsidP="007148C7">
            <w:pPr>
              <w:pStyle w:val="TAL"/>
            </w:pPr>
            <w:r>
              <w:t>isOrdered: N/A</w:t>
            </w:r>
          </w:p>
          <w:p w14:paraId="15B91A4D" w14:textId="77777777" w:rsidR="007148C7" w:rsidRDefault="007148C7" w:rsidP="007148C7">
            <w:pPr>
              <w:pStyle w:val="TAL"/>
            </w:pPr>
            <w:r>
              <w:t>isUnique: N/A</w:t>
            </w:r>
          </w:p>
          <w:p w14:paraId="7932B9C9" w14:textId="77777777" w:rsidR="007148C7" w:rsidRDefault="007148C7" w:rsidP="007148C7">
            <w:pPr>
              <w:pStyle w:val="TAL"/>
            </w:pPr>
            <w:r>
              <w:t>defaultValue: None</w:t>
            </w:r>
          </w:p>
          <w:p w14:paraId="2A0E4E9B" w14:textId="77777777" w:rsidR="007148C7" w:rsidRDefault="007148C7" w:rsidP="007148C7">
            <w:pPr>
              <w:pStyle w:val="TAL"/>
              <w:keepNext w:val="0"/>
            </w:pPr>
            <w:r>
              <w:t>isNullable: False</w:t>
            </w:r>
          </w:p>
        </w:tc>
      </w:tr>
      <w:tr w:rsidR="007148C7" w14:paraId="4E26173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8BCD5" w14:textId="77777777" w:rsidR="007148C7" w:rsidRDefault="007148C7" w:rsidP="007148C7">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9E0E981" w14:textId="77777777" w:rsidR="007148C7" w:rsidRPr="00690A26" w:rsidRDefault="007148C7" w:rsidP="007148C7">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46AFE90"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B4A829" w14:textId="77777777" w:rsidR="007148C7" w:rsidRPr="00D52704" w:rsidRDefault="007148C7" w:rsidP="007148C7">
            <w:pPr>
              <w:pStyle w:val="TAL"/>
              <w:rPr>
                <w:rFonts w:cs="Arial"/>
                <w:szCs w:val="18"/>
                <w:lang w:eastAsia="zh-CN"/>
              </w:rPr>
            </w:pPr>
            <w:r>
              <w:t xml:space="preserve">type: </w:t>
            </w:r>
            <w:r>
              <w:rPr>
                <w:rFonts w:cs="Arial"/>
                <w:szCs w:val="18"/>
                <w:lang w:eastAsia="zh-CN"/>
              </w:rPr>
              <w:t>Boolean</w:t>
            </w:r>
          </w:p>
          <w:p w14:paraId="48A42288" w14:textId="77777777" w:rsidR="007148C7" w:rsidRDefault="007148C7" w:rsidP="007148C7">
            <w:pPr>
              <w:pStyle w:val="TAL"/>
              <w:rPr>
                <w:lang w:eastAsia="zh-CN"/>
              </w:rPr>
            </w:pPr>
            <w:r>
              <w:t>multiplicity: 0..</w:t>
            </w:r>
            <w:r>
              <w:rPr>
                <w:lang w:eastAsia="zh-CN"/>
              </w:rPr>
              <w:t>1</w:t>
            </w:r>
          </w:p>
          <w:p w14:paraId="5BCD9BFD" w14:textId="77777777" w:rsidR="007148C7" w:rsidRDefault="007148C7" w:rsidP="007148C7">
            <w:pPr>
              <w:pStyle w:val="TAL"/>
            </w:pPr>
            <w:r>
              <w:t>isOrdered: N/A</w:t>
            </w:r>
          </w:p>
          <w:p w14:paraId="79E617EB" w14:textId="77777777" w:rsidR="007148C7" w:rsidRDefault="007148C7" w:rsidP="007148C7">
            <w:pPr>
              <w:pStyle w:val="TAL"/>
            </w:pPr>
            <w:r>
              <w:t>isUnique: N/A</w:t>
            </w:r>
          </w:p>
          <w:p w14:paraId="0B307880" w14:textId="77777777" w:rsidR="007148C7" w:rsidRDefault="007148C7" w:rsidP="007148C7">
            <w:pPr>
              <w:pStyle w:val="TAL"/>
            </w:pPr>
            <w:r>
              <w:t>defaultValue: None</w:t>
            </w:r>
          </w:p>
          <w:p w14:paraId="5D8B9027" w14:textId="77777777" w:rsidR="007148C7" w:rsidRDefault="007148C7" w:rsidP="007148C7">
            <w:pPr>
              <w:pStyle w:val="TAL"/>
              <w:keepNext w:val="0"/>
            </w:pPr>
            <w:r>
              <w:t xml:space="preserve">isNullable: False </w:t>
            </w:r>
          </w:p>
        </w:tc>
      </w:tr>
      <w:tr w:rsidR="007148C7" w14:paraId="6C783E7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553CD" w14:textId="77777777" w:rsidR="007148C7" w:rsidRDefault="007148C7" w:rsidP="007148C7">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27CA981" w14:textId="77777777" w:rsidR="007148C7" w:rsidRPr="003E5DF0" w:rsidRDefault="007148C7" w:rsidP="007148C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37F7F05" w14:textId="77777777" w:rsidR="007148C7" w:rsidRPr="008E6607" w:rsidRDefault="007148C7" w:rsidP="007148C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D38D5C1" w14:textId="77777777" w:rsidR="007148C7" w:rsidRPr="008E6607" w:rsidRDefault="007148C7" w:rsidP="007148C7">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86D3F88" w14:textId="77777777" w:rsidR="007148C7" w:rsidRPr="008E6607" w:rsidRDefault="007148C7" w:rsidP="007148C7">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22B05F7" w14:textId="77777777" w:rsidR="007148C7" w:rsidRDefault="007148C7" w:rsidP="007148C7">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790D276" w14:textId="77777777" w:rsidR="007148C7" w:rsidRPr="00C93211" w:rsidRDefault="007148C7" w:rsidP="007148C7">
            <w:pPr>
              <w:pStyle w:val="TAL"/>
              <w:rPr>
                <w:rFonts w:cs="Arial"/>
                <w:szCs w:val="18"/>
                <w:lang w:eastAsia="zh-CN"/>
              </w:rPr>
            </w:pPr>
            <w:r w:rsidRPr="002A1C02">
              <w:t>type: String</w:t>
            </w:r>
          </w:p>
          <w:p w14:paraId="79E6CAC3" w14:textId="77777777" w:rsidR="007148C7" w:rsidRDefault="007148C7" w:rsidP="007148C7">
            <w:pPr>
              <w:pStyle w:val="TAL"/>
              <w:rPr>
                <w:lang w:eastAsia="zh-CN"/>
              </w:rPr>
            </w:pPr>
            <w:r>
              <w:t>multiplicity: 1..*</w:t>
            </w:r>
          </w:p>
          <w:p w14:paraId="25FD8923" w14:textId="77777777" w:rsidR="007148C7" w:rsidRDefault="007148C7" w:rsidP="007148C7">
            <w:pPr>
              <w:pStyle w:val="TAL"/>
            </w:pPr>
            <w:r>
              <w:t xml:space="preserve">isOrdered: </w:t>
            </w:r>
            <w:r w:rsidRPr="00511852">
              <w:t>False</w:t>
            </w:r>
          </w:p>
          <w:p w14:paraId="0A82C595" w14:textId="77777777" w:rsidR="007148C7" w:rsidRDefault="007148C7" w:rsidP="007148C7">
            <w:pPr>
              <w:pStyle w:val="TAL"/>
            </w:pPr>
            <w:r>
              <w:t xml:space="preserve">isUnique: </w:t>
            </w:r>
            <w:r w:rsidRPr="00511852">
              <w:t>True</w:t>
            </w:r>
          </w:p>
          <w:p w14:paraId="55E28BA4" w14:textId="77777777" w:rsidR="007148C7" w:rsidRDefault="007148C7" w:rsidP="007148C7">
            <w:pPr>
              <w:pStyle w:val="TAL"/>
            </w:pPr>
            <w:r>
              <w:t>defaultValue: None</w:t>
            </w:r>
          </w:p>
          <w:p w14:paraId="6F13FA5A" w14:textId="77777777" w:rsidR="007148C7" w:rsidRDefault="007148C7" w:rsidP="007148C7">
            <w:pPr>
              <w:pStyle w:val="TAL"/>
              <w:keepNext w:val="0"/>
            </w:pPr>
            <w:r>
              <w:t>isNullable: False</w:t>
            </w:r>
          </w:p>
        </w:tc>
      </w:tr>
      <w:tr w:rsidR="007148C7" w14:paraId="2745FD8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21B8C" w14:textId="77777777" w:rsidR="007148C7" w:rsidRPr="00A97254" w:rsidRDefault="007148C7" w:rsidP="007148C7">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7E7B77A" w14:textId="77777777" w:rsidR="007148C7" w:rsidRDefault="007148C7" w:rsidP="007148C7">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F76B98E" w14:textId="77777777" w:rsidR="007148C7" w:rsidRPr="003E5DF0" w:rsidRDefault="007148C7" w:rsidP="007148C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8B96E8D" w14:textId="77777777" w:rsidR="007148C7" w:rsidRPr="00D52704" w:rsidRDefault="007148C7" w:rsidP="007148C7">
            <w:pPr>
              <w:pStyle w:val="TAL"/>
              <w:rPr>
                <w:rFonts w:cs="Arial"/>
                <w:szCs w:val="18"/>
                <w:lang w:eastAsia="zh-CN"/>
              </w:rPr>
            </w:pPr>
            <w:r>
              <w:t xml:space="preserve">type: </w:t>
            </w:r>
            <w:r>
              <w:rPr>
                <w:rFonts w:cs="Arial"/>
                <w:szCs w:val="18"/>
                <w:lang w:eastAsia="zh-CN"/>
              </w:rPr>
              <w:t>Boolean</w:t>
            </w:r>
          </w:p>
          <w:p w14:paraId="3CD2FBB4" w14:textId="77777777" w:rsidR="007148C7" w:rsidRDefault="007148C7" w:rsidP="007148C7">
            <w:pPr>
              <w:pStyle w:val="TAL"/>
              <w:rPr>
                <w:lang w:eastAsia="zh-CN"/>
              </w:rPr>
            </w:pPr>
            <w:r>
              <w:t>multiplicity: 0..</w:t>
            </w:r>
            <w:r>
              <w:rPr>
                <w:lang w:eastAsia="zh-CN"/>
              </w:rPr>
              <w:t>1</w:t>
            </w:r>
          </w:p>
          <w:p w14:paraId="050EF220" w14:textId="77777777" w:rsidR="007148C7" w:rsidRDefault="007148C7" w:rsidP="007148C7">
            <w:pPr>
              <w:pStyle w:val="TAL"/>
            </w:pPr>
            <w:r>
              <w:t>isOrdered: N/A</w:t>
            </w:r>
          </w:p>
          <w:p w14:paraId="296B5EEA" w14:textId="77777777" w:rsidR="007148C7" w:rsidRDefault="007148C7" w:rsidP="007148C7">
            <w:pPr>
              <w:pStyle w:val="TAL"/>
            </w:pPr>
            <w:r>
              <w:t>isUnique: N/A</w:t>
            </w:r>
          </w:p>
          <w:p w14:paraId="1724EDB5" w14:textId="77777777" w:rsidR="007148C7" w:rsidRDefault="007148C7" w:rsidP="007148C7">
            <w:pPr>
              <w:pStyle w:val="TAL"/>
            </w:pPr>
            <w:r>
              <w:t>defaultValue: None</w:t>
            </w:r>
          </w:p>
          <w:p w14:paraId="7EC00327" w14:textId="77777777" w:rsidR="007148C7" w:rsidRPr="002A1C02" w:rsidRDefault="007148C7" w:rsidP="007148C7">
            <w:pPr>
              <w:pStyle w:val="TAL"/>
            </w:pPr>
            <w:r>
              <w:t>isNullable: False</w:t>
            </w:r>
          </w:p>
        </w:tc>
      </w:tr>
      <w:tr w:rsidR="007148C7" w14:paraId="3BF102A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C28BE" w14:textId="77777777" w:rsidR="007148C7" w:rsidRPr="00A97254" w:rsidRDefault="007148C7" w:rsidP="007148C7">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2A53CECD" w14:textId="77777777" w:rsidR="007148C7" w:rsidRPr="002A1C02" w:rsidRDefault="007148C7" w:rsidP="007148C7">
            <w:pPr>
              <w:pStyle w:val="TAL"/>
            </w:pPr>
            <w:r w:rsidRPr="002A1C02">
              <w:t>Notification endpoints for different notification types.</w:t>
            </w:r>
          </w:p>
          <w:p w14:paraId="6C3156C7" w14:textId="77777777" w:rsidR="007148C7" w:rsidRPr="00EB5968" w:rsidRDefault="007148C7" w:rsidP="007148C7">
            <w:pPr>
              <w:pStyle w:val="TAL"/>
            </w:pPr>
          </w:p>
          <w:p w14:paraId="3BDAF4FF" w14:textId="77777777" w:rsidR="007148C7" w:rsidRDefault="007148C7" w:rsidP="007148C7">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59F5B945" w14:textId="77777777" w:rsidR="007148C7" w:rsidRDefault="007148C7" w:rsidP="007148C7">
            <w:pPr>
              <w:pStyle w:val="TAL"/>
              <w:rPr>
                <w:lang w:eastAsia="zh-CN"/>
              </w:rPr>
            </w:pPr>
          </w:p>
          <w:p w14:paraId="42D175B7" w14:textId="77777777" w:rsidR="007148C7" w:rsidRPr="002A1C02" w:rsidRDefault="007148C7" w:rsidP="007148C7">
            <w:pPr>
              <w:pStyle w:val="TAL"/>
            </w:pPr>
            <w:r w:rsidRPr="002A1C02">
              <w:t>allowedValues: N/A</w:t>
            </w:r>
          </w:p>
          <w:p w14:paraId="789DCBAA" w14:textId="77777777" w:rsidR="007148C7" w:rsidRPr="003E5DF0"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589B1EF5" w14:textId="77777777" w:rsidR="007148C7" w:rsidRPr="00E2198D" w:rsidRDefault="007148C7" w:rsidP="007148C7">
            <w:pPr>
              <w:pStyle w:val="TAL"/>
              <w:rPr>
                <w:rFonts w:cs="Arial"/>
                <w:szCs w:val="18"/>
                <w:lang w:eastAsia="zh-CN"/>
              </w:rPr>
            </w:pPr>
            <w:r w:rsidRPr="002A1C02">
              <w:t xml:space="preserve">type: </w:t>
            </w:r>
            <w:r w:rsidRPr="00EB5968">
              <w:t>DefaultNotificationSubscription</w:t>
            </w:r>
          </w:p>
          <w:p w14:paraId="51FF93EA" w14:textId="77777777" w:rsidR="007148C7" w:rsidRPr="00264099" w:rsidRDefault="007148C7" w:rsidP="007148C7">
            <w:pPr>
              <w:pStyle w:val="TAL"/>
              <w:rPr>
                <w:lang w:eastAsia="zh-CN"/>
              </w:rPr>
            </w:pPr>
            <w:r w:rsidRPr="00264099">
              <w:t>multiplicity: 1..*</w:t>
            </w:r>
          </w:p>
          <w:p w14:paraId="54DA5BF6" w14:textId="77777777" w:rsidR="007148C7" w:rsidRPr="00133008" w:rsidRDefault="007148C7" w:rsidP="007148C7">
            <w:pPr>
              <w:pStyle w:val="TAL"/>
            </w:pPr>
            <w:r w:rsidRPr="00133008">
              <w:t xml:space="preserve">isOrdered: </w:t>
            </w:r>
            <w:r w:rsidRPr="00511852">
              <w:t>False</w:t>
            </w:r>
          </w:p>
          <w:p w14:paraId="5806D20B" w14:textId="77777777" w:rsidR="007148C7" w:rsidRPr="00A6492A" w:rsidRDefault="007148C7" w:rsidP="007148C7">
            <w:pPr>
              <w:pStyle w:val="TAL"/>
            </w:pPr>
            <w:r w:rsidRPr="00A6492A">
              <w:t xml:space="preserve">isUnique: </w:t>
            </w:r>
            <w:r>
              <w:t>True</w:t>
            </w:r>
          </w:p>
          <w:p w14:paraId="18B4DC7F" w14:textId="77777777" w:rsidR="007148C7" w:rsidRPr="00123371" w:rsidRDefault="007148C7" w:rsidP="007148C7">
            <w:pPr>
              <w:pStyle w:val="TAL"/>
            </w:pPr>
            <w:r w:rsidRPr="00123371">
              <w:t>defaultValue: None</w:t>
            </w:r>
          </w:p>
          <w:p w14:paraId="6D7BA836" w14:textId="77777777" w:rsidR="007148C7" w:rsidRPr="002A1C02" w:rsidRDefault="007148C7" w:rsidP="007148C7">
            <w:pPr>
              <w:pStyle w:val="TAL"/>
            </w:pPr>
            <w:r w:rsidRPr="002A1C02">
              <w:t>isNullable: False</w:t>
            </w:r>
          </w:p>
        </w:tc>
      </w:tr>
      <w:tr w:rsidR="007148C7" w14:paraId="08C6659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05F6C" w14:textId="77777777" w:rsidR="007148C7" w:rsidRPr="00A97254" w:rsidRDefault="007148C7" w:rsidP="007148C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1596B08" w14:textId="77777777" w:rsidR="007148C7" w:rsidRPr="002A1C02" w:rsidRDefault="007148C7" w:rsidP="007148C7">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4E6BDF9B" w14:textId="77777777" w:rsidR="007148C7" w:rsidRPr="00EB5968" w:rsidRDefault="007148C7" w:rsidP="007148C7">
            <w:pPr>
              <w:pStyle w:val="TAL"/>
              <w:rPr>
                <w:lang w:eastAsia="zh-CN"/>
              </w:rPr>
            </w:pPr>
          </w:p>
          <w:p w14:paraId="1B6E2503" w14:textId="77777777" w:rsidR="007148C7" w:rsidRPr="00E2198D" w:rsidRDefault="007148C7" w:rsidP="007148C7">
            <w:pPr>
              <w:pStyle w:val="TAL"/>
              <w:rPr>
                <w:lang w:eastAsia="zh-CN"/>
              </w:rPr>
            </w:pPr>
            <w:r w:rsidRPr="00E2198D">
              <w:rPr>
                <w:lang w:eastAsia="zh-CN"/>
              </w:rPr>
              <w:t xml:space="preserve">allowedValues: </w:t>
            </w:r>
          </w:p>
          <w:p w14:paraId="6B8EA68D" w14:textId="77777777" w:rsidR="007148C7" w:rsidRPr="00264099" w:rsidRDefault="007148C7" w:rsidP="007148C7">
            <w:pPr>
              <w:pStyle w:val="TAL"/>
            </w:pPr>
            <w:r w:rsidRPr="00264099">
              <w:t xml:space="preserve">"N1_MESSAGES", </w:t>
            </w:r>
          </w:p>
          <w:p w14:paraId="5A984D7B" w14:textId="77777777" w:rsidR="007148C7" w:rsidRPr="00133008" w:rsidRDefault="007148C7" w:rsidP="007148C7">
            <w:pPr>
              <w:pStyle w:val="TAL"/>
            </w:pPr>
            <w:r w:rsidRPr="00133008">
              <w:t xml:space="preserve">"N2_INFORMATION", </w:t>
            </w:r>
          </w:p>
          <w:p w14:paraId="1FE15502" w14:textId="77777777" w:rsidR="007148C7" w:rsidRPr="00123371" w:rsidRDefault="007148C7" w:rsidP="007148C7">
            <w:pPr>
              <w:pStyle w:val="TAL"/>
            </w:pPr>
            <w:r w:rsidRPr="00A6492A">
              <w:t>"LOCATION_NOTIFICATION",</w:t>
            </w:r>
          </w:p>
          <w:p w14:paraId="2286E1BB" w14:textId="77777777" w:rsidR="007148C7" w:rsidRPr="002A1C02" w:rsidRDefault="007148C7" w:rsidP="007148C7">
            <w:pPr>
              <w:pStyle w:val="TAL"/>
            </w:pPr>
            <w:r w:rsidRPr="002A1C02">
              <w:t>”DATA_REMOVAL_NOTIFICATION”,</w:t>
            </w:r>
          </w:p>
          <w:p w14:paraId="2B8E78A9" w14:textId="77777777" w:rsidR="007148C7" w:rsidRPr="002A1C02" w:rsidRDefault="007148C7" w:rsidP="007148C7">
            <w:pPr>
              <w:pStyle w:val="TAL"/>
            </w:pPr>
            <w:r w:rsidRPr="002A1C02">
              <w:rPr>
                <w:lang w:val="en-US"/>
              </w:rPr>
              <w:t>"DATA_CHANGE_NOTIFICATION",</w:t>
            </w:r>
          </w:p>
          <w:p w14:paraId="13B7A7F1" w14:textId="77777777" w:rsidR="007148C7" w:rsidRPr="002A1C02" w:rsidRDefault="007148C7" w:rsidP="007148C7">
            <w:pPr>
              <w:pStyle w:val="TAL"/>
            </w:pPr>
            <w:r w:rsidRPr="002A1C02">
              <w:t>"</w:t>
            </w:r>
            <w:r w:rsidRPr="002A1C02">
              <w:rPr>
                <w:lang w:val="en-US"/>
              </w:rPr>
              <w:t>LOCATION_UPDATE_NOTIFICATION",</w:t>
            </w:r>
          </w:p>
          <w:p w14:paraId="07B2730A" w14:textId="77777777" w:rsidR="007148C7" w:rsidRPr="00AF27E6" w:rsidRDefault="007148C7" w:rsidP="007148C7">
            <w:pPr>
              <w:pStyle w:val="TAL"/>
            </w:pPr>
            <w:r w:rsidRPr="002A1C02">
              <w:t>"NSSAA_REAUTH_NOTIFICATION"</w:t>
            </w:r>
            <w:r>
              <w:t>,</w:t>
            </w:r>
          </w:p>
          <w:p w14:paraId="63F3F9BB" w14:textId="77777777" w:rsidR="007148C7" w:rsidRDefault="007148C7" w:rsidP="007148C7">
            <w:pPr>
              <w:pStyle w:val="TAL"/>
              <w:rPr>
                <w:lang w:eastAsia="zh-CN"/>
              </w:rPr>
            </w:pPr>
            <w:r w:rsidRPr="002A1C02">
              <w:t>"NSSAA_REVOC_NOTIFICATION"</w:t>
            </w:r>
            <w:r>
              <w:rPr>
                <w:rFonts w:hint="eastAsia"/>
                <w:lang w:eastAsia="zh-CN"/>
              </w:rPr>
              <w:t>,</w:t>
            </w:r>
          </w:p>
          <w:p w14:paraId="21C0767E" w14:textId="77777777" w:rsidR="007148C7" w:rsidRDefault="007148C7" w:rsidP="007148C7">
            <w:pPr>
              <w:pStyle w:val="TAL"/>
              <w:rPr>
                <w:lang w:eastAsia="zh-CN"/>
              </w:rPr>
            </w:pPr>
            <w:r>
              <w:rPr>
                <w:lang w:eastAsia="zh-CN"/>
              </w:rPr>
              <w:t>"MATCH_INFO_NOTIFICATION"</w:t>
            </w:r>
            <w:r>
              <w:rPr>
                <w:rFonts w:hint="eastAsia"/>
                <w:lang w:eastAsia="zh-CN"/>
              </w:rPr>
              <w:t>,</w:t>
            </w:r>
          </w:p>
          <w:p w14:paraId="6F8E8767" w14:textId="77777777" w:rsidR="007148C7" w:rsidRDefault="007148C7" w:rsidP="007148C7">
            <w:pPr>
              <w:pStyle w:val="TAL"/>
              <w:rPr>
                <w:lang w:eastAsia="zh-CN"/>
              </w:rPr>
            </w:pPr>
            <w:r>
              <w:rPr>
                <w:lang w:eastAsia="zh-CN"/>
              </w:rPr>
              <w:t>"DATA_RESTORATION_NOTIFICATION"</w:t>
            </w:r>
            <w:r>
              <w:rPr>
                <w:rFonts w:hint="eastAsia"/>
                <w:lang w:eastAsia="zh-CN"/>
              </w:rPr>
              <w:t>,</w:t>
            </w:r>
          </w:p>
          <w:p w14:paraId="49ED6D22" w14:textId="77777777" w:rsidR="007148C7" w:rsidRDefault="007148C7" w:rsidP="007148C7">
            <w:pPr>
              <w:pStyle w:val="TAL"/>
              <w:rPr>
                <w:lang w:eastAsia="zh-CN"/>
              </w:rPr>
            </w:pPr>
            <w:r>
              <w:rPr>
                <w:lang w:eastAsia="zh-CN"/>
              </w:rPr>
              <w:t>"TSCTS_NOTIFICATION"</w:t>
            </w:r>
            <w:r>
              <w:rPr>
                <w:rFonts w:hint="eastAsia"/>
                <w:lang w:eastAsia="zh-CN"/>
              </w:rPr>
              <w:t>,</w:t>
            </w:r>
          </w:p>
          <w:p w14:paraId="34808ECA" w14:textId="77777777" w:rsidR="007148C7" w:rsidRDefault="007148C7" w:rsidP="007148C7">
            <w:pPr>
              <w:pStyle w:val="TAL"/>
              <w:rPr>
                <w:lang w:eastAsia="zh-CN"/>
              </w:rPr>
            </w:pPr>
            <w:r>
              <w:rPr>
                <w:lang w:eastAsia="zh-CN"/>
              </w:rPr>
              <w:t>"LCS_KEY_DELIVERY_NOTIFICATION"</w:t>
            </w:r>
            <w:r>
              <w:rPr>
                <w:rFonts w:hint="eastAsia"/>
                <w:lang w:eastAsia="zh-CN"/>
              </w:rPr>
              <w:t>,</w:t>
            </w:r>
          </w:p>
          <w:p w14:paraId="42F2A244" w14:textId="77777777" w:rsidR="007148C7" w:rsidRDefault="007148C7" w:rsidP="007148C7">
            <w:pPr>
              <w:pStyle w:val="TAL"/>
              <w:rPr>
                <w:lang w:eastAsia="zh-CN"/>
              </w:rPr>
            </w:pPr>
            <w:r>
              <w:rPr>
                <w:lang w:eastAsia="zh-CN"/>
              </w:rPr>
              <w:t>"UUAA_MM_AUTH_NOTIFICATION"</w:t>
            </w:r>
            <w:r>
              <w:rPr>
                <w:rFonts w:hint="eastAsia"/>
                <w:lang w:eastAsia="zh-CN"/>
              </w:rPr>
              <w:t>,</w:t>
            </w:r>
          </w:p>
          <w:p w14:paraId="7147DE18" w14:textId="77777777" w:rsidR="007148C7" w:rsidRPr="003E5DF0" w:rsidRDefault="007148C7" w:rsidP="007148C7">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6D20454A" w14:textId="77777777" w:rsidR="007148C7" w:rsidRPr="002A1C02" w:rsidRDefault="007148C7" w:rsidP="007148C7">
            <w:pPr>
              <w:pStyle w:val="TAL"/>
              <w:rPr>
                <w:rFonts w:cs="Arial"/>
                <w:szCs w:val="18"/>
                <w:lang w:eastAsia="zh-CN"/>
              </w:rPr>
            </w:pPr>
            <w:r w:rsidRPr="002A1C02">
              <w:t>type: ENUM</w:t>
            </w:r>
          </w:p>
          <w:p w14:paraId="0A0F0A6B" w14:textId="77777777" w:rsidR="007148C7" w:rsidRPr="002A1C02" w:rsidRDefault="007148C7" w:rsidP="007148C7">
            <w:pPr>
              <w:pStyle w:val="TAL"/>
              <w:rPr>
                <w:lang w:eastAsia="zh-CN"/>
              </w:rPr>
            </w:pPr>
            <w:r w:rsidRPr="002A1C02">
              <w:t>multiplicity: 1</w:t>
            </w:r>
          </w:p>
          <w:p w14:paraId="7E0F58F3" w14:textId="77777777" w:rsidR="007148C7" w:rsidRPr="00EB5968" w:rsidRDefault="007148C7" w:rsidP="007148C7">
            <w:pPr>
              <w:pStyle w:val="TAL"/>
            </w:pPr>
            <w:r w:rsidRPr="00EB5968">
              <w:t>isOrdered: N/A</w:t>
            </w:r>
          </w:p>
          <w:p w14:paraId="2DD45751" w14:textId="77777777" w:rsidR="007148C7" w:rsidRPr="00E2198D" w:rsidRDefault="007148C7" w:rsidP="007148C7">
            <w:pPr>
              <w:pStyle w:val="TAL"/>
            </w:pPr>
            <w:r w:rsidRPr="00E2198D">
              <w:t>isUnique: N/A</w:t>
            </w:r>
          </w:p>
          <w:p w14:paraId="46268DC6" w14:textId="77777777" w:rsidR="007148C7" w:rsidRPr="00264099" w:rsidRDefault="007148C7" w:rsidP="007148C7">
            <w:pPr>
              <w:pStyle w:val="TAL"/>
            </w:pPr>
            <w:r w:rsidRPr="00264099">
              <w:t>defaultValue: None</w:t>
            </w:r>
          </w:p>
          <w:p w14:paraId="5019CC7B" w14:textId="77777777" w:rsidR="007148C7" w:rsidRPr="002A1C02" w:rsidRDefault="007148C7" w:rsidP="007148C7">
            <w:pPr>
              <w:pStyle w:val="TAL"/>
            </w:pPr>
            <w:r w:rsidRPr="00A6492A">
              <w:t>isNullable: False</w:t>
            </w:r>
          </w:p>
        </w:tc>
      </w:tr>
      <w:tr w:rsidR="007148C7" w14:paraId="5CEB16C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3788B" w14:textId="77777777" w:rsidR="007148C7" w:rsidRDefault="007148C7" w:rsidP="007148C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57A4328E" w14:textId="77777777" w:rsidR="007148C7" w:rsidRDefault="007148C7" w:rsidP="007148C7">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5134450E" w14:textId="77777777" w:rsidR="007148C7" w:rsidRPr="00F90C5A" w:rsidRDefault="007148C7" w:rsidP="007148C7">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5D4A1143" w14:textId="77777777" w:rsidR="007148C7" w:rsidRPr="00416C86" w:rsidRDefault="007148C7" w:rsidP="007148C7">
            <w:pPr>
              <w:pStyle w:val="TAL"/>
              <w:rPr>
                <w:lang w:eastAsia="zh-CN"/>
              </w:rPr>
            </w:pPr>
          </w:p>
          <w:p w14:paraId="7D8515BF" w14:textId="77777777" w:rsidR="007148C7" w:rsidRPr="002A1C02" w:rsidRDefault="007148C7" w:rsidP="007148C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A03B7E" w14:textId="77777777" w:rsidR="007148C7" w:rsidRPr="002A1C02" w:rsidRDefault="007148C7" w:rsidP="007148C7">
            <w:pPr>
              <w:pStyle w:val="TAL"/>
              <w:rPr>
                <w:rFonts w:cs="Arial"/>
                <w:szCs w:val="18"/>
                <w:lang w:eastAsia="zh-CN"/>
              </w:rPr>
            </w:pPr>
            <w:r w:rsidRPr="002A1C02">
              <w:t xml:space="preserve">type: </w:t>
            </w:r>
            <w:r>
              <w:t>String</w:t>
            </w:r>
          </w:p>
          <w:p w14:paraId="1F173B66" w14:textId="77777777" w:rsidR="007148C7" w:rsidRPr="002A1C02" w:rsidRDefault="007148C7" w:rsidP="007148C7">
            <w:pPr>
              <w:pStyle w:val="TAL"/>
              <w:rPr>
                <w:lang w:eastAsia="zh-CN"/>
              </w:rPr>
            </w:pPr>
            <w:r>
              <w:t>multiplicity: 0..*</w:t>
            </w:r>
          </w:p>
          <w:p w14:paraId="594E7DD0" w14:textId="77777777" w:rsidR="007148C7" w:rsidRPr="00133008" w:rsidRDefault="007148C7" w:rsidP="007148C7">
            <w:pPr>
              <w:pStyle w:val="TAL"/>
            </w:pPr>
            <w:r w:rsidRPr="00133008">
              <w:t xml:space="preserve">isOrdered: </w:t>
            </w:r>
            <w:r w:rsidRPr="00511852">
              <w:t>False</w:t>
            </w:r>
          </w:p>
          <w:p w14:paraId="333D7286" w14:textId="77777777" w:rsidR="007148C7" w:rsidRPr="00A6492A" w:rsidRDefault="007148C7" w:rsidP="007148C7">
            <w:pPr>
              <w:pStyle w:val="TAL"/>
            </w:pPr>
            <w:r w:rsidRPr="00A6492A">
              <w:t xml:space="preserve">isUnique: </w:t>
            </w:r>
            <w:r>
              <w:t>True</w:t>
            </w:r>
          </w:p>
          <w:p w14:paraId="575F4FFA" w14:textId="77777777" w:rsidR="007148C7" w:rsidRPr="00264099" w:rsidRDefault="007148C7" w:rsidP="007148C7">
            <w:pPr>
              <w:pStyle w:val="TAL"/>
            </w:pPr>
            <w:r w:rsidRPr="00264099">
              <w:t>defaultValue: None</w:t>
            </w:r>
          </w:p>
          <w:p w14:paraId="7E8C06BA" w14:textId="77777777" w:rsidR="007148C7" w:rsidRPr="002A1C02" w:rsidRDefault="007148C7" w:rsidP="007148C7">
            <w:pPr>
              <w:pStyle w:val="TAL"/>
            </w:pPr>
            <w:r w:rsidRPr="00A6492A">
              <w:t>isNullable: False</w:t>
            </w:r>
          </w:p>
        </w:tc>
      </w:tr>
      <w:tr w:rsidR="007148C7" w14:paraId="06785D3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52728" w14:textId="77777777" w:rsidR="007148C7" w:rsidRPr="00A97254" w:rsidRDefault="007148C7" w:rsidP="007148C7">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94C0E16" w14:textId="77777777" w:rsidR="007148C7" w:rsidRPr="003E5DF0" w:rsidRDefault="007148C7" w:rsidP="007148C7">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5C532B0" w14:textId="77777777" w:rsidR="007148C7" w:rsidRPr="002A1C02" w:rsidRDefault="007148C7" w:rsidP="007148C7">
            <w:pPr>
              <w:pStyle w:val="TAL"/>
              <w:rPr>
                <w:rFonts w:cs="Arial"/>
                <w:szCs w:val="18"/>
                <w:lang w:eastAsia="zh-CN"/>
              </w:rPr>
            </w:pPr>
            <w:r w:rsidRPr="002A1C02">
              <w:t>type: String</w:t>
            </w:r>
          </w:p>
          <w:p w14:paraId="59367BD4" w14:textId="77777777" w:rsidR="007148C7" w:rsidRPr="002A1C02" w:rsidRDefault="007148C7" w:rsidP="007148C7">
            <w:pPr>
              <w:pStyle w:val="TAL"/>
              <w:rPr>
                <w:lang w:eastAsia="zh-CN"/>
              </w:rPr>
            </w:pPr>
            <w:r w:rsidRPr="002A1C02">
              <w:t>multiplicity: 1</w:t>
            </w:r>
          </w:p>
          <w:p w14:paraId="1A395174" w14:textId="77777777" w:rsidR="007148C7" w:rsidRPr="00EB5968" w:rsidRDefault="007148C7" w:rsidP="007148C7">
            <w:pPr>
              <w:pStyle w:val="TAL"/>
            </w:pPr>
            <w:r w:rsidRPr="00EB5968">
              <w:t>isOrdered: N/A</w:t>
            </w:r>
          </w:p>
          <w:p w14:paraId="23F69606" w14:textId="77777777" w:rsidR="007148C7" w:rsidRPr="00E2198D" w:rsidRDefault="007148C7" w:rsidP="007148C7">
            <w:pPr>
              <w:pStyle w:val="TAL"/>
            </w:pPr>
            <w:r w:rsidRPr="00E2198D">
              <w:t>isUnique: N/A</w:t>
            </w:r>
          </w:p>
          <w:p w14:paraId="45E63793" w14:textId="77777777" w:rsidR="007148C7" w:rsidRPr="00264099" w:rsidRDefault="007148C7" w:rsidP="007148C7">
            <w:pPr>
              <w:pStyle w:val="TAL"/>
            </w:pPr>
            <w:r w:rsidRPr="00264099">
              <w:t>defaultValue: None</w:t>
            </w:r>
          </w:p>
          <w:p w14:paraId="2BEEE29D" w14:textId="77777777" w:rsidR="007148C7" w:rsidRPr="002A1C02" w:rsidRDefault="007148C7" w:rsidP="007148C7">
            <w:pPr>
              <w:pStyle w:val="TAL"/>
            </w:pPr>
            <w:r w:rsidRPr="00A6492A">
              <w:t>isNullable: False</w:t>
            </w:r>
          </w:p>
        </w:tc>
      </w:tr>
      <w:tr w:rsidR="007148C7" w14:paraId="5F84510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C6842" w14:textId="77777777" w:rsidR="007148C7" w:rsidRPr="00A97254" w:rsidRDefault="007148C7" w:rsidP="007148C7">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5589A0C" w14:textId="77777777" w:rsidR="007148C7" w:rsidRPr="004C430E" w:rsidRDefault="007148C7" w:rsidP="007148C7">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31A91AE" w14:textId="77777777" w:rsidR="007148C7" w:rsidRPr="003E5DF0"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6D539973" w14:textId="77777777" w:rsidR="007148C7" w:rsidRPr="002A1C02" w:rsidRDefault="007148C7" w:rsidP="007148C7">
            <w:pPr>
              <w:pStyle w:val="TAL"/>
              <w:rPr>
                <w:rFonts w:cs="Arial"/>
                <w:szCs w:val="18"/>
                <w:lang w:eastAsia="zh-CN"/>
              </w:rPr>
            </w:pPr>
            <w:r w:rsidRPr="002A1C02">
              <w:t xml:space="preserve">type: </w:t>
            </w:r>
            <w:r w:rsidRPr="002A1C02">
              <w:rPr>
                <w:rFonts w:cs="Arial"/>
                <w:szCs w:val="18"/>
                <w:lang w:eastAsia="zh-CN"/>
              </w:rPr>
              <w:t>Boolean</w:t>
            </w:r>
          </w:p>
          <w:p w14:paraId="3B32B76E" w14:textId="77777777" w:rsidR="007148C7" w:rsidRPr="002A1C02" w:rsidRDefault="007148C7" w:rsidP="007148C7">
            <w:pPr>
              <w:pStyle w:val="TAL"/>
              <w:rPr>
                <w:lang w:eastAsia="zh-CN"/>
              </w:rPr>
            </w:pPr>
            <w:r w:rsidRPr="002A1C02">
              <w:t xml:space="preserve">multiplicity: </w:t>
            </w:r>
            <w:r>
              <w:t>0..</w:t>
            </w:r>
            <w:r w:rsidRPr="002A1C02">
              <w:t>1</w:t>
            </w:r>
          </w:p>
          <w:p w14:paraId="23B3CB1C" w14:textId="77777777" w:rsidR="007148C7" w:rsidRPr="00EB5968" w:rsidRDefault="007148C7" w:rsidP="007148C7">
            <w:pPr>
              <w:pStyle w:val="TAL"/>
            </w:pPr>
            <w:r w:rsidRPr="00EB5968">
              <w:t>isOrdered: N/A</w:t>
            </w:r>
          </w:p>
          <w:p w14:paraId="4383A3F9" w14:textId="77777777" w:rsidR="007148C7" w:rsidRPr="00E2198D" w:rsidRDefault="007148C7" w:rsidP="007148C7">
            <w:pPr>
              <w:pStyle w:val="TAL"/>
            </w:pPr>
            <w:r w:rsidRPr="00E2198D">
              <w:t>isUnique: N/A</w:t>
            </w:r>
          </w:p>
          <w:p w14:paraId="2C366724" w14:textId="77777777" w:rsidR="007148C7" w:rsidRPr="00264099" w:rsidRDefault="007148C7" w:rsidP="007148C7">
            <w:pPr>
              <w:pStyle w:val="TAL"/>
            </w:pPr>
            <w:r w:rsidRPr="00264099">
              <w:t>defaultValue: None</w:t>
            </w:r>
          </w:p>
          <w:p w14:paraId="3E1FA832" w14:textId="77777777" w:rsidR="007148C7" w:rsidRPr="002A1C02" w:rsidRDefault="007148C7" w:rsidP="007148C7">
            <w:pPr>
              <w:pStyle w:val="TAL"/>
            </w:pPr>
            <w:r w:rsidRPr="00A6492A">
              <w:t xml:space="preserve">isNullable: </w:t>
            </w:r>
            <w:r>
              <w:t>False</w:t>
            </w:r>
          </w:p>
        </w:tc>
      </w:tr>
      <w:tr w:rsidR="007148C7" w14:paraId="1399C20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4F1E6" w14:textId="77777777" w:rsidR="007148C7" w:rsidRPr="00A97254" w:rsidRDefault="007148C7" w:rsidP="007148C7">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E60F088" w14:textId="77777777" w:rsidR="007148C7" w:rsidRPr="004C430E" w:rsidRDefault="007148C7" w:rsidP="007148C7">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7F83B24" w14:textId="77777777" w:rsidR="007148C7" w:rsidRPr="003E5DF0"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4901B496" w14:textId="77777777" w:rsidR="007148C7" w:rsidRPr="002A1C02" w:rsidRDefault="007148C7" w:rsidP="007148C7">
            <w:pPr>
              <w:pStyle w:val="TAL"/>
              <w:rPr>
                <w:rFonts w:cs="Arial"/>
                <w:szCs w:val="18"/>
                <w:lang w:eastAsia="zh-CN"/>
              </w:rPr>
            </w:pPr>
            <w:r w:rsidRPr="002A1C02">
              <w:t xml:space="preserve">type: </w:t>
            </w:r>
            <w:r w:rsidRPr="002A1C02">
              <w:rPr>
                <w:rFonts w:cs="Arial"/>
                <w:szCs w:val="18"/>
                <w:lang w:eastAsia="zh-CN"/>
              </w:rPr>
              <w:t>Boolean</w:t>
            </w:r>
          </w:p>
          <w:p w14:paraId="6179B688" w14:textId="77777777" w:rsidR="007148C7" w:rsidRPr="004C430E" w:rsidRDefault="007148C7" w:rsidP="007148C7">
            <w:pPr>
              <w:pStyle w:val="TAL"/>
              <w:rPr>
                <w:lang w:eastAsia="zh-CN"/>
              </w:rPr>
            </w:pPr>
            <w:r w:rsidRPr="002A1C02">
              <w:t xml:space="preserve">multiplicity: </w:t>
            </w:r>
            <w:r>
              <w:t>0..</w:t>
            </w:r>
            <w:r w:rsidRPr="002A1C02">
              <w:t>1</w:t>
            </w:r>
          </w:p>
          <w:p w14:paraId="155C69A8" w14:textId="77777777" w:rsidR="007148C7" w:rsidRPr="00EB5968" w:rsidRDefault="007148C7" w:rsidP="007148C7">
            <w:pPr>
              <w:pStyle w:val="TAL"/>
            </w:pPr>
            <w:r w:rsidRPr="00EB5968">
              <w:t>isOrdered: N/A</w:t>
            </w:r>
          </w:p>
          <w:p w14:paraId="154E1B3D" w14:textId="77777777" w:rsidR="007148C7" w:rsidRPr="00E2198D" w:rsidRDefault="007148C7" w:rsidP="007148C7">
            <w:pPr>
              <w:pStyle w:val="TAL"/>
            </w:pPr>
            <w:r w:rsidRPr="00E2198D">
              <w:t>isUnique: N/A</w:t>
            </w:r>
          </w:p>
          <w:p w14:paraId="7077B864" w14:textId="77777777" w:rsidR="007148C7" w:rsidRPr="00264099" w:rsidRDefault="007148C7" w:rsidP="007148C7">
            <w:pPr>
              <w:pStyle w:val="TAL"/>
            </w:pPr>
            <w:r w:rsidRPr="00264099">
              <w:t>defaultValue: None</w:t>
            </w:r>
          </w:p>
          <w:p w14:paraId="3BE9CE3D" w14:textId="77777777" w:rsidR="007148C7" w:rsidRPr="002A1C02" w:rsidRDefault="007148C7" w:rsidP="007148C7">
            <w:pPr>
              <w:pStyle w:val="TAL"/>
            </w:pPr>
            <w:r w:rsidRPr="00A6492A">
              <w:t xml:space="preserve">isNullable: </w:t>
            </w:r>
            <w:r>
              <w:t>False</w:t>
            </w:r>
          </w:p>
        </w:tc>
      </w:tr>
      <w:tr w:rsidR="007148C7" w14:paraId="140B269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4F4B7" w14:textId="77777777" w:rsidR="007148C7" w:rsidRPr="00A97254" w:rsidRDefault="007148C7" w:rsidP="007148C7">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51CBB1E" w14:textId="77777777" w:rsidR="007148C7" w:rsidRPr="003E5DF0" w:rsidRDefault="007148C7" w:rsidP="007148C7">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A432EF1" w14:textId="77777777" w:rsidR="007148C7" w:rsidRPr="002A1C02" w:rsidRDefault="007148C7" w:rsidP="007148C7">
            <w:pPr>
              <w:pStyle w:val="TAL"/>
              <w:rPr>
                <w:rFonts w:cs="Arial"/>
                <w:szCs w:val="18"/>
                <w:lang w:eastAsia="zh-CN"/>
              </w:rPr>
            </w:pPr>
            <w:r w:rsidRPr="002A1C02">
              <w:t>type: String</w:t>
            </w:r>
          </w:p>
          <w:p w14:paraId="4E6C7A23" w14:textId="77777777" w:rsidR="007148C7" w:rsidRPr="002A1C02" w:rsidRDefault="007148C7" w:rsidP="007148C7">
            <w:pPr>
              <w:pStyle w:val="TAL"/>
              <w:rPr>
                <w:lang w:eastAsia="zh-CN"/>
              </w:rPr>
            </w:pPr>
            <w:r w:rsidRPr="002A1C02">
              <w:t>multiplicity: 1..*</w:t>
            </w:r>
          </w:p>
          <w:p w14:paraId="32967F76" w14:textId="77777777" w:rsidR="007148C7" w:rsidRPr="00EB5968" w:rsidRDefault="007148C7" w:rsidP="007148C7">
            <w:pPr>
              <w:pStyle w:val="TAL"/>
            </w:pPr>
            <w:r w:rsidRPr="00EB5968">
              <w:t xml:space="preserve">isOrdered: </w:t>
            </w:r>
            <w:r w:rsidRPr="00511852">
              <w:t>False</w:t>
            </w:r>
          </w:p>
          <w:p w14:paraId="52A4972D" w14:textId="77777777" w:rsidR="007148C7" w:rsidRPr="00E2198D" w:rsidRDefault="007148C7" w:rsidP="007148C7">
            <w:pPr>
              <w:pStyle w:val="TAL"/>
            </w:pPr>
            <w:r w:rsidRPr="00E2198D">
              <w:t xml:space="preserve">isUnique: </w:t>
            </w:r>
            <w:r w:rsidRPr="00511852">
              <w:t>True</w:t>
            </w:r>
          </w:p>
          <w:p w14:paraId="0F4873DD" w14:textId="77777777" w:rsidR="007148C7" w:rsidRPr="00264099" w:rsidRDefault="007148C7" w:rsidP="007148C7">
            <w:pPr>
              <w:pStyle w:val="TAL"/>
            </w:pPr>
            <w:r w:rsidRPr="00264099">
              <w:t>defaultValue: None</w:t>
            </w:r>
          </w:p>
          <w:p w14:paraId="6991A8F1" w14:textId="77777777" w:rsidR="007148C7" w:rsidRPr="002A1C02" w:rsidRDefault="007148C7" w:rsidP="007148C7">
            <w:pPr>
              <w:pStyle w:val="TAL"/>
            </w:pPr>
            <w:r w:rsidRPr="00A6492A">
              <w:t>isNullable: False</w:t>
            </w:r>
          </w:p>
        </w:tc>
      </w:tr>
      <w:tr w:rsidR="007148C7" w14:paraId="5876088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3CD5E" w14:textId="77777777" w:rsidR="007148C7" w:rsidRPr="00A97254" w:rsidRDefault="007148C7" w:rsidP="007148C7">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A7A3B34" w14:textId="77777777" w:rsidR="007148C7" w:rsidRPr="003E5DF0" w:rsidRDefault="007148C7" w:rsidP="007148C7">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E3E329A" w14:textId="77777777" w:rsidR="007148C7" w:rsidRPr="002A1C02" w:rsidRDefault="007148C7" w:rsidP="007148C7">
            <w:pPr>
              <w:pStyle w:val="TAL"/>
              <w:rPr>
                <w:rFonts w:cs="Arial"/>
                <w:szCs w:val="18"/>
                <w:lang w:eastAsia="zh-CN"/>
              </w:rPr>
            </w:pPr>
            <w:r w:rsidRPr="002A1C02">
              <w:t>type: String</w:t>
            </w:r>
          </w:p>
          <w:p w14:paraId="73280965" w14:textId="77777777" w:rsidR="007148C7" w:rsidRPr="002A1C02" w:rsidRDefault="007148C7" w:rsidP="007148C7">
            <w:pPr>
              <w:pStyle w:val="TAL"/>
              <w:rPr>
                <w:lang w:eastAsia="zh-CN"/>
              </w:rPr>
            </w:pPr>
            <w:r w:rsidRPr="002A1C02">
              <w:t>multiplicity: 1</w:t>
            </w:r>
          </w:p>
          <w:p w14:paraId="61FD6485" w14:textId="77777777" w:rsidR="007148C7" w:rsidRPr="00EB5968" w:rsidRDefault="007148C7" w:rsidP="007148C7">
            <w:pPr>
              <w:pStyle w:val="TAL"/>
            </w:pPr>
            <w:r w:rsidRPr="00EB5968">
              <w:t>isOrdered: N/A</w:t>
            </w:r>
          </w:p>
          <w:p w14:paraId="510633D5" w14:textId="77777777" w:rsidR="007148C7" w:rsidRPr="00E2198D" w:rsidRDefault="007148C7" w:rsidP="007148C7">
            <w:pPr>
              <w:pStyle w:val="TAL"/>
            </w:pPr>
            <w:r w:rsidRPr="00E2198D">
              <w:t>isUnique: N/A</w:t>
            </w:r>
          </w:p>
          <w:p w14:paraId="75FF5355" w14:textId="77777777" w:rsidR="007148C7" w:rsidRPr="00264099" w:rsidRDefault="007148C7" w:rsidP="007148C7">
            <w:pPr>
              <w:pStyle w:val="TAL"/>
            </w:pPr>
            <w:r w:rsidRPr="00264099">
              <w:t>defaultValue: None</w:t>
            </w:r>
          </w:p>
          <w:p w14:paraId="5F2CE5BA" w14:textId="77777777" w:rsidR="007148C7" w:rsidRPr="002A1C02" w:rsidRDefault="007148C7" w:rsidP="007148C7">
            <w:pPr>
              <w:pStyle w:val="TAL"/>
            </w:pPr>
            <w:r w:rsidRPr="00A6492A">
              <w:t>isNullable: False</w:t>
            </w:r>
          </w:p>
        </w:tc>
      </w:tr>
      <w:tr w:rsidR="007148C7" w14:paraId="1D0BA29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21BD4" w14:textId="77777777" w:rsidR="007148C7" w:rsidRPr="00A37907" w:rsidRDefault="007148C7" w:rsidP="007148C7">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462665C" w14:textId="77777777" w:rsidR="007148C7" w:rsidRPr="00CC5A0A" w:rsidRDefault="007148C7" w:rsidP="007148C7">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DFDC929" w14:textId="77777777" w:rsidR="007148C7" w:rsidRDefault="007148C7" w:rsidP="007148C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1B1FE9" w14:textId="77777777" w:rsidR="007148C7" w:rsidRPr="00CC5A0A" w:rsidRDefault="007148C7" w:rsidP="007148C7">
            <w:pPr>
              <w:pStyle w:val="TAL"/>
              <w:rPr>
                <w:rFonts w:cs="Arial"/>
                <w:szCs w:val="18"/>
                <w:lang w:eastAsia="zh-CN"/>
              </w:rPr>
            </w:pPr>
            <w:r w:rsidRPr="00CC5A0A">
              <w:t xml:space="preserve">type: </w:t>
            </w:r>
            <w:r>
              <w:t>String</w:t>
            </w:r>
          </w:p>
          <w:p w14:paraId="07A3E46C" w14:textId="77777777" w:rsidR="007148C7" w:rsidRPr="00CC5A0A" w:rsidRDefault="007148C7" w:rsidP="007148C7">
            <w:pPr>
              <w:pStyle w:val="TAL"/>
              <w:rPr>
                <w:lang w:eastAsia="zh-CN"/>
              </w:rPr>
            </w:pPr>
            <w:r w:rsidRPr="00CC5A0A">
              <w:t>multiplicity: 1..*</w:t>
            </w:r>
          </w:p>
          <w:p w14:paraId="357EAE3F" w14:textId="77777777" w:rsidR="007148C7" w:rsidRPr="00CC5A0A" w:rsidRDefault="007148C7" w:rsidP="007148C7">
            <w:pPr>
              <w:pStyle w:val="TAL"/>
            </w:pPr>
            <w:r w:rsidRPr="00CC5A0A">
              <w:t xml:space="preserve">isOrdered: </w:t>
            </w:r>
            <w:r w:rsidRPr="00511852">
              <w:t>False</w:t>
            </w:r>
          </w:p>
          <w:p w14:paraId="57EF6467" w14:textId="77777777" w:rsidR="007148C7" w:rsidRPr="00CC5A0A" w:rsidRDefault="007148C7" w:rsidP="007148C7">
            <w:pPr>
              <w:pStyle w:val="TAL"/>
            </w:pPr>
            <w:r w:rsidRPr="00CC5A0A">
              <w:t xml:space="preserve">isUnique: </w:t>
            </w:r>
            <w:r w:rsidRPr="00511852">
              <w:t>True</w:t>
            </w:r>
          </w:p>
          <w:p w14:paraId="15EBA221" w14:textId="77777777" w:rsidR="007148C7" w:rsidRPr="00CC5A0A" w:rsidRDefault="007148C7" w:rsidP="007148C7">
            <w:pPr>
              <w:pStyle w:val="TAL"/>
            </w:pPr>
            <w:r w:rsidRPr="00CC5A0A">
              <w:t>defaultValue: None</w:t>
            </w:r>
          </w:p>
          <w:p w14:paraId="0BB7963F" w14:textId="77777777" w:rsidR="007148C7" w:rsidRPr="002A1C02" w:rsidRDefault="007148C7" w:rsidP="007148C7">
            <w:pPr>
              <w:pStyle w:val="TAL"/>
            </w:pPr>
            <w:r w:rsidRPr="00CC5A0A">
              <w:t>isNullable: False</w:t>
            </w:r>
          </w:p>
        </w:tc>
      </w:tr>
      <w:tr w:rsidR="007148C7" w14:paraId="246DF52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93B11" w14:textId="77777777" w:rsidR="007148C7" w:rsidRPr="00CC5A0A" w:rsidRDefault="007148C7" w:rsidP="007148C7">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A0BEE90" w14:textId="77777777" w:rsidR="007148C7" w:rsidRDefault="007148C7" w:rsidP="007148C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6CC0007" w14:textId="77777777" w:rsidR="007148C7" w:rsidRPr="00CC5A0A" w:rsidRDefault="007148C7" w:rsidP="007148C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29CDCE" w14:textId="77777777" w:rsidR="007148C7" w:rsidRPr="00D52704" w:rsidRDefault="007148C7" w:rsidP="007148C7">
            <w:pPr>
              <w:pStyle w:val="TAL"/>
              <w:rPr>
                <w:rFonts w:cs="Arial"/>
                <w:szCs w:val="18"/>
                <w:lang w:eastAsia="zh-CN"/>
              </w:rPr>
            </w:pPr>
            <w:r>
              <w:t xml:space="preserve">type: </w:t>
            </w:r>
            <w:r>
              <w:rPr>
                <w:rFonts w:cs="Arial"/>
                <w:szCs w:val="18"/>
                <w:lang w:eastAsia="zh-CN"/>
              </w:rPr>
              <w:t>Boolean</w:t>
            </w:r>
          </w:p>
          <w:p w14:paraId="1DC939B2" w14:textId="77777777" w:rsidR="007148C7" w:rsidRDefault="007148C7" w:rsidP="007148C7">
            <w:pPr>
              <w:pStyle w:val="TAL"/>
              <w:rPr>
                <w:lang w:eastAsia="zh-CN"/>
              </w:rPr>
            </w:pPr>
            <w:r>
              <w:t>multiplicity: 0..</w:t>
            </w:r>
            <w:r>
              <w:rPr>
                <w:lang w:eastAsia="zh-CN"/>
              </w:rPr>
              <w:t>1</w:t>
            </w:r>
          </w:p>
          <w:p w14:paraId="4BB71DAE" w14:textId="77777777" w:rsidR="007148C7" w:rsidRDefault="007148C7" w:rsidP="007148C7">
            <w:pPr>
              <w:pStyle w:val="TAL"/>
            </w:pPr>
            <w:r>
              <w:t>isOrdered: N/A</w:t>
            </w:r>
          </w:p>
          <w:p w14:paraId="4AFA8902" w14:textId="77777777" w:rsidR="007148C7" w:rsidRDefault="007148C7" w:rsidP="007148C7">
            <w:pPr>
              <w:pStyle w:val="TAL"/>
            </w:pPr>
            <w:r>
              <w:t>isUnique: N/A</w:t>
            </w:r>
          </w:p>
          <w:p w14:paraId="0866E1AE" w14:textId="77777777" w:rsidR="007148C7" w:rsidRDefault="007148C7" w:rsidP="007148C7">
            <w:pPr>
              <w:pStyle w:val="TAL"/>
            </w:pPr>
            <w:r>
              <w:t>defaultValue: False</w:t>
            </w:r>
          </w:p>
          <w:p w14:paraId="6DEC7C6B" w14:textId="77777777" w:rsidR="007148C7" w:rsidRPr="00CC5A0A" w:rsidRDefault="007148C7" w:rsidP="007148C7">
            <w:pPr>
              <w:pStyle w:val="TAL"/>
            </w:pPr>
            <w:r>
              <w:t xml:space="preserve">isNullable: False </w:t>
            </w:r>
          </w:p>
        </w:tc>
      </w:tr>
      <w:tr w:rsidR="007148C7" w14:paraId="4C82683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2C2BE" w14:textId="77777777" w:rsidR="007148C7" w:rsidRPr="00CC5A0A" w:rsidRDefault="007148C7" w:rsidP="007148C7">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CD5CA3D" w14:textId="77777777" w:rsidR="007148C7" w:rsidRDefault="007148C7" w:rsidP="007148C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0BC707C" w14:textId="77777777" w:rsidR="007148C7" w:rsidRPr="00CC5A0A" w:rsidRDefault="007148C7" w:rsidP="007148C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341539" w14:textId="77777777" w:rsidR="007148C7" w:rsidRPr="00D52704" w:rsidRDefault="007148C7" w:rsidP="007148C7">
            <w:pPr>
              <w:pStyle w:val="TAL"/>
              <w:rPr>
                <w:rFonts w:cs="Arial"/>
                <w:szCs w:val="18"/>
                <w:lang w:eastAsia="zh-CN"/>
              </w:rPr>
            </w:pPr>
            <w:r>
              <w:t xml:space="preserve">type: </w:t>
            </w:r>
            <w:r>
              <w:rPr>
                <w:rFonts w:cs="Arial"/>
                <w:szCs w:val="18"/>
                <w:lang w:eastAsia="zh-CN"/>
              </w:rPr>
              <w:t>Boolean</w:t>
            </w:r>
          </w:p>
          <w:p w14:paraId="211EECD2" w14:textId="77777777" w:rsidR="007148C7" w:rsidRDefault="007148C7" w:rsidP="007148C7">
            <w:pPr>
              <w:pStyle w:val="TAL"/>
              <w:rPr>
                <w:lang w:eastAsia="zh-CN"/>
              </w:rPr>
            </w:pPr>
            <w:r>
              <w:t>multiplicity: 0..</w:t>
            </w:r>
            <w:r>
              <w:rPr>
                <w:lang w:eastAsia="zh-CN"/>
              </w:rPr>
              <w:t>1</w:t>
            </w:r>
          </w:p>
          <w:p w14:paraId="3A700836" w14:textId="77777777" w:rsidR="007148C7" w:rsidRDefault="007148C7" w:rsidP="007148C7">
            <w:pPr>
              <w:pStyle w:val="TAL"/>
            </w:pPr>
            <w:r>
              <w:t>isOrdered: N/A</w:t>
            </w:r>
          </w:p>
          <w:p w14:paraId="76F7C3E0" w14:textId="77777777" w:rsidR="007148C7" w:rsidRDefault="007148C7" w:rsidP="007148C7">
            <w:pPr>
              <w:pStyle w:val="TAL"/>
            </w:pPr>
            <w:r>
              <w:t>isUnique: N/A</w:t>
            </w:r>
          </w:p>
          <w:p w14:paraId="1A22546D" w14:textId="77777777" w:rsidR="007148C7" w:rsidRDefault="007148C7" w:rsidP="007148C7">
            <w:pPr>
              <w:pStyle w:val="TAL"/>
            </w:pPr>
            <w:r>
              <w:t>defaultValue: False</w:t>
            </w:r>
          </w:p>
          <w:p w14:paraId="320D8A61" w14:textId="77777777" w:rsidR="007148C7" w:rsidRPr="00CC5A0A" w:rsidRDefault="007148C7" w:rsidP="007148C7">
            <w:pPr>
              <w:pStyle w:val="TAL"/>
            </w:pPr>
            <w:r>
              <w:t xml:space="preserve">isNullable: False </w:t>
            </w:r>
          </w:p>
        </w:tc>
      </w:tr>
      <w:tr w:rsidR="007148C7" w14:paraId="0EF1867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573BA" w14:textId="77777777" w:rsidR="007148C7" w:rsidRPr="00A37907" w:rsidRDefault="007148C7" w:rsidP="007148C7">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A958DAD" w14:textId="77777777" w:rsidR="007148C7" w:rsidRDefault="007148C7" w:rsidP="007148C7">
            <w:pPr>
              <w:pStyle w:val="TAL"/>
            </w:pPr>
            <w:r>
              <w:rPr>
                <w:lang w:eastAsia="zh-CN"/>
              </w:rPr>
              <w:t xml:space="preserve">This parameter contains </w:t>
            </w:r>
            <w:r>
              <w:t xml:space="preserve">the recovery time of NF Set(s) indicated by the </w:t>
            </w:r>
            <w:r w:rsidRPr="00690A26">
              <w:t>NfSetId</w:t>
            </w:r>
            <w:r>
              <w:t>, where the NF instance belongs.</w:t>
            </w:r>
          </w:p>
          <w:p w14:paraId="7668D6EC" w14:textId="77777777" w:rsidR="007148C7" w:rsidRDefault="007148C7" w:rsidP="007148C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0A1AF7" w14:textId="77777777" w:rsidR="007148C7" w:rsidRPr="002A1C02" w:rsidRDefault="007148C7" w:rsidP="007148C7">
            <w:pPr>
              <w:pStyle w:val="TAL"/>
              <w:rPr>
                <w:rFonts w:cs="Arial"/>
                <w:szCs w:val="18"/>
                <w:lang w:eastAsia="zh-CN"/>
              </w:rPr>
            </w:pPr>
            <w:r w:rsidRPr="002A1C02">
              <w:t xml:space="preserve">type: </w:t>
            </w:r>
            <w:r w:rsidRPr="002A1C02">
              <w:rPr>
                <w:rFonts w:cs="Arial"/>
                <w:szCs w:val="18"/>
                <w:lang w:eastAsia="zh-CN"/>
              </w:rPr>
              <w:t>DateTime</w:t>
            </w:r>
          </w:p>
          <w:p w14:paraId="31B939B1" w14:textId="77777777" w:rsidR="007148C7" w:rsidRPr="00EB5968" w:rsidRDefault="007148C7" w:rsidP="007148C7">
            <w:pPr>
              <w:pStyle w:val="TAL"/>
              <w:rPr>
                <w:lang w:eastAsia="zh-CN"/>
              </w:rPr>
            </w:pPr>
            <w:r w:rsidRPr="00EB5968">
              <w:t>multiplicity: 1..*</w:t>
            </w:r>
          </w:p>
          <w:p w14:paraId="29E70B7A" w14:textId="77777777" w:rsidR="007148C7" w:rsidRPr="00E2198D" w:rsidRDefault="007148C7" w:rsidP="007148C7">
            <w:pPr>
              <w:pStyle w:val="TAL"/>
            </w:pPr>
            <w:r w:rsidRPr="00E2198D">
              <w:t xml:space="preserve">isOrdered: </w:t>
            </w:r>
            <w:r w:rsidRPr="00511852">
              <w:t>False</w:t>
            </w:r>
          </w:p>
          <w:p w14:paraId="1FB0086F" w14:textId="77777777" w:rsidR="007148C7" w:rsidRPr="00264099" w:rsidRDefault="007148C7" w:rsidP="007148C7">
            <w:pPr>
              <w:pStyle w:val="TAL"/>
            </w:pPr>
            <w:r w:rsidRPr="00264099">
              <w:t xml:space="preserve">isUnique: </w:t>
            </w:r>
            <w:r w:rsidRPr="00511852">
              <w:t>True</w:t>
            </w:r>
          </w:p>
          <w:p w14:paraId="3F405E3F" w14:textId="77777777" w:rsidR="007148C7" w:rsidRPr="00133008" w:rsidRDefault="007148C7" w:rsidP="007148C7">
            <w:pPr>
              <w:pStyle w:val="TAL"/>
            </w:pPr>
            <w:r w:rsidRPr="00133008">
              <w:t>defaultValue: None</w:t>
            </w:r>
          </w:p>
          <w:p w14:paraId="236C5B26" w14:textId="77777777" w:rsidR="007148C7" w:rsidRPr="002A1C02" w:rsidRDefault="007148C7" w:rsidP="007148C7">
            <w:pPr>
              <w:pStyle w:val="TAL"/>
            </w:pPr>
            <w:r w:rsidRPr="002A1C02">
              <w:t>isNullable: False</w:t>
            </w:r>
          </w:p>
        </w:tc>
      </w:tr>
      <w:tr w:rsidR="007148C7" w14:paraId="55D051C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14066" w14:textId="77777777" w:rsidR="007148C7" w:rsidRPr="00A37907" w:rsidRDefault="007148C7" w:rsidP="007148C7">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AD084D6" w14:textId="77777777" w:rsidR="007148C7" w:rsidRDefault="007148C7" w:rsidP="007148C7">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C84E248" w14:textId="77777777" w:rsidR="007148C7" w:rsidRDefault="007148C7" w:rsidP="007148C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E9A425" w14:textId="77777777" w:rsidR="007148C7" w:rsidRPr="00932D08" w:rsidRDefault="007148C7" w:rsidP="007148C7">
            <w:pPr>
              <w:pStyle w:val="TAL"/>
            </w:pPr>
            <w:r>
              <w:t>t</w:t>
            </w:r>
            <w:r w:rsidRPr="00932D08">
              <w:t>ype: DateTime</w:t>
            </w:r>
          </w:p>
          <w:p w14:paraId="0E4AFDEE" w14:textId="77777777" w:rsidR="007148C7" w:rsidRPr="00932D08" w:rsidRDefault="007148C7" w:rsidP="007148C7">
            <w:pPr>
              <w:pStyle w:val="TAL"/>
            </w:pPr>
            <w:r w:rsidRPr="00932D08">
              <w:t>multiplicity: 1..*</w:t>
            </w:r>
          </w:p>
          <w:p w14:paraId="6DFC48CF" w14:textId="77777777" w:rsidR="007148C7" w:rsidRPr="00932D08" w:rsidRDefault="007148C7" w:rsidP="007148C7">
            <w:pPr>
              <w:pStyle w:val="TAL"/>
            </w:pPr>
            <w:r w:rsidRPr="00932D08">
              <w:t>isOrdered: False</w:t>
            </w:r>
          </w:p>
          <w:p w14:paraId="028213A1" w14:textId="77777777" w:rsidR="007148C7" w:rsidRPr="00932D08" w:rsidRDefault="007148C7" w:rsidP="007148C7">
            <w:pPr>
              <w:pStyle w:val="TAL"/>
            </w:pPr>
            <w:r w:rsidRPr="00932D08">
              <w:t>isUnique: True</w:t>
            </w:r>
          </w:p>
          <w:p w14:paraId="5337C6A7" w14:textId="77777777" w:rsidR="007148C7" w:rsidRPr="00932D08" w:rsidRDefault="007148C7" w:rsidP="007148C7">
            <w:pPr>
              <w:pStyle w:val="TAL"/>
            </w:pPr>
            <w:r w:rsidRPr="00932D08">
              <w:t>defaultValue: None</w:t>
            </w:r>
          </w:p>
          <w:p w14:paraId="1DCCD33B" w14:textId="77777777" w:rsidR="007148C7" w:rsidRPr="003F6C9B" w:rsidRDefault="007148C7" w:rsidP="007148C7">
            <w:pPr>
              <w:pStyle w:val="TAL"/>
              <w:rPr>
                <w:rFonts w:cs="Arial"/>
              </w:rPr>
            </w:pPr>
            <w:r w:rsidRPr="009A27C2">
              <w:t>isNullable: False</w:t>
            </w:r>
          </w:p>
        </w:tc>
      </w:tr>
      <w:tr w:rsidR="007148C7" w14:paraId="7DEBD99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D325B" w14:textId="77777777" w:rsidR="007148C7" w:rsidRDefault="007148C7" w:rsidP="007148C7">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7E18D59" w14:textId="77777777" w:rsidR="007148C7" w:rsidRDefault="007148C7" w:rsidP="007148C7">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2F86354" w14:textId="77777777" w:rsidR="007148C7" w:rsidRDefault="007148C7" w:rsidP="007148C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E0758BD" w14:textId="77777777" w:rsidR="007148C7" w:rsidRPr="002A1C02" w:rsidRDefault="007148C7" w:rsidP="007148C7">
            <w:pPr>
              <w:pStyle w:val="TAL"/>
              <w:rPr>
                <w:rFonts w:cs="Arial"/>
                <w:szCs w:val="18"/>
                <w:lang w:eastAsia="zh-CN"/>
              </w:rPr>
            </w:pPr>
            <w:r w:rsidRPr="002A1C02">
              <w:t>type: String</w:t>
            </w:r>
          </w:p>
          <w:p w14:paraId="7AE458F2" w14:textId="77777777" w:rsidR="007148C7" w:rsidRPr="00EB5968" w:rsidRDefault="007148C7" w:rsidP="007148C7">
            <w:pPr>
              <w:pStyle w:val="TAL"/>
              <w:rPr>
                <w:lang w:eastAsia="zh-CN"/>
              </w:rPr>
            </w:pPr>
            <w:r w:rsidRPr="00EB5968">
              <w:t>multiplicity: 1..*</w:t>
            </w:r>
          </w:p>
          <w:p w14:paraId="253539B8" w14:textId="77777777" w:rsidR="007148C7" w:rsidRPr="00E2198D" w:rsidRDefault="007148C7" w:rsidP="007148C7">
            <w:pPr>
              <w:pStyle w:val="TAL"/>
            </w:pPr>
            <w:r w:rsidRPr="00E2198D">
              <w:t xml:space="preserve">isOrdered: </w:t>
            </w:r>
            <w:r w:rsidRPr="00511852">
              <w:t>False</w:t>
            </w:r>
          </w:p>
          <w:p w14:paraId="05F420CA" w14:textId="77777777" w:rsidR="007148C7" w:rsidRPr="00264099" w:rsidRDefault="007148C7" w:rsidP="007148C7">
            <w:pPr>
              <w:pStyle w:val="TAL"/>
            </w:pPr>
            <w:r w:rsidRPr="00264099">
              <w:t xml:space="preserve">isUnique: </w:t>
            </w:r>
            <w:r w:rsidRPr="00511852">
              <w:t>True</w:t>
            </w:r>
          </w:p>
          <w:p w14:paraId="019A89CD" w14:textId="77777777" w:rsidR="007148C7" w:rsidRPr="00133008" w:rsidRDefault="007148C7" w:rsidP="007148C7">
            <w:pPr>
              <w:pStyle w:val="TAL"/>
            </w:pPr>
            <w:r w:rsidRPr="00133008">
              <w:t>defaultValue: None</w:t>
            </w:r>
          </w:p>
          <w:p w14:paraId="20A53B97" w14:textId="77777777" w:rsidR="007148C7" w:rsidRDefault="007148C7" w:rsidP="007148C7">
            <w:pPr>
              <w:pStyle w:val="TAL"/>
              <w:keepNext w:val="0"/>
            </w:pPr>
            <w:r w:rsidRPr="00123371">
              <w:t>isNullable: False</w:t>
            </w:r>
          </w:p>
        </w:tc>
      </w:tr>
      <w:tr w:rsidR="007148C7" w14:paraId="3ADAC2B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2AA4" w14:textId="77777777" w:rsidR="007148C7" w:rsidRDefault="007148C7" w:rsidP="007148C7">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9FBC167" w14:textId="77777777" w:rsidR="007148C7" w:rsidRPr="00052BD0" w:rsidRDefault="007148C7" w:rsidP="007148C7">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A374E81" w14:textId="77777777" w:rsidR="007148C7" w:rsidRPr="00052BD0" w:rsidRDefault="007148C7" w:rsidP="007148C7">
            <w:pPr>
              <w:pStyle w:val="TAL"/>
              <w:rPr>
                <w:rFonts w:cs="Arial"/>
                <w:szCs w:val="18"/>
              </w:rPr>
            </w:pPr>
          </w:p>
          <w:p w14:paraId="66CB8CA5" w14:textId="77777777" w:rsidR="007148C7" w:rsidRPr="00EB5968" w:rsidRDefault="007148C7" w:rsidP="007148C7">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9DF715B"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0C7A9C" w14:textId="77777777" w:rsidR="007148C7" w:rsidRPr="00052BD0" w:rsidRDefault="007148C7" w:rsidP="007148C7">
            <w:pPr>
              <w:pStyle w:val="TAL"/>
              <w:rPr>
                <w:rFonts w:cs="Arial"/>
                <w:szCs w:val="18"/>
                <w:lang w:eastAsia="zh-CN"/>
              </w:rPr>
            </w:pPr>
            <w:r w:rsidRPr="00052BD0">
              <w:t>type: String</w:t>
            </w:r>
          </w:p>
          <w:p w14:paraId="05C8A89D" w14:textId="77777777" w:rsidR="007148C7" w:rsidRPr="00052BD0" w:rsidRDefault="007148C7" w:rsidP="007148C7">
            <w:pPr>
              <w:pStyle w:val="TAL"/>
              <w:rPr>
                <w:lang w:eastAsia="zh-CN"/>
              </w:rPr>
            </w:pPr>
            <w:r w:rsidRPr="00052BD0">
              <w:t>multiplicity: 0..1</w:t>
            </w:r>
          </w:p>
          <w:p w14:paraId="7DF93EE9" w14:textId="77777777" w:rsidR="007148C7" w:rsidRPr="00052BD0" w:rsidRDefault="007148C7" w:rsidP="007148C7">
            <w:pPr>
              <w:pStyle w:val="TAL"/>
            </w:pPr>
            <w:r w:rsidRPr="00052BD0">
              <w:t>isOrdered: N/A</w:t>
            </w:r>
          </w:p>
          <w:p w14:paraId="5DEF7378" w14:textId="77777777" w:rsidR="007148C7" w:rsidRPr="001E0DCD" w:rsidRDefault="007148C7" w:rsidP="007148C7">
            <w:pPr>
              <w:pStyle w:val="TAL"/>
            </w:pPr>
            <w:r w:rsidRPr="001E0DCD">
              <w:t>isUnique: N/A</w:t>
            </w:r>
          </w:p>
          <w:p w14:paraId="462DA221" w14:textId="77777777" w:rsidR="007148C7" w:rsidRPr="001E0DCD" w:rsidRDefault="007148C7" w:rsidP="007148C7">
            <w:pPr>
              <w:pStyle w:val="TAL"/>
            </w:pPr>
            <w:r w:rsidRPr="001E0DCD">
              <w:t>defaultValue: None</w:t>
            </w:r>
          </w:p>
          <w:p w14:paraId="5FB1962A" w14:textId="77777777" w:rsidR="007148C7" w:rsidRDefault="007148C7" w:rsidP="007148C7">
            <w:pPr>
              <w:pStyle w:val="TAL"/>
              <w:keepNext w:val="0"/>
            </w:pPr>
            <w:r w:rsidRPr="00E2198D">
              <w:t>isNullable: False</w:t>
            </w:r>
          </w:p>
        </w:tc>
      </w:tr>
      <w:tr w:rsidR="007148C7" w14:paraId="6CA8BA7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CD12D" w14:textId="77777777" w:rsidR="007148C7" w:rsidRDefault="007148C7" w:rsidP="007148C7">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6AA19E5C" w14:textId="77777777" w:rsidR="007148C7" w:rsidRDefault="007148C7" w:rsidP="007148C7">
            <w:pPr>
              <w:pStyle w:val="TAL"/>
              <w:keepNext w:val="0"/>
              <w:rPr>
                <w:lang w:eastAsia="zh-CN"/>
              </w:rPr>
            </w:pPr>
            <w:r>
              <w:rPr>
                <w:lang w:eastAsia="zh-CN"/>
              </w:rPr>
              <w:t>This parameter defines host address of a NF</w:t>
            </w:r>
          </w:p>
          <w:p w14:paraId="554528BB" w14:textId="77777777" w:rsidR="007148C7" w:rsidRDefault="007148C7" w:rsidP="007148C7">
            <w:pPr>
              <w:pStyle w:val="TAL"/>
              <w:keepNext w:val="0"/>
              <w:rPr>
                <w:lang w:eastAsia="zh-CN"/>
              </w:rPr>
            </w:pPr>
          </w:p>
          <w:p w14:paraId="59386AB2" w14:textId="77777777" w:rsidR="007148C7" w:rsidRDefault="007148C7" w:rsidP="007148C7">
            <w:pPr>
              <w:pStyle w:val="TAL"/>
              <w:keepNext w:val="0"/>
              <w:rPr>
                <w:lang w:eastAsia="zh-CN"/>
              </w:rPr>
            </w:pPr>
          </w:p>
          <w:p w14:paraId="6462038E" w14:textId="77777777" w:rsidR="007148C7" w:rsidRDefault="007148C7" w:rsidP="007148C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F5713" w14:textId="77777777" w:rsidR="007148C7" w:rsidRDefault="007148C7" w:rsidP="007148C7">
            <w:pPr>
              <w:pStyle w:val="TAL"/>
              <w:keepNext w:val="0"/>
            </w:pPr>
            <w:r>
              <w:t>type: HostAddr</w:t>
            </w:r>
          </w:p>
          <w:p w14:paraId="762C2A5F" w14:textId="77777777" w:rsidR="007148C7" w:rsidRDefault="007148C7" w:rsidP="007148C7">
            <w:pPr>
              <w:pStyle w:val="TAL"/>
              <w:keepNext w:val="0"/>
              <w:rPr>
                <w:lang w:eastAsia="zh-CN"/>
              </w:rPr>
            </w:pPr>
            <w:r>
              <w:t xml:space="preserve">multiplicity: </w:t>
            </w:r>
            <w:r>
              <w:rPr>
                <w:lang w:eastAsia="zh-CN"/>
              </w:rPr>
              <w:t>1</w:t>
            </w:r>
          </w:p>
          <w:p w14:paraId="176280BD" w14:textId="77777777" w:rsidR="007148C7" w:rsidRDefault="007148C7" w:rsidP="007148C7">
            <w:pPr>
              <w:pStyle w:val="TAL"/>
              <w:keepNext w:val="0"/>
            </w:pPr>
            <w:r>
              <w:t>isOrdered: N/A</w:t>
            </w:r>
          </w:p>
          <w:p w14:paraId="38F1A0D0" w14:textId="77777777" w:rsidR="007148C7" w:rsidRDefault="007148C7" w:rsidP="007148C7">
            <w:pPr>
              <w:pStyle w:val="TAL"/>
              <w:keepNext w:val="0"/>
            </w:pPr>
            <w:r>
              <w:t>isUnique: N/A</w:t>
            </w:r>
          </w:p>
          <w:p w14:paraId="28B31059" w14:textId="77777777" w:rsidR="007148C7" w:rsidRDefault="007148C7" w:rsidP="007148C7">
            <w:pPr>
              <w:pStyle w:val="TAL"/>
              <w:keepNext w:val="0"/>
            </w:pPr>
            <w:r>
              <w:t>defaultValue: None</w:t>
            </w:r>
          </w:p>
          <w:p w14:paraId="7886F66D" w14:textId="77777777" w:rsidR="007148C7" w:rsidRDefault="007148C7" w:rsidP="007148C7">
            <w:pPr>
              <w:pStyle w:val="TAL"/>
              <w:keepNext w:val="0"/>
            </w:pPr>
            <w:r>
              <w:t>isNullable: False</w:t>
            </w:r>
          </w:p>
        </w:tc>
      </w:tr>
      <w:tr w:rsidR="007148C7" w14:paraId="424492F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665A3" w14:textId="77777777" w:rsidR="007148C7" w:rsidRDefault="007148C7" w:rsidP="007148C7">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075E22D" w14:textId="77777777" w:rsidR="007148C7" w:rsidRDefault="007148C7" w:rsidP="007148C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572A886" w14:textId="77777777" w:rsidR="007148C7" w:rsidRDefault="007148C7" w:rsidP="007148C7">
            <w:pPr>
              <w:pStyle w:val="TAL"/>
              <w:keepNext w:val="0"/>
              <w:rPr>
                <w:lang w:eastAsia="zh-CN"/>
              </w:rPr>
            </w:pPr>
          </w:p>
          <w:p w14:paraId="0AB7DDCC" w14:textId="77777777" w:rsidR="007148C7" w:rsidRDefault="007148C7" w:rsidP="007148C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AC488AA" w14:textId="77777777" w:rsidR="007148C7" w:rsidRDefault="007148C7" w:rsidP="007148C7">
            <w:pPr>
              <w:pStyle w:val="TAL"/>
              <w:keepNext w:val="0"/>
            </w:pPr>
            <w:r>
              <w:t>type: Integer</w:t>
            </w:r>
          </w:p>
          <w:p w14:paraId="70BBCC61" w14:textId="77777777" w:rsidR="007148C7" w:rsidRDefault="007148C7" w:rsidP="007148C7">
            <w:pPr>
              <w:pStyle w:val="TAL"/>
              <w:keepNext w:val="0"/>
              <w:rPr>
                <w:lang w:eastAsia="zh-CN"/>
              </w:rPr>
            </w:pPr>
            <w:r>
              <w:t xml:space="preserve">multiplicity: </w:t>
            </w:r>
            <w:r>
              <w:rPr>
                <w:lang w:eastAsia="zh-CN"/>
              </w:rPr>
              <w:t>1</w:t>
            </w:r>
          </w:p>
          <w:p w14:paraId="6F9C9148" w14:textId="77777777" w:rsidR="007148C7" w:rsidRDefault="007148C7" w:rsidP="007148C7">
            <w:pPr>
              <w:pStyle w:val="TAL"/>
              <w:keepNext w:val="0"/>
            </w:pPr>
            <w:r>
              <w:t>isOrdered: N/A</w:t>
            </w:r>
          </w:p>
          <w:p w14:paraId="647E74A9" w14:textId="77777777" w:rsidR="007148C7" w:rsidRDefault="007148C7" w:rsidP="007148C7">
            <w:pPr>
              <w:pStyle w:val="TAL"/>
              <w:keepNext w:val="0"/>
            </w:pPr>
            <w:r>
              <w:t>isUnique: N/A</w:t>
            </w:r>
          </w:p>
          <w:p w14:paraId="624E5AD3" w14:textId="77777777" w:rsidR="007148C7" w:rsidRDefault="007148C7" w:rsidP="007148C7">
            <w:pPr>
              <w:pStyle w:val="TAL"/>
              <w:keepNext w:val="0"/>
            </w:pPr>
            <w:r>
              <w:t>defaultValue: None</w:t>
            </w:r>
          </w:p>
          <w:p w14:paraId="72FF2BEA" w14:textId="77777777" w:rsidR="007148C7" w:rsidRDefault="007148C7" w:rsidP="007148C7">
            <w:pPr>
              <w:pStyle w:val="TAL"/>
              <w:keepNext w:val="0"/>
            </w:pPr>
            <w:r>
              <w:t>isNullable: False</w:t>
            </w:r>
          </w:p>
        </w:tc>
      </w:tr>
      <w:tr w:rsidR="007148C7" w14:paraId="573CA7A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7CBCD" w14:textId="77777777" w:rsidR="007148C7" w:rsidRDefault="007148C7" w:rsidP="007148C7">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AE253C9" w14:textId="77777777" w:rsidR="007148C7" w:rsidRDefault="007148C7" w:rsidP="007148C7">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77B51777" w14:textId="77777777" w:rsidR="007148C7" w:rsidRDefault="007148C7" w:rsidP="007148C7">
            <w:pPr>
              <w:pStyle w:val="TAL"/>
              <w:keepNext w:val="0"/>
              <w:rPr>
                <w:lang w:eastAsia="zh-CN"/>
              </w:rPr>
            </w:pPr>
          </w:p>
          <w:p w14:paraId="79521B13" w14:textId="77777777" w:rsidR="007148C7" w:rsidRDefault="007148C7" w:rsidP="007148C7">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E5A901" w14:textId="77777777" w:rsidR="007148C7" w:rsidRDefault="007148C7" w:rsidP="007148C7">
            <w:pPr>
              <w:pStyle w:val="TAL"/>
              <w:keepNext w:val="0"/>
            </w:pPr>
            <w:r>
              <w:t>type: ENUM</w:t>
            </w:r>
          </w:p>
          <w:p w14:paraId="4E916401" w14:textId="77777777" w:rsidR="007148C7" w:rsidRDefault="007148C7" w:rsidP="007148C7">
            <w:pPr>
              <w:pStyle w:val="TAL"/>
              <w:keepNext w:val="0"/>
            </w:pPr>
            <w:r>
              <w:t>multiplicity: 1..*</w:t>
            </w:r>
          </w:p>
          <w:p w14:paraId="3AB64FA2" w14:textId="77777777" w:rsidR="007148C7" w:rsidRDefault="007148C7" w:rsidP="007148C7">
            <w:pPr>
              <w:pStyle w:val="TAL"/>
              <w:keepNext w:val="0"/>
            </w:pPr>
            <w:r>
              <w:t xml:space="preserve">isOrdered: </w:t>
            </w:r>
            <w:r w:rsidRPr="0021260C">
              <w:t>False</w:t>
            </w:r>
          </w:p>
          <w:p w14:paraId="7F19C873" w14:textId="77777777" w:rsidR="007148C7" w:rsidRDefault="007148C7" w:rsidP="007148C7">
            <w:pPr>
              <w:pStyle w:val="TAL"/>
              <w:keepNext w:val="0"/>
            </w:pPr>
            <w:r>
              <w:t>isUnique: False</w:t>
            </w:r>
          </w:p>
          <w:p w14:paraId="1B2BD260" w14:textId="77777777" w:rsidR="007148C7" w:rsidRDefault="007148C7" w:rsidP="007148C7">
            <w:pPr>
              <w:pStyle w:val="TAL"/>
              <w:keepNext w:val="0"/>
            </w:pPr>
            <w:r>
              <w:t>defaultValue: None</w:t>
            </w:r>
          </w:p>
          <w:p w14:paraId="7B32643E" w14:textId="77777777" w:rsidR="007148C7" w:rsidRDefault="007148C7" w:rsidP="007148C7">
            <w:pPr>
              <w:pStyle w:val="TAL"/>
              <w:keepNext w:val="0"/>
            </w:pPr>
            <w:r>
              <w:t>isNullable: False</w:t>
            </w:r>
          </w:p>
        </w:tc>
      </w:tr>
      <w:tr w:rsidR="007148C7" w14:paraId="12DD2B2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82800" w14:textId="77777777" w:rsidR="007148C7" w:rsidRDefault="007148C7" w:rsidP="007148C7">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72377A4" w14:textId="77777777" w:rsidR="007148C7" w:rsidRDefault="007148C7" w:rsidP="007148C7">
            <w:pPr>
              <w:pStyle w:val="TAL"/>
              <w:keepNext w:val="0"/>
              <w:rPr>
                <w:lang w:eastAsia="zh-CN"/>
              </w:rPr>
            </w:pPr>
            <w:r>
              <w:rPr>
                <w:lang w:eastAsia="zh-CN"/>
              </w:rPr>
              <w:t>This parameter defines identity of the group that is served by the NF instance (See TS 29.510[23]).</w:t>
            </w:r>
          </w:p>
          <w:p w14:paraId="56B1C124" w14:textId="77777777" w:rsidR="007148C7" w:rsidRDefault="007148C7" w:rsidP="007148C7">
            <w:pPr>
              <w:pStyle w:val="TAL"/>
              <w:keepNext w:val="0"/>
              <w:rPr>
                <w:lang w:eastAsia="zh-CN"/>
              </w:rPr>
            </w:pPr>
          </w:p>
          <w:p w14:paraId="7C4B77DD" w14:textId="77777777" w:rsidR="007148C7" w:rsidRDefault="007148C7" w:rsidP="007148C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4247CD" w14:textId="77777777" w:rsidR="007148C7" w:rsidRDefault="007148C7" w:rsidP="007148C7">
            <w:pPr>
              <w:pStyle w:val="TAL"/>
              <w:keepNext w:val="0"/>
            </w:pPr>
            <w:r>
              <w:t>type: String</w:t>
            </w:r>
          </w:p>
          <w:p w14:paraId="67C980AD" w14:textId="77777777" w:rsidR="007148C7" w:rsidRDefault="007148C7" w:rsidP="007148C7">
            <w:pPr>
              <w:pStyle w:val="TAL"/>
              <w:keepNext w:val="0"/>
            </w:pPr>
            <w:r>
              <w:t>multiplicity: 1</w:t>
            </w:r>
          </w:p>
          <w:p w14:paraId="385A5AC5" w14:textId="77777777" w:rsidR="007148C7" w:rsidRDefault="007148C7" w:rsidP="007148C7">
            <w:pPr>
              <w:pStyle w:val="TAL"/>
              <w:keepNext w:val="0"/>
            </w:pPr>
            <w:r>
              <w:t xml:space="preserve">isOrdered: </w:t>
            </w:r>
            <w:r w:rsidRPr="00511852">
              <w:t>N/A</w:t>
            </w:r>
          </w:p>
          <w:p w14:paraId="7D58FCF2" w14:textId="77777777" w:rsidR="007148C7" w:rsidRDefault="007148C7" w:rsidP="007148C7">
            <w:pPr>
              <w:pStyle w:val="TAL"/>
              <w:keepNext w:val="0"/>
            </w:pPr>
            <w:r>
              <w:t>isUnique: N/A</w:t>
            </w:r>
          </w:p>
          <w:p w14:paraId="59ECD7C2" w14:textId="77777777" w:rsidR="007148C7" w:rsidRDefault="007148C7" w:rsidP="007148C7">
            <w:pPr>
              <w:pStyle w:val="TAL"/>
              <w:keepNext w:val="0"/>
            </w:pPr>
            <w:r>
              <w:t>defaultValue: None</w:t>
            </w:r>
          </w:p>
          <w:p w14:paraId="6E1E1374" w14:textId="77777777" w:rsidR="007148C7" w:rsidRDefault="007148C7" w:rsidP="007148C7">
            <w:pPr>
              <w:pStyle w:val="TAL"/>
              <w:keepNext w:val="0"/>
            </w:pPr>
            <w:r>
              <w:t>isNullable: False</w:t>
            </w:r>
          </w:p>
        </w:tc>
      </w:tr>
      <w:tr w:rsidR="007148C7" w14:paraId="2FB6B23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D1AC2" w14:textId="77777777" w:rsidR="007148C7" w:rsidRDefault="007148C7" w:rsidP="007148C7">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C886907" w14:textId="77777777" w:rsidR="007148C7" w:rsidRDefault="007148C7" w:rsidP="007148C7">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832289A" w14:textId="77777777" w:rsidR="007148C7" w:rsidRDefault="007148C7" w:rsidP="007148C7">
            <w:pPr>
              <w:pStyle w:val="TAL"/>
              <w:keepNext w:val="0"/>
              <w:rPr>
                <w:lang w:eastAsia="zh-CN"/>
              </w:rPr>
            </w:pPr>
          </w:p>
          <w:p w14:paraId="374C8DD6" w14:textId="77777777" w:rsidR="007148C7" w:rsidRDefault="007148C7" w:rsidP="007148C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EA282E" w14:textId="77777777" w:rsidR="007148C7" w:rsidRDefault="007148C7" w:rsidP="007148C7">
            <w:pPr>
              <w:pStyle w:val="TAL"/>
              <w:keepNext w:val="0"/>
            </w:pPr>
            <w:r>
              <w:t>type: String</w:t>
            </w:r>
          </w:p>
          <w:p w14:paraId="48143398" w14:textId="77777777" w:rsidR="007148C7" w:rsidRDefault="007148C7" w:rsidP="007148C7">
            <w:pPr>
              <w:pStyle w:val="TAL"/>
              <w:keepNext w:val="0"/>
            </w:pPr>
            <w:r>
              <w:t>multiplicity: 1..*</w:t>
            </w:r>
          </w:p>
          <w:p w14:paraId="4A0C219D" w14:textId="77777777" w:rsidR="007148C7" w:rsidRDefault="007148C7" w:rsidP="007148C7">
            <w:pPr>
              <w:pStyle w:val="TAL"/>
              <w:keepNext w:val="0"/>
            </w:pPr>
            <w:r>
              <w:t>isOrdered: F</w:t>
            </w:r>
            <w:r w:rsidRPr="00511852">
              <w:t>alse</w:t>
            </w:r>
          </w:p>
          <w:p w14:paraId="4E72643E" w14:textId="77777777" w:rsidR="007148C7" w:rsidRDefault="007148C7" w:rsidP="007148C7">
            <w:pPr>
              <w:pStyle w:val="TAL"/>
              <w:keepNext w:val="0"/>
            </w:pPr>
            <w:r>
              <w:t>isUnique: True</w:t>
            </w:r>
          </w:p>
          <w:p w14:paraId="157C810F" w14:textId="77777777" w:rsidR="007148C7" w:rsidRDefault="007148C7" w:rsidP="007148C7">
            <w:pPr>
              <w:pStyle w:val="TAL"/>
              <w:keepNext w:val="0"/>
            </w:pPr>
            <w:r>
              <w:t>defaultValue: None</w:t>
            </w:r>
          </w:p>
          <w:p w14:paraId="646FCA74" w14:textId="77777777" w:rsidR="007148C7" w:rsidRDefault="007148C7" w:rsidP="007148C7">
            <w:pPr>
              <w:pStyle w:val="TAL"/>
              <w:keepNext w:val="0"/>
            </w:pPr>
            <w:r>
              <w:t>isNullable: False</w:t>
            </w:r>
          </w:p>
        </w:tc>
      </w:tr>
      <w:tr w:rsidR="007148C7" w14:paraId="62F128A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F94F1" w14:textId="77777777" w:rsidR="007148C7" w:rsidRDefault="007148C7" w:rsidP="007148C7">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261946E" w14:textId="77777777" w:rsidR="007148C7" w:rsidRDefault="007148C7" w:rsidP="007148C7">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488003F" w14:textId="77777777" w:rsidR="007148C7" w:rsidRDefault="007148C7" w:rsidP="007148C7">
            <w:pPr>
              <w:pStyle w:val="TAL"/>
              <w:keepNext w:val="0"/>
            </w:pPr>
            <w:r>
              <w:t xml:space="preserve">type: </w:t>
            </w:r>
            <w:r w:rsidRPr="00690A26">
              <w:rPr>
                <w:lang w:eastAsia="zh-CN"/>
              </w:rPr>
              <w:t>InterfaceUpfInfoItem</w:t>
            </w:r>
          </w:p>
          <w:p w14:paraId="507E6B3E" w14:textId="77777777" w:rsidR="007148C7" w:rsidRDefault="007148C7" w:rsidP="007148C7">
            <w:pPr>
              <w:pStyle w:val="TAL"/>
              <w:keepNext w:val="0"/>
            </w:pPr>
            <w:r>
              <w:t>multiplicity: 1..*</w:t>
            </w:r>
          </w:p>
          <w:p w14:paraId="1CE51B1E" w14:textId="77777777" w:rsidR="007148C7" w:rsidRDefault="007148C7" w:rsidP="007148C7">
            <w:pPr>
              <w:pStyle w:val="TAL"/>
              <w:keepNext w:val="0"/>
            </w:pPr>
            <w:r>
              <w:t>isOrdered: False</w:t>
            </w:r>
          </w:p>
          <w:p w14:paraId="1C4E0F77" w14:textId="77777777" w:rsidR="007148C7" w:rsidRDefault="007148C7" w:rsidP="007148C7">
            <w:pPr>
              <w:pStyle w:val="TAL"/>
              <w:keepNext w:val="0"/>
            </w:pPr>
            <w:r>
              <w:t>isUnique: True</w:t>
            </w:r>
          </w:p>
          <w:p w14:paraId="79B3F93B" w14:textId="77777777" w:rsidR="007148C7" w:rsidRDefault="007148C7" w:rsidP="007148C7">
            <w:pPr>
              <w:pStyle w:val="TAL"/>
              <w:keepNext w:val="0"/>
            </w:pPr>
            <w:r>
              <w:t>defaultValue: None</w:t>
            </w:r>
          </w:p>
          <w:p w14:paraId="086D44B2" w14:textId="77777777" w:rsidR="007148C7" w:rsidRDefault="007148C7" w:rsidP="007148C7">
            <w:pPr>
              <w:pStyle w:val="TAL"/>
              <w:keepNext w:val="0"/>
            </w:pPr>
            <w:r>
              <w:t>isNullable: False</w:t>
            </w:r>
          </w:p>
        </w:tc>
      </w:tr>
      <w:tr w:rsidR="007148C7" w14:paraId="14057AC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21750" w14:textId="77777777" w:rsidR="007148C7" w:rsidRDefault="007148C7" w:rsidP="007148C7">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335472E" w14:textId="77777777" w:rsidR="007148C7" w:rsidRDefault="007148C7" w:rsidP="007148C7">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6DF897DC" w14:textId="77777777" w:rsidR="007148C7" w:rsidRDefault="007148C7" w:rsidP="007148C7">
            <w:pPr>
              <w:pStyle w:val="TAL"/>
              <w:keepNext w:val="0"/>
              <w:rPr>
                <w:rFonts w:cs="Arial"/>
                <w:szCs w:val="18"/>
              </w:rPr>
            </w:pPr>
          </w:p>
          <w:p w14:paraId="74E6BF31" w14:textId="77777777" w:rsidR="007148C7" w:rsidRPr="00690A26" w:rsidRDefault="007148C7" w:rsidP="007148C7">
            <w:pPr>
              <w:pStyle w:val="TAL"/>
              <w:rPr>
                <w:rFonts w:cs="Arial"/>
                <w:szCs w:val="18"/>
              </w:rPr>
            </w:pPr>
            <w:r>
              <w:rPr>
                <w:lang w:eastAsia="zh-CN"/>
              </w:rPr>
              <w:t>allowedValues:</w:t>
            </w:r>
          </w:p>
          <w:p w14:paraId="5341A6C6" w14:textId="77777777" w:rsidR="007148C7" w:rsidRDefault="007148C7" w:rsidP="007148C7">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18A7CA08" w14:textId="77777777" w:rsidR="007148C7" w:rsidRDefault="007148C7" w:rsidP="007148C7">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77FE4F0C" w14:textId="77777777" w:rsidR="007148C7" w:rsidRPr="005915FC" w:rsidRDefault="007148C7" w:rsidP="007148C7">
            <w:pPr>
              <w:pStyle w:val="TAL"/>
              <w:rPr>
                <w:rFonts w:cs="Arial"/>
                <w:szCs w:val="18"/>
                <w:lang w:eastAsia="zh-CN"/>
              </w:rPr>
            </w:pPr>
            <w:r w:rsidRPr="005915FC">
              <w:rPr>
                <w:rFonts w:cs="Arial"/>
                <w:szCs w:val="18"/>
                <w:lang w:eastAsia="zh-CN"/>
              </w:rPr>
              <w:t xml:space="preserve">"S1U", "S5U", "S8U", "S11U", </w:t>
            </w:r>
          </w:p>
          <w:p w14:paraId="722B7DC3" w14:textId="77777777" w:rsidR="007148C7" w:rsidRPr="005915FC" w:rsidRDefault="007148C7" w:rsidP="007148C7">
            <w:pPr>
              <w:pStyle w:val="TAL"/>
              <w:rPr>
                <w:rFonts w:cs="Arial"/>
                <w:szCs w:val="18"/>
                <w:lang w:eastAsia="zh-CN"/>
              </w:rPr>
            </w:pPr>
            <w:r w:rsidRPr="005915FC">
              <w:rPr>
                <w:rFonts w:cs="Arial"/>
                <w:szCs w:val="18"/>
                <w:lang w:eastAsia="zh-CN"/>
              </w:rPr>
              <w:t xml:space="preserve">"S12", "S2AU", "S2BU", "N3TRUSTEDN3GPP", </w:t>
            </w:r>
          </w:p>
          <w:p w14:paraId="09848C2B" w14:textId="77777777" w:rsidR="007148C7" w:rsidRPr="005915FC" w:rsidRDefault="007148C7" w:rsidP="007148C7">
            <w:pPr>
              <w:pStyle w:val="TAL"/>
              <w:rPr>
                <w:rFonts w:cs="Arial"/>
                <w:szCs w:val="18"/>
                <w:lang w:eastAsia="zh-CN"/>
              </w:rPr>
            </w:pPr>
            <w:r w:rsidRPr="005915FC">
              <w:rPr>
                <w:rFonts w:cs="Arial"/>
                <w:szCs w:val="18"/>
                <w:lang w:eastAsia="zh-CN"/>
              </w:rPr>
              <w:t xml:space="preserve">"N3UNTRUSTEDN3GPP", "N9ROAMING", </w:t>
            </w:r>
          </w:p>
          <w:p w14:paraId="3D01F782" w14:textId="77777777" w:rsidR="007148C7" w:rsidRDefault="007148C7" w:rsidP="007148C7">
            <w:pPr>
              <w:pStyle w:val="TAL"/>
              <w:rPr>
                <w:rFonts w:cs="Arial"/>
                <w:szCs w:val="18"/>
                <w:lang w:eastAsia="zh-CN"/>
              </w:rPr>
            </w:pPr>
            <w:r w:rsidRPr="005915FC">
              <w:rPr>
                <w:rFonts w:cs="Arial"/>
                <w:szCs w:val="18"/>
                <w:lang w:eastAsia="zh-CN"/>
              </w:rPr>
              <w:t>"SGI", "N19", "SXAU", "SXBU", "N4U"</w:t>
            </w:r>
          </w:p>
          <w:p w14:paraId="0F80FE50"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A8EC7F" w14:textId="77777777" w:rsidR="007148C7" w:rsidRDefault="007148C7" w:rsidP="007148C7">
            <w:pPr>
              <w:pStyle w:val="TAL"/>
              <w:keepNext w:val="0"/>
            </w:pPr>
            <w:r>
              <w:t>type: ENUM</w:t>
            </w:r>
          </w:p>
          <w:p w14:paraId="0585AF23" w14:textId="77777777" w:rsidR="007148C7" w:rsidRDefault="007148C7" w:rsidP="007148C7">
            <w:pPr>
              <w:pStyle w:val="TAL"/>
              <w:keepNext w:val="0"/>
            </w:pPr>
            <w:r>
              <w:t>multiplicity: 1</w:t>
            </w:r>
          </w:p>
          <w:p w14:paraId="749C93E0" w14:textId="77777777" w:rsidR="007148C7" w:rsidRDefault="007148C7" w:rsidP="007148C7">
            <w:pPr>
              <w:pStyle w:val="TAL"/>
              <w:keepNext w:val="0"/>
            </w:pPr>
            <w:r>
              <w:t>isOrdered: N/A</w:t>
            </w:r>
          </w:p>
          <w:p w14:paraId="35E1E120" w14:textId="77777777" w:rsidR="007148C7" w:rsidRDefault="007148C7" w:rsidP="007148C7">
            <w:pPr>
              <w:pStyle w:val="TAL"/>
              <w:keepNext w:val="0"/>
            </w:pPr>
            <w:r>
              <w:t>isUnique: N/A</w:t>
            </w:r>
          </w:p>
          <w:p w14:paraId="35866011" w14:textId="77777777" w:rsidR="007148C7" w:rsidRDefault="007148C7" w:rsidP="007148C7">
            <w:pPr>
              <w:pStyle w:val="TAL"/>
              <w:keepNext w:val="0"/>
            </w:pPr>
            <w:r>
              <w:t>defaultValue: None</w:t>
            </w:r>
          </w:p>
          <w:p w14:paraId="7F20450A" w14:textId="77777777" w:rsidR="007148C7" w:rsidRDefault="007148C7" w:rsidP="007148C7">
            <w:pPr>
              <w:pStyle w:val="TAL"/>
              <w:keepNext w:val="0"/>
            </w:pPr>
            <w:r>
              <w:t>isNullable: False</w:t>
            </w:r>
          </w:p>
        </w:tc>
      </w:tr>
      <w:tr w:rsidR="007148C7" w14:paraId="2C772F3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51983" w14:textId="77777777" w:rsidR="007148C7" w:rsidRDefault="007148C7" w:rsidP="007148C7">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2F086EA" w14:textId="77777777" w:rsidR="007148C7" w:rsidRDefault="007148C7" w:rsidP="007148C7">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0748E0F" w14:textId="77777777" w:rsidR="007148C7" w:rsidRPr="003C43BF" w:rsidRDefault="007148C7" w:rsidP="007148C7">
            <w:pPr>
              <w:pStyle w:val="TAL"/>
              <w:keepNext w:val="0"/>
            </w:pPr>
            <w:r w:rsidRPr="003C43BF">
              <w:t xml:space="preserve">type: </w:t>
            </w:r>
            <w:r>
              <w:t>I</w:t>
            </w:r>
            <w:r w:rsidRPr="003C43BF">
              <w:t>pv4Addr</w:t>
            </w:r>
          </w:p>
          <w:p w14:paraId="327AA121" w14:textId="77777777" w:rsidR="007148C7" w:rsidRPr="003C43BF" w:rsidRDefault="007148C7" w:rsidP="007148C7">
            <w:pPr>
              <w:pStyle w:val="TAL"/>
              <w:keepNext w:val="0"/>
            </w:pPr>
            <w:r w:rsidRPr="003C43BF">
              <w:t>multiplicity: *</w:t>
            </w:r>
          </w:p>
          <w:p w14:paraId="25843400" w14:textId="77777777" w:rsidR="007148C7" w:rsidRPr="003C43BF" w:rsidRDefault="007148C7" w:rsidP="007148C7">
            <w:pPr>
              <w:pStyle w:val="TAL"/>
              <w:keepNext w:val="0"/>
            </w:pPr>
            <w:r w:rsidRPr="003C43BF">
              <w:t>isOrdered: F</w:t>
            </w:r>
            <w:r>
              <w:t>alse</w:t>
            </w:r>
          </w:p>
          <w:p w14:paraId="5BCBA2A4" w14:textId="77777777" w:rsidR="007148C7" w:rsidRPr="003C43BF" w:rsidRDefault="007148C7" w:rsidP="007148C7">
            <w:pPr>
              <w:pStyle w:val="TAL"/>
              <w:keepNext w:val="0"/>
            </w:pPr>
            <w:r w:rsidRPr="003C43BF">
              <w:t>isUnique: True</w:t>
            </w:r>
          </w:p>
          <w:p w14:paraId="2E2B41B9" w14:textId="77777777" w:rsidR="007148C7" w:rsidRPr="003C43BF" w:rsidRDefault="007148C7" w:rsidP="007148C7">
            <w:pPr>
              <w:pStyle w:val="TAL"/>
              <w:keepNext w:val="0"/>
            </w:pPr>
            <w:r w:rsidRPr="003C43BF">
              <w:t>defaultValue: None</w:t>
            </w:r>
          </w:p>
          <w:p w14:paraId="4C852F5F" w14:textId="77777777" w:rsidR="007148C7" w:rsidRDefault="007148C7" w:rsidP="007148C7">
            <w:pPr>
              <w:pStyle w:val="TAL"/>
              <w:keepNext w:val="0"/>
            </w:pPr>
            <w:r w:rsidRPr="003C43BF">
              <w:t>isNullable: False</w:t>
            </w:r>
          </w:p>
        </w:tc>
      </w:tr>
      <w:tr w:rsidR="007148C7" w14:paraId="17F58F8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A6947" w14:textId="77777777" w:rsidR="007148C7" w:rsidRDefault="007148C7" w:rsidP="007148C7">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E85BA02" w14:textId="77777777" w:rsidR="007148C7" w:rsidRDefault="007148C7" w:rsidP="007148C7">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B3DCA40" w14:textId="77777777" w:rsidR="007148C7" w:rsidRPr="003C43BF" w:rsidRDefault="007148C7" w:rsidP="007148C7">
            <w:pPr>
              <w:pStyle w:val="TAL"/>
              <w:keepNext w:val="0"/>
            </w:pPr>
            <w:r w:rsidRPr="003C43BF">
              <w:t xml:space="preserve">type: </w:t>
            </w:r>
            <w:r>
              <w:t>I</w:t>
            </w:r>
            <w:r w:rsidRPr="003C43BF">
              <w:t>pv6Addr</w:t>
            </w:r>
          </w:p>
          <w:p w14:paraId="2C84C5E7" w14:textId="77777777" w:rsidR="007148C7" w:rsidRPr="003C43BF" w:rsidRDefault="007148C7" w:rsidP="007148C7">
            <w:pPr>
              <w:pStyle w:val="TAL"/>
              <w:keepNext w:val="0"/>
            </w:pPr>
            <w:r w:rsidRPr="003C43BF">
              <w:t>multiplicity: *</w:t>
            </w:r>
          </w:p>
          <w:p w14:paraId="7CA901C9" w14:textId="77777777" w:rsidR="007148C7" w:rsidRPr="003C43BF" w:rsidRDefault="007148C7" w:rsidP="007148C7">
            <w:pPr>
              <w:pStyle w:val="TAL"/>
              <w:keepNext w:val="0"/>
            </w:pPr>
            <w:r w:rsidRPr="003C43BF">
              <w:t>isOrdered: F</w:t>
            </w:r>
            <w:r>
              <w:t>alse</w:t>
            </w:r>
          </w:p>
          <w:p w14:paraId="7AB6782C" w14:textId="77777777" w:rsidR="007148C7" w:rsidRPr="003C43BF" w:rsidRDefault="007148C7" w:rsidP="007148C7">
            <w:pPr>
              <w:pStyle w:val="TAL"/>
              <w:keepNext w:val="0"/>
            </w:pPr>
            <w:r w:rsidRPr="003C43BF">
              <w:t>isUnique: True</w:t>
            </w:r>
          </w:p>
          <w:p w14:paraId="452D2F70" w14:textId="77777777" w:rsidR="007148C7" w:rsidRPr="003C43BF" w:rsidRDefault="007148C7" w:rsidP="007148C7">
            <w:pPr>
              <w:pStyle w:val="TAL"/>
              <w:keepNext w:val="0"/>
            </w:pPr>
            <w:r w:rsidRPr="003C43BF">
              <w:t>defaultValue: None</w:t>
            </w:r>
          </w:p>
          <w:p w14:paraId="7181B47A" w14:textId="77777777" w:rsidR="007148C7" w:rsidRDefault="007148C7" w:rsidP="007148C7">
            <w:pPr>
              <w:pStyle w:val="TAL"/>
              <w:keepNext w:val="0"/>
            </w:pPr>
            <w:r w:rsidRPr="003C43BF">
              <w:t>isNullable: False</w:t>
            </w:r>
          </w:p>
        </w:tc>
      </w:tr>
      <w:tr w:rsidR="007148C7" w14:paraId="2E81E5F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FF467" w14:textId="77777777" w:rsidR="007148C7" w:rsidRDefault="007148C7" w:rsidP="007148C7">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79FDC66" w14:textId="77777777" w:rsidR="007148C7" w:rsidRDefault="007148C7" w:rsidP="007148C7">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AD70BBF" w14:textId="77777777" w:rsidR="007148C7" w:rsidRPr="003C43BF" w:rsidRDefault="007148C7" w:rsidP="007148C7">
            <w:pPr>
              <w:pStyle w:val="TAL"/>
              <w:keepNext w:val="0"/>
            </w:pPr>
            <w:r w:rsidRPr="003C43BF">
              <w:t xml:space="preserve">type: </w:t>
            </w:r>
            <w:r>
              <w:t>S</w:t>
            </w:r>
            <w:r w:rsidRPr="003C43BF">
              <w:t>tring</w:t>
            </w:r>
          </w:p>
          <w:p w14:paraId="66EA7E4B" w14:textId="77777777" w:rsidR="007148C7" w:rsidRPr="003C43BF" w:rsidRDefault="007148C7" w:rsidP="007148C7">
            <w:pPr>
              <w:pStyle w:val="TAL"/>
              <w:keepNext w:val="0"/>
            </w:pPr>
            <w:r w:rsidRPr="003C43BF">
              <w:t>multiplicity: 1</w:t>
            </w:r>
          </w:p>
          <w:p w14:paraId="4CFBF044" w14:textId="77777777" w:rsidR="007148C7" w:rsidRPr="003C43BF" w:rsidRDefault="007148C7" w:rsidP="007148C7">
            <w:pPr>
              <w:pStyle w:val="TAL"/>
              <w:keepNext w:val="0"/>
            </w:pPr>
            <w:r w:rsidRPr="003C43BF">
              <w:t xml:space="preserve">isOrdered: </w:t>
            </w:r>
            <w:r>
              <w:t>N/A</w:t>
            </w:r>
          </w:p>
          <w:p w14:paraId="783D458E" w14:textId="77777777" w:rsidR="007148C7" w:rsidRPr="003C43BF" w:rsidRDefault="007148C7" w:rsidP="007148C7">
            <w:pPr>
              <w:pStyle w:val="TAL"/>
              <w:keepNext w:val="0"/>
            </w:pPr>
            <w:r w:rsidRPr="003C43BF">
              <w:t xml:space="preserve">isUnique: </w:t>
            </w:r>
            <w:r>
              <w:t>N/A</w:t>
            </w:r>
          </w:p>
          <w:p w14:paraId="61A24528" w14:textId="77777777" w:rsidR="007148C7" w:rsidRPr="003C43BF" w:rsidRDefault="007148C7" w:rsidP="007148C7">
            <w:pPr>
              <w:pStyle w:val="TAL"/>
              <w:keepNext w:val="0"/>
            </w:pPr>
            <w:r w:rsidRPr="003C43BF">
              <w:t>defaultValue: None</w:t>
            </w:r>
          </w:p>
          <w:p w14:paraId="2943F104" w14:textId="77777777" w:rsidR="007148C7" w:rsidRDefault="007148C7" w:rsidP="007148C7">
            <w:pPr>
              <w:pStyle w:val="TAL"/>
              <w:keepNext w:val="0"/>
            </w:pPr>
            <w:r w:rsidRPr="003C43BF">
              <w:t>isNullable: False</w:t>
            </w:r>
          </w:p>
        </w:tc>
      </w:tr>
      <w:tr w:rsidR="007148C7" w14:paraId="057504B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11C50" w14:textId="77777777" w:rsidR="007148C7" w:rsidRDefault="007148C7" w:rsidP="007148C7">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087F723" w14:textId="77777777" w:rsidR="007148C7" w:rsidRPr="003C43BF" w:rsidRDefault="007148C7" w:rsidP="007148C7">
            <w:pPr>
              <w:pStyle w:val="TAL"/>
              <w:rPr>
                <w:rFonts w:cs="Arial"/>
                <w:szCs w:val="18"/>
              </w:rPr>
            </w:pPr>
            <w:r w:rsidRPr="003C43BF">
              <w:rPr>
                <w:rFonts w:cs="Arial"/>
                <w:szCs w:val="18"/>
              </w:rPr>
              <w:t>Indicates whether interworking with EPS is supported by the UPF.</w:t>
            </w:r>
          </w:p>
          <w:p w14:paraId="0B20DDE6" w14:textId="77777777" w:rsidR="007148C7" w:rsidRPr="003C43BF" w:rsidRDefault="007148C7" w:rsidP="007148C7">
            <w:pPr>
              <w:pStyle w:val="TAL"/>
              <w:rPr>
                <w:rFonts w:cs="Arial"/>
                <w:szCs w:val="18"/>
              </w:rPr>
            </w:pPr>
          </w:p>
          <w:p w14:paraId="06ED6E6A" w14:textId="77777777" w:rsidR="007148C7" w:rsidRPr="003C43BF" w:rsidRDefault="007148C7" w:rsidP="007148C7">
            <w:pPr>
              <w:pStyle w:val="TAL"/>
              <w:rPr>
                <w:rFonts w:cs="Arial"/>
                <w:szCs w:val="18"/>
              </w:rPr>
            </w:pPr>
            <w:r w:rsidRPr="003C43BF">
              <w:rPr>
                <w:lang w:eastAsia="zh-CN"/>
              </w:rPr>
              <w:t>allowedValues:</w:t>
            </w:r>
          </w:p>
          <w:p w14:paraId="5DB19247" w14:textId="77777777" w:rsidR="007148C7" w:rsidRDefault="007148C7" w:rsidP="007148C7">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45895C" w14:textId="77777777" w:rsidR="007148C7" w:rsidRPr="003C43BF" w:rsidRDefault="007148C7" w:rsidP="007148C7">
            <w:pPr>
              <w:pStyle w:val="TAL"/>
              <w:keepNext w:val="0"/>
            </w:pPr>
            <w:r w:rsidRPr="003C43BF">
              <w:t xml:space="preserve">type: </w:t>
            </w:r>
            <w:r w:rsidRPr="003C43BF">
              <w:rPr>
                <w:rFonts w:cs="Arial"/>
                <w:szCs w:val="18"/>
              </w:rPr>
              <w:t>Boolean</w:t>
            </w:r>
          </w:p>
          <w:p w14:paraId="06B3408D" w14:textId="77777777" w:rsidR="007148C7" w:rsidRPr="003C43BF" w:rsidRDefault="007148C7" w:rsidP="007148C7">
            <w:pPr>
              <w:pStyle w:val="TAL"/>
              <w:keepNext w:val="0"/>
            </w:pPr>
            <w:r w:rsidRPr="003C43BF">
              <w:t>multiplicity: 1</w:t>
            </w:r>
          </w:p>
          <w:p w14:paraId="25C0288F" w14:textId="77777777" w:rsidR="007148C7" w:rsidRPr="003C43BF" w:rsidRDefault="007148C7" w:rsidP="007148C7">
            <w:pPr>
              <w:pStyle w:val="TAL"/>
              <w:keepNext w:val="0"/>
            </w:pPr>
            <w:r w:rsidRPr="003C43BF">
              <w:t xml:space="preserve">isOrdered: </w:t>
            </w:r>
            <w:r>
              <w:t>N/A</w:t>
            </w:r>
          </w:p>
          <w:p w14:paraId="57E0B4CE" w14:textId="77777777" w:rsidR="007148C7" w:rsidRPr="003C43BF" w:rsidRDefault="007148C7" w:rsidP="007148C7">
            <w:pPr>
              <w:pStyle w:val="TAL"/>
              <w:keepNext w:val="0"/>
            </w:pPr>
            <w:r w:rsidRPr="003C43BF">
              <w:t xml:space="preserve">isUnique: </w:t>
            </w:r>
            <w:r>
              <w:t>N/A</w:t>
            </w:r>
          </w:p>
          <w:p w14:paraId="62851CA3" w14:textId="77777777" w:rsidR="007148C7" w:rsidRPr="003C43BF" w:rsidRDefault="007148C7" w:rsidP="007148C7">
            <w:pPr>
              <w:pStyle w:val="TAL"/>
              <w:keepNext w:val="0"/>
            </w:pPr>
            <w:r w:rsidRPr="003C43BF">
              <w:t>defaultValue: False</w:t>
            </w:r>
          </w:p>
          <w:p w14:paraId="27A87AA0" w14:textId="77777777" w:rsidR="007148C7" w:rsidRDefault="007148C7" w:rsidP="007148C7">
            <w:pPr>
              <w:pStyle w:val="TAL"/>
              <w:keepNext w:val="0"/>
            </w:pPr>
            <w:r w:rsidRPr="003C43BF">
              <w:t>isNullable: False</w:t>
            </w:r>
          </w:p>
        </w:tc>
      </w:tr>
      <w:tr w:rsidR="007148C7" w14:paraId="7AE47E9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1FFD2" w14:textId="77777777" w:rsidR="007148C7" w:rsidRDefault="007148C7" w:rsidP="007148C7">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0000F5B" w14:textId="77777777" w:rsidR="007148C7" w:rsidRPr="00C20D14" w:rsidRDefault="007148C7" w:rsidP="007148C7">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D59D779" w14:textId="77777777" w:rsidR="007148C7" w:rsidRPr="00690A26" w:rsidRDefault="007148C7" w:rsidP="007148C7">
            <w:pPr>
              <w:pStyle w:val="TAL"/>
              <w:rPr>
                <w:rFonts w:cs="Arial"/>
                <w:szCs w:val="18"/>
              </w:rPr>
            </w:pPr>
            <w:r w:rsidRPr="00C20D14">
              <w:rPr>
                <w:rFonts w:cs="Arial"/>
                <w:szCs w:val="18"/>
              </w:rPr>
              <w:t>allowedValues:</w:t>
            </w:r>
          </w:p>
          <w:p w14:paraId="1AAC0664" w14:textId="77777777" w:rsidR="007148C7" w:rsidRDefault="007148C7" w:rsidP="007148C7">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47DEBE4" w14:textId="77777777" w:rsidR="007148C7" w:rsidRDefault="007148C7" w:rsidP="007148C7">
            <w:pPr>
              <w:pStyle w:val="TAL"/>
              <w:keepNext w:val="0"/>
            </w:pPr>
            <w:r>
              <w:t>type: ENUM</w:t>
            </w:r>
          </w:p>
          <w:p w14:paraId="7DCF6131" w14:textId="77777777" w:rsidR="007148C7" w:rsidRDefault="007148C7" w:rsidP="007148C7">
            <w:pPr>
              <w:pStyle w:val="TAL"/>
              <w:keepNext w:val="0"/>
            </w:pPr>
            <w:r>
              <w:t>multiplicity: 1..*</w:t>
            </w:r>
          </w:p>
          <w:p w14:paraId="17D08D10" w14:textId="77777777" w:rsidR="007148C7" w:rsidRDefault="007148C7" w:rsidP="007148C7">
            <w:pPr>
              <w:pStyle w:val="TAL"/>
              <w:keepNext w:val="0"/>
            </w:pPr>
            <w:r>
              <w:t>isOrdered: False</w:t>
            </w:r>
          </w:p>
          <w:p w14:paraId="36C066D2" w14:textId="77777777" w:rsidR="007148C7" w:rsidRDefault="007148C7" w:rsidP="007148C7">
            <w:pPr>
              <w:pStyle w:val="TAL"/>
              <w:keepNext w:val="0"/>
            </w:pPr>
            <w:r>
              <w:t>isUnique: True</w:t>
            </w:r>
          </w:p>
          <w:p w14:paraId="0E354F1F" w14:textId="77777777" w:rsidR="007148C7" w:rsidRDefault="007148C7" w:rsidP="007148C7">
            <w:pPr>
              <w:pStyle w:val="TAL"/>
              <w:keepNext w:val="0"/>
            </w:pPr>
            <w:r>
              <w:t>defaultValue: None</w:t>
            </w:r>
          </w:p>
          <w:p w14:paraId="2E292105" w14:textId="77777777" w:rsidR="007148C7" w:rsidRDefault="007148C7" w:rsidP="007148C7">
            <w:pPr>
              <w:pStyle w:val="TAL"/>
              <w:keepNext w:val="0"/>
            </w:pPr>
            <w:r>
              <w:t>isNullable: False</w:t>
            </w:r>
          </w:p>
        </w:tc>
      </w:tr>
      <w:tr w:rsidR="007148C7" w14:paraId="4962874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9C638" w14:textId="77777777" w:rsidR="007148C7" w:rsidRDefault="007148C7" w:rsidP="007148C7">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F9617F3" w14:textId="77777777" w:rsidR="007148C7" w:rsidRPr="00690A26" w:rsidRDefault="007148C7" w:rsidP="007148C7">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3C21BBAA"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29424B" w14:textId="77777777" w:rsidR="007148C7" w:rsidRDefault="007148C7" w:rsidP="007148C7">
            <w:pPr>
              <w:pStyle w:val="TAL"/>
              <w:keepNext w:val="0"/>
            </w:pPr>
            <w:r>
              <w:t xml:space="preserve">type: </w:t>
            </w:r>
            <w:r>
              <w:rPr>
                <w:lang w:eastAsia="zh-CN"/>
              </w:rPr>
              <w:t>AtsssCapability</w:t>
            </w:r>
          </w:p>
          <w:p w14:paraId="4AE139C5" w14:textId="77777777" w:rsidR="007148C7" w:rsidRDefault="007148C7" w:rsidP="007148C7">
            <w:pPr>
              <w:pStyle w:val="TAL"/>
              <w:keepNext w:val="0"/>
            </w:pPr>
            <w:r>
              <w:t>multiplicity: 1</w:t>
            </w:r>
          </w:p>
          <w:p w14:paraId="3D722497" w14:textId="77777777" w:rsidR="007148C7" w:rsidRDefault="007148C7" w:rsidP="007148C7">
            <w:pPr>
              <w:pStyle w:val="TAL"/>
              <w:keepNext w:val="0"/>
            </w:pPr>
            <w:r>
              <w:t>isOrdered: N/A</w:t>
            </w:r>
          </w:p>
          <w:p w14:paraId="5EF28F84" w14:textId="77777777" w:rsidR="007148C7" w:rsidRDefault="007148C7" w:rsidP="007148C7">
            <w:pPr>
              <w:pStyle w:val="TAL"/>
              <w:keepNext w:val="0"/>
            </w:pPr>
            <w:r>
              <w:t>isUnique: N/A</w:t>
            </w:r>
          </w:p>
          <w:p w14:paraId="1A78B2EA" w14:textId="77777777" w:rsidR="007148C7" w:rsidRDefault="007148C7" w:rsidP="007148C7">
            <w:pPr>
              <w:pStyle w:val="TAL"/>
              <w:keepNext w:val="0"/>
            </w:pPr>
            <w:r>
              <w:t>defaultValue: None</w:t>
            </w:r>
          </w:p>
          <w:p w14:paraId="23748D6E" w14:textId="77777777" w:rsidR="007148C7" w:rsidRDefault="007148C7" w:rsidP="007148C7">
            <w:pPr>
              <w:pStyle w:val="TAL"/>
              <w:keepNext w:val="0"/>
            </w:pPr>
            <w:r>
              <w:t>isNullable: False</w:t>
            </w:r>
          </w:p>
        </w:tc>
      </w:tr>
      <w:tr w:rsidR="007148C7" w14:paraId="0BD5445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DAD13" w14:textId="77777777" w:rsidR="007148C7" w:rsidRDefault="007148C7" w:rsidP="007148C7">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015A7C4" w14:textId="77777777" w:rsidR="007148C7" w:rsidRDefault="007148C7" w:rsidP="007148C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9D1D954" w14:textId="77777777" w:rsidR="007148C7" w:rsidRDefault="007148C7" w:rsidP="007148C7">
            <w:pPr>
              <w:pStyle w:val="TAL"/>
              <w:rPr>
                <w:rFonts w:cs="Arial"/>
                <w:szCs w:val="18"/>
                <w:lang w:val="en-US" w:eastAsia="zh-CN"/>
              </w:rPr>
            </w:pPr>
          </w:p>
          <w:p w14:paraId="128B3E2A" w14:textId="77777777" w:rsidR="007148C7" w:rsidRPr="00690A26" w:rsidRDefault="007148C7" w:rsidP="007148C7">
            <w:pPr>
              <w:pStyle w:val="TAL"/>
              <w:rPr>
                <w:rFonts w:cs="Arial"/>
                <w:szCs w:val="18"/>
              </w:rPr>
            </w:pPr>
            <w:r>
              <w:rPr>
                <w:lang w:eastAsia="zh-CN"/>
              </w:rPr>
              <w:t>allowedValues:</w:t>
            </w:r>
          </w:p>
          <w:p w14:paraId="02DC9226" w14:textId="77777777" w:rsidR="007148C7" w:rsidRDefault="007148C7" w:rsidP="007148C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2DF7AD1" w14:textId="77777777" w:rsidR="007148C7" w:rsidRDefault="007148C7" w:rsidP="007148C7">
            <w:pPr>
              <w:pStyle w:val="TAL"/>
              <w:keepNext w:val="0"/>
            </w:pPr>
            <w:r>
              <w:t xml:space="preserve">type: </w:t>
            </w:r>
            <w:r>
              <w:rPr>
                <w:lang w:val="en-US" w:eastAsia="zh-CN"/>
              </w:rPr>
              <w:t>Boolean</w:t>
            </w:r>
          </w:p>
          <w:p w14:paraId="32779AEA" w14:textId="77777777" w:rsidR="007148C7" w:rsidRDefault="007148C7" w:rsidP="007148C7">
            <w:pPr>
              <w:pStyle w:val="TAL"/>
              <w:keepNext w:val="0"/>
            </w:pPr>
            <w:r>
              <w:t>multiplicity: 1</w:t>
            </w:r>
          </w:p>
          <w:p w14:paraId="317EDE92" w14:textId="77777777" w:rsidR="007148C7" w:rsidRDefault="007148C7" w:rsidP="007148C7">
            <w:pPr>
              <w:pStyle w:val="TAL"/>
              <w:keepNext w:val="0"/>
            </w:pPr>
            <w:r>
              <w:t>isOrdered: N/A</w:t>
            </w:r>
          </w:p>
          <w:p w14:paraId="6B2D5F87" w14:textId="77777777" w:rsidR="007148C7" w:rsidRDefault="007148C7" w:rsidP="007148C7">
            <w:pPr>
              <w:pStyle w:val="TAL"/>
              <w:keepNext w:val="0"/>
            </w:pPr>
            <w:r>
              <w:t>isUnique: N/A</w:t>
            </w:r>
          </w:p>
          <w:p w14:paraId="46B6ABBD" w14:textId="77777777" w:rsidR="007148C7" w:rsidRDefault="007148C7" w:rsidP="007148C7">
            <w:pPr>
              <w:pStyle w:val="TAL"/>
              <w:keepNext w:val="0"/>
            </w:pPr>
            <w:r>
              <w:t>defaultValue: False</w:t>
            </w:r>
          </w:p>
          <w:p w14:paraId="68E74880" w14:textId="77777777" w:rsidR="007148C7" w:rsidRDefault="007148C7" w:rsidP="007148C7">
            <w:pPr>
              <w:pStyle w:val="TAL"/>
              <w:keepNext w:val="0"/>
            </w:pPr>
            <w:r>
              <w:t>isNullable: False</w:t>
            </w:r>
          </w:p>
        </w:tc>
      </w:tr>
      <w:tr w:rsidR="007148C7" w14:paraId="46F0E98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C8C0" w14:textId="77777777" w:rsidR="007148C7" w:rsidRDefault="007148C7" w:rsidP="007148C7">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C412CFD" w14:textId="77777777" w:rsidR="007148C7" w:rsidRDefault="007148C7" w:rsidP="007148C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B67CB6F" w14:textId="77777777" w:rsidR="007148C7" w:rsidRDefault="007148C7" w:rsidP="007148C7">
            <w:pPr>
              <w:pStyle w:val="TAL"/>
              <w:rPr>
                <w:rFonts w:cs="Arial"/>
                <w:szCs w:val="18"/>
                <w:lang w:val="en-US" w:eastAsia="zh-CN"/>
              </w:rPr>
            </w:pPr>
          </w:p>
          <w:p w14:paraId="57F4663F" w14:textId="77777777" w:rsidR="007148C7" w:rsidRPr="00690A26" w:rsidRDefault="007148C7" w:rsidP="007148C7">
            <w:pPr>
              <w:pStyle w:val="TAL"/>
              <w:rPr>
                <w:rFonts w:cs="Arial"/>
                <w:szCs w:val="18"/>
              </w:rPr>
            </w:pPr>
            <w:r>
              <w:rPr>
                <w:lang w:eastAsia="zh-CN"/>
              </w:rPr>
              <w:t>allowedValues:</w:t>
            </w:r>
          </w:p>
          <w:p w14:paraId="560361B7" w14:textId="77777777" w:rsidR="007148C7" w:rsidRDefault="007148C7" w:rsidP="007148C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AC899B9" w14:textId="77777777" w:rsidR="007148C7" w:rsidRDefault="007148C7" w:rsidP="007148C7">
            <w:pPr>
              <w:pStyle w:val="TAL"/>
              <w:keepNext w:val="0"/>
            </w:pPr>
            <w:r>
              <w:t xml:space="preserve">type: </w:t>
            </w:r>
            <w:r>
              <w:rPr>
                <w:lang w:val="en-US" w:eastAsia="zh-CN"/>
              </w:rPr>
              <w:t>Boolean</w:t>
            </w:r>
          </w:p>
          <w:p w14:paraId="5CBE2BCB" w14:textId="77777777" w:rsidR="007148C7" w:rsidRDefault="007148C7" w:rsidP="007148C7">
            <w:pPr>
              <w:pStyle w:val="TAL"/>
              <w:keepNext w:val="0"/>
            </w:pPr>
            <w:r>
              <w:t>multiplicity: 1</w:t>
            </w:r>
          </w:p>
          <w:p w14:paraId="06A2DF92" w14:textId="77777777" w:rsidR="007148C7" w:rsidRDefault="007148C7" w:rsidP="007148C7">
            <w:pPr>
              <w:pStyle w:val="TAL"/>
              <w:keepNext w:val="0"/>
            </w:pPr>
            <w:r>
              <w:t>isOrdered: N/A</w:t>
            </w:r>
          </w:p>
          <w:p w14:paraId="316788D4" w14:textId="77777777" w:rsidR="007148C7" w:rsidRDefault="007148C7" w:rsidP="007148C7">
            <w:pPr>
              <w:pStyle w:val="TAL"/>
              <w:keepNext w:val="0"/>
            </w:pPr>
            <w:r>
              <w:t>isUnique: N/A</w:t>
            </w:r>
          </w:p>
          <w:p w14:paraId="6BF90DF8" w14:textId="77777777" w:rsidR="007148C7" w:rsidRDefault="007148C7" w:rsidP="007148C7">
            <w:pPr>
              <w:pStyle w:val="TAL"/>
              <w:keepNext w:val="0"/>
            </w:pPr>
            <w:r>
              <w:t>defaultValue: False</w:t>
            </w:r>
          </w:p>
          <w:p w14:paraId="4C99E4F2" w14:textId="77777777" w:rsidR="007148C7" w:rsidRDefault="007148C7" w:rsidP="007148C7">
            <w:pPr>
              <w:pStyle w:val="TAL"/>
              <w:keepNext w:val="0"/>
            </w:pPr>
            <w:r>
              <w:t>isNullable: False</w:t>
            </w:r>
          </w:p>
        </w:tc>
      </w:tr>
      <w:tr w:rsidR="007148C7" w14:paraId="6025010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B1903" w14:textId="77777777" w:rsidR="007148C7" w:rsidRDefault="007148C7" w:rsidP="007148C7">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D3B5A70" w14:textId="77777777" w:rsidR="007148C7" w:rsidRDefault="007148C7" w:rsidP="007148C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59094610" w14:textId="77777777" w:rsidR="007148C7" w:rsidRDefault="007148C7" w:rsidP="007148C7">
            <w:pPr>
              <w:pStyle w:val="TAL"/>
              <w:rPr>
                <w:rFonts w:cs="Arial"/>
                <w:szCs w:val="18"/>
                <w:lang w:val="en-US" w:eastAsia="zh-CN"/>
              </w:rPr>
            </w:pPr>
          </w:p>
          <w:p w14:paraId="53D1C9AC" w14:textId="77777777" w:rsidR="007148C7" w:rsidRPr="00690A26" w:rsidRDefault="007148C7" w:rsidP="007148C7">
            <w:pPr>
              <w:pStyle w:val="TAL"/>
              <w:rPr>
                <w:rFonts w:cs="Arial"/>
                <w:szCs w:val="18"/>
              </w:rPr>
            </w:pPr>
            <w:r>
              <w:rPr>
                <w:lang w:eastAsia="zh-CN"/>
              </w:rPr>
              <w:t>allowedValues:</w:t>
            </w:r>
          </w:p>
          <w:p w14:paraId="3232C0F9" w14:textId="77777777" w:rsidR="007148C7" w:rsidRDefault="007148C7" w:rsidP="007148C7">
            <w:pPr>
              <w:pStyle w:val="TAL"/>
              <w:rPr>
                <w:rFonts w:cs="Arial"/>
                <w:szCs w:val="18"/>
                <w:lang w:val="en-US" w:eastAsia="zh-CN"/>
              </w:rPr>
            </w:pPr>
            <w:r>
              <w:rPr>
                <w:rFonts w:cs="Arial"/>
                <w:szCs w:val="18"/>
                <w:lang w:val="en-US" w:eastAsia="zh-CN"/>
              </w:rPr>
              <w:t>True: Supported</w:t>
            </w:r>
          </w:p>
          <w:p w14:paraId="6021E31A" w14:textId="77777777" w:rsidR="007148C7" w:rsidRDefault="007148C7" w:rsidP="007148C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F1243B3" w14:textId="77777777" w:rsidR="007148C7" w:rsidRDefault="007148C7" w:rsidP="007148C7">
            <w:pPr>
              <w:pStyle w:val="TAL"/>
              <w:keepNext w:val="0"/>
            </w:pPr>
            <w:r>
              <w:t xml:space="preserve">type: </w:t>
            </w:r>
            <w:r>
              <w:rPr>
                <w:lang w:val="en-US" w:eastAsia="zh-CN"/>
              </w:rPr>
              <w:t>Boolean</w:t>
            </w:r>
          </w:p>
          <w:p w14:paraId="4ABBE90B" w14:textId="77777777" w:rsidR="007148C7" w:rsidRDefault="007148C7" w:rsidP="007148C7">
            <w:pPr>
              <w:pStyle w:val="TAL"/>
              <w:keepNext w:val="0"/>
            </w:pPr>
            <w:r>
              <w:t>multiplicity: 1</w:t>
            </w:r>
          </w:p>
          <w:p w14:paraId="25E81B9F" w14:textId="77777777" w:rsidR="007148C7" w:rsidRDefault="007148C7" w:rsidP="007148C7">
            <w:pPr>
              <w:pStyle w:val="TAL"/>
              <w:keepNext w:val="0"/>
            </w:pPr>
            <w:r>
              <w:t>isOrdered: N/A</w:t>
            </w:r>
          </w:p>
          <w:p w14:paraId="54786752" w14:textId="77777777" w:rsidR="007148C7" w:rsidRDefault="007148C7" w:rsidP="007148C7">
            <w:pPr>
              <w:pStyle w:val="TAL"/>
              <w:keepNext w:val="0"/>
            </w:pPr>
            <w:r>
              <w:t>isUnique: N/A</w:t>
            </w:r>
          </w:p>
          <w:p w14:paraId="2A209659" w14:textId="77777777" w:rsidR="007148C7" w:rsidRDefault="007148C7" w:rsidP="007148C7">
            <w:pPr>
              <w:pStyle w:val="TAL"/>
              <w:keepNext w:val="0"/>
            </w:pPr>
            <w:r>
              <w:t>defaultValue: False</w:t>
            </w:r>
          </w:p>
          <w:p w14:paraId="3F349AD7" w14:textId="77777777" w:rsidR="007148C7" w:rsidRDefault="007148C7" w:rsidP="007148C7">
            <w:pPr>
              <w:pStyle w:val="TAL"/>
              <w:keepNext w:val="0"/>
            </w:pPr>
            <w:r>
              <w:t>isNullable: False</w:t>
            </w:r>
          </w:p>
        </w:tc>
      </w:tr>
      <w:tr w:rsidR="007148C7" w14:paraId="6C9ACBD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511A2" w14:textId="77777777" w:rsidR="007148C7" w:rsidRDefault="007148C7" w:rsidP="007148C7">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05A22E26" w14:textId="77777777" w:rsidR="007148C7" w:rsidRDefault="007148C7" w:rsidP="007148C7">
            <w:pPr>
              <w:pStyle w:val="TAL"/>
              <w:rPr>
                <w:rFonts w:cs="Arial"/>
                <w:szCs w:val="18"/>
              </w:rPr>
            </w:pPr>
            <w:r w:rsidRPr="00690A26">
              <w:rPr>
                <w:rFonts w:cs="Arial"/>
                <w:szCs w:val="18"/>
              </w:rPr>
              <w:t>Indicates whether the UPF supports allocating UE IP addresses/prefixes.</w:t>
            </w:r>
          </w:p>
          <w:p w14:paraId="39D1276B" w14:textId="77777777" w:rsidR="007148C7" w:rsidRDefault="007148C7" w:rsidP="007148C7">
            <w:pPr>
              <w:pStyle w:val="TAL"/>
              <w:rPr>
                <w:rFonts w:cs="Arial"/>
                <w:szCs w:val="18"/>
              </w:rPr>
            </w:pPr>
          </w:p>
          <w:p w14:paraId="27E215E1" w14:textId="77777777" w:rsidR="007148C7" w:rsidRPr="00690A26" w:rsidRDefault="007148C7" w:rsidP="007148C7">
            <w:pPr>
              <w:pStyle w:val="TAL"/>
              <w:rPr>
                <w:rFonts w:cs="Arial"/>
                <w:szCs w:val="18"/>
              </w:rPr>
            </w:pPr>
            <w:r>
              <w:rPr>
                <w:lang w:eastAsia="zh-CN"/>
              </w:rPr>
              <w:t>allowedValues:</w:t>
            </w:r>
          </w:p>
          <w:p w14:paraId="276E22B2" w14:textId="77777777" w:rsidR="007148C7" w:rsidRDefault="007148C7" w:rsidP="007148C7">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735C4DB" w14:textId="77777777" w:rsidR="007148C7" w:rsidRDefault="007148C7" w:rsidP="007148C7">
            <w:pPr>
              <w:pStyle w:val="TAL"/>
              <w:keepNext w:val="0"/>
            </w:pPr>
            <w:r>
              <w:t xml:space="preserve">type: </w:t>
            </w:r>
            <w:r>
              <w:rPr>
                <w:rFonts w:cs="Arial"/>
                <w:szCs w:val="18"/>
              </w:rPr>
              <w:t>Boolean</w:t>
            </w:r>
          </w:p>
          <w:p w14:paraId="74CDD641" w14:textId="77777777" w:rsidR="007148C7" w:rsidRDefault="007148C7" w:rsidP="007148C7">
            <w:pPr>
              <w:pStyle w:val="TAL"/>
              <w:keepNext w:val="0"/>
            </w:pPr>
            <w:r>
              <w:t>multiplicity: 1</w:t>
            </w:r>
          </w:p>
          <w:p w14:paraId="17A16D82" w14:textId="77777777" w:rsidR="007148C7" w:rsidRDefault="007148C7" w:rsidP="007148C7">
            <w:pPr>
              <w:pStyle w:val="TAL"/>
              <w:keepNext w:val="0"/>
            </w:pPr>
            <w:r>
              <w:t>isOrdered: N/A</w:t>
            </w:r>
          </w:p>
          <w:p w14:paraId="26F2CB4D" w14:textId="77777777" w:rsidR="007148C7" w:rsidRDefault="007148C7" w:rsidP="007148C7">
            <w:pPr>
              <w:pStyle w:val="TAL"/>
              <w:keepNext w:val="0"/>
            </w:pPr>
            <w:r>
              <w:t>isUnique: N/A</w:t>
            </w:r>
          </w:p>
          <w:p w14:paraId="4B6E0FDB" w14:textId="77777777" w:rsidR="007148C7" w:rsidRDefault="007148C7" w:rsidP="007148C7">
            <w:pPr>
              <w:pStyle w:val="TAL"/>
              <w:keepNext w:val="0"/>
            </w:pPr>
            <w:r>
              <w:t>defaultValue: False</w:t>
            </w:r>
          </w:p>
          <w:p w14:paraId="586317F4" w14:textId="77777777" w:rsidR="007148C7" w:rsidRDefault="007148C7" w:rsidP="007148C7">
            <w:pPr>
              <w:pStyle w:val="TAL"/>
              <w:keepNext w:val="0"/>
            </w:pPr>
            <w:r>
              <w:t>isNullable: False</w:t>
            </w:r>
          </w:p>
        </w:tc>
      </w:tr>
      <w:tr w:rsidR="007148C7" w14:paraId="42C1820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B265E" w14:textId="77777777" w:rsidR="007148C7" w:rsidRDefault="007148C7" w:rsidP="007148C7">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A4B923B" w14:textId="77777777" w:rsidR="007148C7" w:rsidRDefault="007148C7" w:rsidP="007148C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35B01D" w14:textId="77777777" w:rsidR="007148C7" w:rsidRDefault="007148C7" w:rsidP="007148C7">
            <w:pPr>
              <w:pStyle w:val="TAL"/>
              <w:keepNext w:val="0"/>
            </w:pPr>
            <w:r>
              <w:t xml:space="preserve">type: </w:t>
            </w:r>
            <w:r>
              <w:rPr>
                <w:lang w:eastAsia="zh-CN"/>
              </w:rPr>
              <w:t>IpInterface</w:t>
            </w:r>
          </w:p>
          <w:p w14:paraId="26B1F15F" w14:textId="77777777" w:rsidR="007148C7" w:rsidRDefault="007148C7" w:rsidP="007148C7">
            <w:pPr>
              <w:pStyle w:val="TAL"/>
              <w:keepNext w:val="0"/>
            </w:pPr>
            <w:r>
              <w:t>multiplicity: 1</w:t>
            </w:r>
          </w:p>
          <w:p w14:paraId="1385A321" w14:textId="77777777" w:rsidR="007148C7" w:rsidRDefault="007148C7" w:rsidP="007148C7">
            <w:pPr>
              <w:pStyle w:val="TAL"/>
              <w:keepNext w:val="0"/>
            </w:pPr>
            <w:r>
              <w:t>isOrdered: N/A</w:t>
            </w:r>
          </w:p>
          <w:p w14:paraId="08CFF425" w14:textId="77777777" w:rsidR="007148C7" w:rsidRDefault="007148C7" w:rsidP="007148C7">
            <w:pPr>
              <w:pStyle w:val="TAL"/>
              <w:keepNext w:val="0"/>
            </w:pPr>
            <w:r>
              <w:t>isUnique: N/A</w:t>
            </w:r>
          </w:p>
          <w:p w14:paraId="2CD5EA09" w14:textId="77777777" w:rsidR="007148C7" w:rsidRDefault="007148C7" w:rsidP="007148C7">
            <w:pPr>
              <w:pStyle w:val="TAL"/>
              <w:keepNext w:val="0"/>
            </w:pPr>
            <w:r>
              <w:t>defaultValue: None</w:t>
            </w:r>
          </w:p>
          <w:p w14:paraId="258036C2" w14:textId="77777777" w:rsidR="007148C7" w:rsidRDefault="007148C7" w:rsidP="007148C7">
            <w:pPr>
              <w:pStyle w:val="TAL"/>
              <w:keepNext w:val="0"/>
            </w:pPr>
            <w:r>
              <w:t>isNullable: False</w:t>
            </w:r>
          </w:p>
        </w:tc>
      </w:tr>
      <w:tr w:rsidR="007148C7" w14:paraId="383C011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50575" w14:textId="77777777" w:rsidR="007148C7" w:rsidRDefault="007148C7" w:rsidP="007148C7">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9CF099C" w14:textId="77777777" w:rsidR="007148C7" w:rsidRDefault="007148C7" w:rsidP="007148C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6B070AD" w14:textId="77777777" w:rsidR="007148C7" w:rsidRDefault="007148C7" w:rsidP="007148C7">
            <w:pPr>
              <w:pStyle w:val="TAL"/>
              <w:keepNext w:val="0"/>
            </w:pPr>
            <w:r>
              <w:t xml:space="preserve">type: </w:t>
            </w:r>
            <w:r>
              <w:rPr>
                <w:lang w:eastAsia="zh-CN"/>
              </w:rPr>
              <w:t>IpInterface</w:t>
            </w:r>
          </w:p>
          <w:p w14:paraId="29DF6FDF" w14:textId="77777777" w:rsidR="007148C7" w:rsidRDefault="007148C7" w:rsidP="007148C7">
            <w:pPr>
              <w:pStyle w:val="TAL"/>
              <w:keepNext w:val="0"/>
            </w:pPr>
            <w:r>
              <w:t>multiplicity: 1</w:t>
            </w:r>
          </w:p>
          <w:p w14:paraId="7BD37B60" w14:textId="77777777" w:rsidR="007148C7" w:rsidRDefault="007148C7" w:rsidP="007148C7">
            <w:pPr>
              <w:pStyle w:val="TAL"/>
              <w:keepNext w:val="0"/>
            </w:pPr>
            <w:r>
              <w:t>isOrdered: N/A</w:t>
            </w:r>
          </w:p>
          <w:p w14:paraId="7B310902" w14:textId="77777777" w:rsidR="007148C7" w:rsidRDefault="007148C7" w:rsidP="007148C7">
            <w:pPr>
              <w:pStyle w:val="TAL"/>
              <w:keepNext w:val="0"/>
            </w:pPr>
            <w:r>
              <w:t>isUnique: N/A</w:t>
            </w:r>
          </w:p>
          <w:p w14:paraId="23338ABD" w14:textId="77777777" w:rsidR="007148C7" w:rsidRDefault="007148C7" w:rsidP="007148C7">
            <w:pPr>
              <w:pStyle w:val="TAL"/>
              <w:keepNext w:val="0"/>
            </w:pPr>
            <w:r>
              <w:t>defaultValue: None</w:t>
            </w:r>
          </w:p>
          <w:p w14:paraId="0B5E35A0" w14:textId="77777777" w:rsidR="007148C7" w:rsidRDefault="007148C7" w:rsidP="007148C7">
            <w:pPr>
              <w:pStyle w:val="TAL"/>
              <w:keepNext w:val="0"/>
            </w:pPr>
            <w:r>
              <w:t>isNullable: False</w:t>
            </w:r>
          </w:p>
        </w:tc>
      </w:tr>
      <w:tr w:rsidR="007148C7" w14:paraId="503D8F4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35BAC" w14:textId="77777777" w:rsidR="007148C7" w:rsidRDefault="007148C7" w:rsidP="007148C7">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8E0C0C9" w14:textId="77777777" w:rsidR="007148C7" w:rsidRDefault="007148C7" w:rsidP="007148C7">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5096B1" w14:textId="77777777" w:rsidR="007148C7" w:rsidRDefault="007148C7" w:rsidP="007148C7">
            <w:pPr>
              <w:pStyle w:val="TAL"/>
              <w:keepNext w:val="0"/>
            </w:pPr>
            <w:r>
              <w:t xml:space="preserve">type: </w:t>
            </w:r>
            <w:r>
              <w:rPr>
                <w:lang w:eastAsia="zh-CN"/>
              </w:rPr>
              <w:t>IpInterface</w:t>
            </w:r>
          </w:p>
          <w:p w14:paraId="1BB1DC92" w14:textId="77777777" w:rsidR="007148C7" w:rsidRDefault="007148C7" w:rsidP="007148C7">
            <w:pPr>
              <w:pStyle w:val="TAL"/>
              <w:keepNext w:val="0"/>
            </w:pPr>
            <w:r>
              <w:t>multiplicity: 1</w:t>
            </w:r>
          </w:p>
          <w:p w14:paraId="11677F78" w14:textId="77777777" w:rsidR="007148C7" w:rsidRDefault="007148C7" w:rsidP="007148C7">
            <w:pPr>
              <w:pStyle w:val="TAL"/>
              <w:keepNext w:val="0"/>
            </w:pPr>
            <w:r>
              <w:t>isOrdered: N/A</w:t>
            </w:r>
          </w:p>
          <w:p w14:paraId="4A91DB6F" w14:textId="77777777" w:rsidR="007148C7" w:rsidRDefault="007148C7" w:rsidP="007148C7">
            <w:pPr>
              <w:pStyle w:val="TAL"/>
              <w:keepNext w:val="0"/>
            </w:pPr>
            <w:r>
              <w:t>isUnique: N/A</w:t>
            </w:r>
          </w:p>
          <w:p w14:paraId="589C1E0B" w14:textId="77777777" w:rsidR="007148C7" w:rsidRDefault="007148C7" w:rsidP="007148C7">
            <w:pPr>
              <w:pStyle w:val="TAL"/>
              <w:keepNext w:val="0"/>
            </w:pPr>
            <w:r>
              <w:t>defaultValue: None</w:t>
            </w:r>
          </w:p>
          <w:p w14:paraId="78397B56" w14:textId="77777777" w:rsidR="007148C7" w:rsidRDefault="007148C7" w:rsidP="007148C7">
            <w:pPr>
              <w:pStyle w:val="TAL"/>
              <w:keepNext w:val="0"/>
            </w:pPr>
            <w:r>
              <w:t>isNullable: False</w:t>
            </w:r>
          </w:p>
        </w:tc>
      </w:tr>
      <w:tr w:rsidR="007148C7" w14:paraId="08D1392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F3697" w14:textId="77777777" w:rsidR="007148C7" w:rsidRDefault="007148C7" w:rsidP="007148C7">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0CE32D9" w14:textId="77777777" w:rsidR="007148C7" w:rsidRDefault="007148C7" w:rsidP="007148C7">
            <w:pPr>
              <w:pStyle w:val="TAL"/>
              <w:rPr>
                <w:rFonts w:cs="Arial"/>
                <w:szCs w:val="18"/>
              </w:rPr>
            </w:pPr>
            <w:r>
              <w:rPr>
                <w:rFonts w:cs="Arial"/>
                <w:szCs w:val="18"/>
              </w:rPr>
              <w:t>Indicates whether the UPF supports redundant GTP-U path.</w:t>
            </w:r>
          </w:p>
          <w:p w14:paraId="71816933" w14:textId="77777777" w:rsidR="007148C7" w:rsidRDefault="007148C7" w:rsidP="007148C7">
            <w:pPr>
              <w:pStyle w:val="TAL"/>
              <w:rPr>
                <w:rFonts w:cs="Arial"/>
                <w:szCs w:val="18"/>
              </w:rPr>
            </w:pPr>
          </w:p>
          <w:p w14:paraId="0CADB67A" w14:textId="77777777" w:rsidR="007148C7" w:rsidRPr="00690A26" w:rsidRDefault="007148C7" w:rsidP="007148C7">
            <w:pPr>
              <w:pStyle w:val="TAL"/>
              <w:rPr>
                <w:rFonts w:cs="Arial"/>
                <w:szCs w:val="18"/>
              </w:rPr>
            </w:pPr>
            <w:r>
              <w:rPr>
                <w:lang w:eastAsia="zh-CN"/>
              </w:rPr>
              <w:t>allowedValues:</w:t>
            </w:r>
          </w:p>
          <w:p w14:paraId="7F3E1DFD" w14:textId="77777777" w:rsidR="007148C7" w:rsidRDefault="007148C7" w:rsidP="007148C7">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D11718B" w14:textId="77777777" w:rsidR="007148C7" w:rsidRDefault="007148C7" w:rsidP="007148C7">
            <w:pPr>
              <w:pStyle w:val="TAL"/>
              <w:keepNext w:val="0"/>
            </w:pPr>
            <w:r>
              <w:t xml:space="preserve">type: </w:t>
            </w:r>
            <w:r>
              <w:rPr>
                <w:rFonts w:cs="Arial"/>
                <w:szCs w:val="18"/>
              </w:rPr>
              <w:t>Boolean</w:t>
            </w:r>
          </w:p>
          <w:p w14:paraId="713D9412" w14:textId="77777777" w:rsidR="007148C7" w:rsidRDefault="007148C7" w:rsidP="007148C7">
            <w:pPr>
              <w:pStyle w:val="TAL"/>
              <w:keepNext w:val="0"/>
            </w:pPr>
            <w:r>
              <w:t>multiplicity: 1</w:t>
            </w:r>
          </w:p>
          <w:p w14:paraId="626667AE" w14:textId="77777777" w:rsidR="007148C7" w:rsidRDefault="007148C7" w:rsidP="007148C7">
            <w:pPr>
              <w:pStyle w:val="TAL"/>
              <w:keepNext w:val="0"/>
            </w:pPr>
            <w:r>
              <w:t>isOrdered: N/A</w:t>
            </w:r>
          </w:p>
          <w:p w14:paraId="0DA462D8" w14:textId="77777777" w:rsidR="007148C7" w:rsidRDefault="007148C7" w:rsidP="007148C7">
            <w:pPr>
              <w:pStyle w:val="TAL"/>
              <w:keepNext w:val="0"/>
            </w:pPr>
            <w:r>
              <w:t>isUnique: N/A</w:t>
            </w:r>
          </w:p>
          <w:p w14:paraId="7670A9C5" w14:textId="77777777" w:rsidR="007148C7" w:rsidRDefault="007148C7" w:rsidP="007148C7">
            <w:pPr>
              <w:pStyle w:val="TAL"/>
              <w:keepNext w:val="0"/>
            </w:pPr>
            <w:r>
              <w:t>defaultValue: False</w:t>
            </w:r>
          </w:p>
          <w:p w14:paraId="5B2DD856" w14:textId="77777777" w:rsidR="007148C7" w:rsidRDefault="007148C7" w:rsidP="007148C7">
            <w:pPr>
              <w:pStyle w:val="TAL"/>
              <w:keepNext w:val="0"/>
            </w:pPr>
            <w:r>
              <w:t>isNullable: False</w:t>
            </w:r>
          </w:p>
        </w:tc>
      </w:tr>
      <w:tr w:rsidR="007148C7" w14:paraId="4652329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97151" w14:textId="77777777" w:rsidR="007148C7" w:rsidRDefault="007148C7" w:rsidP="007148C7">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CCD1174" w14:textId="77777777" w:rsidR="007148C7" w:rsidRDefault="007148C7" w:rsidP="007148C7">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2397F5" w14:textId="77777777" w:rsidR="007148C7" w:rsidRDefault="007148C7" w:rsidP="007148C7">
            <w:pPr>
              <w:pStyle w:val="TAL"/>
            </w:pPr>
          </w:p>
          <w:p w14:paraId="0A8985EC" w14:textId="77777777" w:rsidR="007148C7" w:rsidRPr="00690A26" w:rsidRDefault="007148C7" w:rsidP="007148C7">
            <w:pPr>
              <w:pStyle w:val="TAL"/>
              <w:rPr>
                <w:rFonts w:cs="Arial"/>
                <w:szCs w:val="18"/>
              </w:rPr>
            </w:pPr>
            <w:r>
              <w:rPr>
                <w:lang w:eastAsia="zh-CN"/>
              </w:rPr>
              <w:t>allowedValues:</w:t>
            </w:r>
          </w:p>
          <w:p w14:paraId="58E36222" w14:textId="77777777" w:rsidR="007148C7" w:rsidRDefault="007148C7" w:rsidP="007148C7">
            <w:pPr>
              <w:pStyle w:val="TAL"/>
            </w:pPr>
            <w:r>
              <w:t>T</w:t>
            </w:r>
            <w:r w:rsidRPr="006F4E24">
              <w:t xml:space="preserve">rue: </w:t>
            </w:r>
            <w:r>
              <w:t>T</w:t>
            </w:r>
            <w:r w:rsidRPr="006F4E24">
              <w:t>he UPF is configured for IPUPS.</w:t>
            </w:r>
          </w:p>
          <w:p w14:paraId="2638A36C" w14:textId="77777777" w:rsidR="007148C7" w:rsidRDefault="007148C7" w:rsidP="007148C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5E21D61" w14:textId="77777777" w:rsidR="007148C7" w:rsidRDefault="007148C7" w:rsidP="007148C7">
            <w:pPr>
              <w:pStyle w:val="TAL"/>
              <w:keepNext w:val="0"/>
            </w:pPr>
            <w:r>
              <w:t xml:space="preserve">type: </w:t>
            </w:r>
            <w:r>
              <w:rPr>
                <w:rFonts w:cs="Arial"/>
                <w:szCs w:val="18"/>
              </w:rPr>
              <w:t>Boolean</w:t>
            </w:r>
          </w:p>
          <w:p w14:paraId="2E8E0674" w14:textId="77777777" w:rsidR="007148C7" w:rsidRDefault="007148C7" w:rsidP="007148C7">
            <w:pPr>
              <w:pStyle w:val="TAL"/>
              <w:keepNext w:val="0"/>
            </w:pPr>
            <w:r>
              <w:t>multiplicity: 1</w:t>
            </w:r>
          </w:p>
          <w:p w14:paraId="199A5F6B" w14:textId="77777777" w:rsidR="007148C7" w:rsidRDefault="007148C7" w:rsidP="007148C7">
            <w:pPr>
              <w:pStyle w:val="TAL"/>
              <w:keepNext w:val="0"/>
            </w:pPr>
            <w:r>
              <w:t>isOrdered: N/A</w:t>
            </w:r>
          </w:p>
          <w:p w14:paraId="524B4617" w14:textId="77777777" w:rsidR="007148C7" w:rsidRDefault="007148C7" w:rsidP="007148C7">
            <w:pPr>
              <w:pStyle w:val="TAL"/>
              <w:keepNext w:val="0"/>
            </w:pPr>
            <w:r>
              <w:t>isUnique: N/A</w:t>
            </w:r>
          </w:p>
          <w:p w14:paraId="2CCCBF5E" w14:textId="77777777" w:rsidR="007148C7" w:rsidRDefault="007148C7" w:rsidP="007148C7">
            <w:pPr>
              <w:pStyle w:val="TAL"/>
              <w:keepNext w:val="0"/>
            </w:pPr>
            <w:r>
              <w:t>defaultValue: False</w:t>
            </w:r>
          </w:p>
          <w:p w14:paraId="45D638EA" w14:textId="77777777" w:rsidR="007148C7" w:rsidRDefault="007148C7" w:rsidP="007148C7">
            <w:pPr>
              <w:pStyle w:val="TAL"/>
              <w:keepNext w:val="0"/>
            </w:pPr>
            <w:r>
              <w:t>isNullable: False</w:t>
            </w:r>
          </w:p>
        </w:tc>
      </w:tr>
      <w:tr w:rsidR="007148C7" w14:paraId="071F673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B8C91" w14:textId="77777777" w:rsidR="007148C7" w:rsidRDefault="007148C7" w:rsidP="007148C7">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AFC7BFA" w14:textId="77777777" w:rsidR="007148C7" w:rsidRDefault="007148C7" w:rsidP="007148C7">
            <w:pPr>
              <w:pStyle w:val="TAL"/>
              <w:rPr>
                <w:rFonts w:cs="Arial"/>
                <w:szCs w:val="18"/>
              </w:rPr>
            </w:pPr>
            <w:r>
              <w:rPr>
                <w:rFonts w:cs="Arial"/>
                <w:szCs w:val="18"/>
              </w:rPr>
              <w:t xml:space="preserve">Indicates whether the UPF is configured for data forwarding. </w:t>
            </w:r>
          </w:p>
          <w:p w14:paraId="732D15D6" w14:textId="77777777" w:rsidR="007148C7" w:rsidRDefault="007148C7" w:rsidP="007148C7">
            <w:pPr>
              <w:pStyle w:val="TAL"/>
              <w:rPr>
                <w:rFonts w:cs="Arial"/>
                <w:szCs w:val="18"/>
              </w:rPr>
            </w:pPr>
          </w:p>
          <w:p w14:paraId="23ABA1DD" w14:textId="77777777" w:rsidR="007148C7" w:rsidRDefault="007148C7" w:rsidP="007148C7">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A6D5D27" w14:textId="77777777" w:rsidR="007148C7" w:rsidRDefault="007148C7" w:rsidP="007148C7">
            <w:pPr>
              <w:pStyle w:val="TAL"/>
              <w:rPr>
                <w:rFonts w:cs="Arial"/>
                <w:szCs w:val="18"/>
              </w:rPr>
            </w:pPr>
          </w:p>
          <w:p w14:paraId="209B47AF" w14:textId="77777777" w:rsidR="007148C7" w:rsidRPr="00690A26" w:rsidRDefault="007148C7" w:rsidP="007148C7">
            <w:pPr>
              <w:pStyle w:val="TAL"/>
              <w:rPr>
                <w:rFonts w:cs="Arial"/>
                <w:szCs w:val="18"/>
              </w:rPr>
            </w:pPr>
            <w:r>
              <w:rPr>
                <w:lang w:eastAsia="zh-CN"/>
              </w:rPr>
              <w:t>allowedValues:</w:t>
            </w:r>
          </w:p>
          <w:p w14:paraId="0019C5FE" w14:textId="77777777" w:rsidR="007148C7" w:rsidRDefault="007148C7" w:rsidP="007148C7">
            <w:pPr>
              <w:pStyle w:val="TAL"/>
              <w:rPr>
                <w:rFonts w:cs="Arial"/>
                <w:szCs w:val="18"/>
              </w:rPr>
            </w:pPr>
            <w:r>
              <w:rPr>
                <w:rFonts w:cs="Arial"/>
                <w:szCs w:val="18"/>
              </w:rPr>
              <w:t>True: the UPF is configured for data forwarding</w:t>
            </w:r>
          </w:p>
          <w:p w14:paraId="77CD4456" w14:textId="77777777" w:rsidR="007148C7" w:rsidRDefault="007148C7" w:rsidP="007148C7">
            <w:pPr>
              <w:pStyle w:val="TAL"/>
              <w:rPr>
                <w:rFonts w:cs="Arial"/>
                <w:szCs w:val="18"/>
              </w:rPr>
            </w:pPr>
            <w:r>
              <w:rPr>
                <w:rFonts w:cs="Arial"/>
                <w:szCs w:val="18"/>
              </w:rPr>
              <w:t>False: the UPF is not configured for data forwarding</w:t>
            </w:r>
          </w:p>
          <w:p w14:paraId="18C397C0" w14:textId="77777777" w:rsidR="007148C7" w:rsidRDefault="007148C7" w:rsidP="007148C7">
            <w:pPr>
              <w:pStyle w:val="TAL"/>
              <w:rPr>
                <w:rFonts w:cs="Arial"/>
                <w:szCs w:val="18"/>
              </w:rPr>
            </w:pPr>
          </w:p>
          <w:p w14:paraId="22A14F48" w14:textId="77777777" w:rsidR="007148C7" w:rsidRDefault="007148C7" w:rsidP="007148C7">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16B4F48" w14:textId="77777777" w:rsidR="007148C7" w:rsidRDefault="007148C7" w:rsidP="007148C7">
            <w:pPr>
              <w:pStyle w:val="TAL"/>
              <w:keepNext w:val="0"/>
            </w:pPr>
            <w:r>
              <w:t xml:space="preserve">type: </w:t>
            </w:r>
            <w:r>
              <w:rPr>
                <w:rFonts w:cs="Arial"/>
                <w:szCs w:val="18"/>
              </w:rPr>
              <w:t>Boolean</w:t>
            </w:r>
          </w:p>
          <w:p w14:paraId="2CCD33A1" w14:textId="77777777" w:rsidR="007148C7" w:rsidRDefault="007148C7" w:rsidP="007148C7">
            <w:pPr>
              <w:pStyle w:val="TAL"/>
              <w:keepNext w:val="0"/>
            </w:pPr>
            <w:r>
              <w:t>multiplicity: 1</w:t>
            </w:r>
          </w:p>
          <w:p w14:paraId="57428359" w14:textId="77777777" w:rsidR="007148C7" w:rsidRDefault="007148C7" w:rsidP="007148C7">
            <w:pPr>
              <w:pStyle w:val="TAL"/>
              <w:keepNext w:val="0"/>
            </w:pPr>
            <w:r>
              <w:t>isOrdered: N/A</w:t>
            </w:r>
          </w:p>
          <w:p w14:paraId="2DB5E1B2" w14:textId="77777777" w:rsidR="007148C7" w:rsidRDefault="007148C7" w:rsidP="007148C7">
            <w:pPr>
              <w:pStyle w:val="TAL"/>
              <w:keepNext w:val="0"/>
            </w:pPr>
            <w:r>
              <w:t>isUnique: N/A</w:t>
            </w:r>
          </w:p>
          <w:p w14:paraId="35A046E0" w14:textId="77777777" w:rsidR="007148C7" w:rsidRDefault="007148C7" w:rsidP="007148C7">
            <w:pPr>
              <w:pStyle w:val="TAL"/>
              <w:keepNext w:val="0"/>
            </w:pPr>
            <w:r>
              <w:t>defaultValue: False</w:t>
            </w:r>
          </w:p>
          <w:p w14:paraId="60CBD7B7" w14:textId="77777777" w:rsidR="007148C7" w:rsidRDefault="007148C7" w:rsidP="007148C7">
            <w:pPr>
              <w:pStyle w:val="TAL"/>
              <w:keepNext w:val="0"/>
            </w:pPr>
            <w:r>
              <w:t>isNullable: False</w:t>
            </w:r>
          </w:p>
        </w:tc>
      </w:tr>
      <w:tr w:rsidR="007148C7" w14:paraId="19A22F5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86E3E" w14:textId="77777777" w:rsidR="007148C7" w:rsidRDefault="007148C7" w:rsidP="007148C7">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563A2D9E" w14:textId="77777777" w:rsidR="007148C7" w:rsidRPr="00887FAE" w:rsidRDefault="007148C7" w:rsidP="007148C7">
            <w:pPr>
              <w:pStyle w:val="TAL"/>
              <w:rPr>
                <w:rFonts w:cs="Arial"/>
                <w:szCs w:val="18"/>
                <w:lang w:val="en-US"/>
              </w:rPr>
            </w:pPr>
            <w:r w:rsidRPr="00887FAE">
              <w:rPr>
                <w:rFonts w:cs="Arial"/>
                <w:szCs w:val="18"/>
                <w:lang w:val="en-US"/>
              </w:rPr>
              <w:t xml:space="preserve">Supported </w:t>
            </w:r>
            <w:r w:rsidRPr="004E5651">
              <w:rPr>
                <w:rStyle w:val="affffd"/>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0F4F239" w14:textId="77777777" w:rsidR="007148C7" w:rsidRPr="00887FAE" w:rsidRDefault="007148C7" w:rsidP="007148C7">
            <w:pPr>
              <w:pStyle w:val="TAL"/>
              <w:rPr>
                <w:rFonts w:cs="Arial"/>
                <w:szCs w:val="18"/>
                <w:lang w:val="en-US"/>
              </w:rPr>
            </w:pPr>
          </w:p>
          <w:p w14:paraId="1FFD36CC" w14:textId="77777777" w:rsidR="007148C7" w:rsidRDefault="007148C7" w:rsidP="007148C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02BEB87" w14:textId="77777777" w:rsidR="007148C7" w:rsidRDefault="007148C7" w:rsidP="007148C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FF77575" w14:textId="77777777" w:rsidR="007148C7" w:rsidRPr="00BA6C5B" w:rsidRDefault="007148C7" w:rsidP="007148C7">
            <w:pPr>
              <w:pStyle w:val="TAL"/>
              <w:rPr>
                <w:highlight w:val="yellow"/>
              </w:rPr>
            </w:pPr>
          </w:p>
          <w:p w14:paraId="1361D410" w14:textId="77777777" w:rsidR="007148C7" w:rsidRDefault="007148C7" w:rsidP="007148C7">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B111306" w14:textId="77777777" w:rsidR="007148C7" w:rsidRDefault="007148C7" w:rsidP="007148C7">
            <w:pPr>
              <w:pStyle w:val="TAL"/>
              <w:keepNext w:val="0"/>
            </w:pPr>
            <w:r>
              <w:t>type: String</w:t>
            </w:r>
          </w:p>
          <w:p w14:paraId="4913A346" w14:textId="77777777" w:rsidR="007148C7" w:rsidRDefault="007148C7" w:rsidP="007148C7">
            <w:pPr>
              <w:pStyle w:val="TAL"/>
              <w:keepNext w:val="0"/>
            </w:pPr>
            <w:r>
              <w:t>multiplicity: 0..1</w:t>
            </w:r>
          </w:p>
          <w:p w14:paraId="116B82F5" w14:textId="77777777" w:rsidR="007148C7" w:rsidRDefault="007148C7" w:rsidP="007148C7">
            <w:pPr>
              <w:pStyle w:val="TAL"/>
              <w:keepNext w:val="0"/>
            </w:pPr>
            <w:r>
              <w:t>isOrdered: N/A</w:t>
            </w:r>
          </w:p>
          <w:p w14:paraId="648BB244" w14:textId="77777777" w:rsidR="007148C7" w:rsidRDefault="007148C7" w:rsidP="007148C7">
            <w:pPr>
              <w:pStyle w:val="TAL"/>
              <w:keepNext w:val="0"/>
            </w:pPr>
            <w:r>
              <w:t>isUnique: N/A</w:t>
            </w:r>
          </w:p>
          <w:p w14:paraId="5E42BC8F" w14:textId="77777777" w:rsidR="007148C7" w:rsidRDefault="007148C7" w:rsidP="007148C7">
            <w:pPr>
              <w:pStyle w:val="TAL"/>
              <w:keepNext w:val="0"/>
            </w:pPr>
            <w:r>
              <w:t>defaultValue: None</w:t>
            </w:r>
          </w:p>
          <w:p w14:paraId="41489C55" w14:textId="77777777" w:rsidR="007148C7" w:rsidRDefault="007148C7" w:rsidP="007148C7">
            <w:pPr>
              <w:pStyle w:val="TAL"/>
              <w:keepNext w:val="0"/>
            </w:pPr>
            <w:r>
              <w:t>isNullable: False</w:t>
            </w:r>
          </w:p>
        </w:tc>
      </w:tr>
      <w:tr w:rsidR="007148C7" w14:paraId="40C5C9A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E002" w14:textId="77777777" w:rsidR="007148C7" w:rsidRDefault="007148C7" w:rsidP="007148C7">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F87A5AA" w14:textId="77777777" w:rsidR="007148C7" w:rsidRDefault="007148C7" w:rsidP="007148C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1EB24D3" w14:textId="77777777" w:rsidR="007148C7" w:rsidRDefault="007148C7" w:rsidP="007148C7">
            <w:pPr>
              <w:pStyle w:val="TAL"/>
              <w:keepNext w:val="0"/>
            </w:pPr>
            <w:r>
              <w:t>Adjacent cells with this attribute equal to "FULL" are recommended to be considered as candidate cells to take over the coverage when the original cell state is about to be changed to energySaving.</w:t>
            </w:r>
          </w:p>
          <w:p w14:paraId="14F0AA17" w14:textId="77777777" w:rsidR="007148C7" w:rsidRDefault="007148C7" w:rsidP="007148C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FB9FC5C" w14:textId="77777777" w:rsidR="007148C7" w:rsidRDefault="007148C7" w:rsidP="007148C7">
            <w:pPr>
              <w:pStyle w:val="TAL"/>
              <w:keepNext w:val="0"/>
              <w:rPr>
                <w:lang w:eastAsia="zh-CN"/>
              </w:rPr>
            </w:pPr>
          </w:p>
          <w:p w14:paraId="4D13449D" w14:textId="77777777" w:rsidR="007148C7" w:rsidRDefault="007148C7" w:rsidP="007148C7">
            <w:pPr>
              <w:pStyle w:val="TAL"/>
              <w:keepNext w:val="0"/>
              <w:rPr>
                <w:lang w:eastAsia="zh-CN"/>
              </w:rPr>
            </w:pPr>
            <w:r>
              <w:t>allowedValues:</w:t>
            </w:r>
            <w:r>
              <w:rPr>
                <w:lang w:eastAsia="zh-CN"/>
              </w:rPr>
              <w:t xml:space="preserve"> NO, PARTIAL, </w:t>
            </w:r>
            <w:r>
              <w:rPr>
                <w:color w:val="000000"/>
              </w:rPr>
              <w:t>FULL</w:t>
            </w:r>
          </w:p>
          <w:p w14:paraId="773C2A27"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2A0251" w14:textId="77777777" w:rsidR="007148C7" w:rsidRDefault="007148C7" w:rsidP="007148C7">
            <w:pPr>
              <w:pStyle w:val="TAL"/>
              <w:keepNext w:val="0"/>
            </w:pPr>
            <w:r>
              <w:t>type: ENUM</w:t>
            </w:r>
          </w:p>
          <w:p w14:paraId="18A7C9DA" w14:textId="77777777" w:rsidR="007148C7" w:rsidRDefault="007148C7" w:rsidP="007148C7">
            <w:pPr>
              <w:pStyle w:val="TAL"/>
              <w:keepNext w:val="0"/>
            </w:pPr>
            <w:r>
              <w:t>multiplicity: 1</w:t>
            </w:r>
          </w:p>
          <w:p w14:paraId="77F75D4D" w14:textId="77777777" w:rsidR="007148C7" w:rsidRDefault="007148C7" w:rsidP="007148C7">
            <w:pPr>
              <w:pStyle w:val="TAL"/>
              <w:keepNext w:val="0"/>
            </w:pPr>
            <w:r>
              <w:t>isOrdered: N/A</w:t>
            </w:r>
          </w:p>
          <w:p w14:paraId="67C33A26" w14:textId="77777777" w:rsidR="007148C7" w:rsidRDefault="007148C7" w:rsidP="007148C7">
            <w:pPr>
              <w:pStyle w:val="TAL"/>
              <w:keepNext w:val="0"/>
            </w:pPr>
            <w:r>
              <w:t>isUnique: N/A</w:t>
            </w:r>
          </w:p>
          <w:p w14:paraId="479AA24A" w14:textId="77777777" w:rsidR="007148C7" w:rsidRDefault="007148C7" w:rsidP="007148C7">
            <w:pPr>
              <w:pStyle w:val="TAL"/>
              <w:keepNext w:val="0"/>
            </w:pPr>
            <w:r>
              <w:t>defaultValue: None</w:t>
            </w:r>
          </w:p>
          <w:p w14:paraId="1250CC99" w14:textId="77777777" w:rsidR="007148C7" w:rsidRDefault="007148C7" w:rsidP="007148C7">
            <w:pPr>
              <w:pStyle w:val="TAL"/>
              <w:keepNext w:val="0"/>
            </w:pPr>
            <w:r>
              <w:t xml:space="preserve">isNullable: </w:t>
            </w:r>
            <w:r>
              <w:rPr>
                <w:rFonts w:cs="Arial"/>
                <w:szCs w:val="18"/>
              </w:rPr>
              <w:t>False</w:t>
            </w:r>
          </w:p>
        </w:tc>
      </w:tr>
      <w:tr w:rsidR="007148C7" w14:paraId="194EA8F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5A464" w14:textId="77777777" w:rsidR="007148C7" w:rsidRDefault="007148C7" w:rsidP="007148C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5108E48" w14:textId="77777777" w:rsidR="007148C7" w:rsidRDefault="007148C7" w:rsidP="007148C7">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72F4708" w14:textId="77777777" w:rsidR="007148C7" w:rsidRDefault="007148C7" w:rsidP="007148C7">
            <w:pPr>
              <w:keepLines/>
              <w:spacing w:after="0"/>
              <w:rPr>
                <w:rFonts w:ascii="Arial" w:hAnsi="Arial" w:cs="Arial"/>
                <w:sz w:val="18"/>
                <w:szCs w:val="18"/>
                <w:lang w:eastAsia="en-GB"/>
              </w:rPr>
            </w:pPr>
          </w:p>
          <w:p w14:paraId="7BC4E6CD" w14:textId="77777777" w:rsidR="007148C7" w:rsidRDefault="007148C7" w:rsidP="007148C7">
            <w:pPr>
              <w:keepLines/>
              <w:spacing w:after="0"/>
              <w:rPr>
                <w:rFonts w:ascii="Arial" w:hAnsi="Arial" w:cs="Arial"/>
                <w:sz w:val="18"/>
                <w:szCs w:val="18"/>
                <w:lang w:eastAsia="en-GB"/>
              </w:rPr>
            </w:pPr>
          </w:p>
          <w:p w14:paraId="4BD75210" w14:textId="77777777" w:rsidR="007148C7" w:rsidRDefault="007148C7" w:rsidP="007148C7">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E7418F0" w14:textId="77777777" w:rsidR="007148C7" w:rsidRDefault="007148C7" w:rsidP="007148C7">
            <w:pPr>
              <w:pStyle w:val="TAL"/>
              <w:keepNext w:val="0"/>
              <w:rPr>
                <w:rFonts w:cs="Arial"/>
                <w:szCs w:val="18"/>
                <w:lang w:eastAsia="zh-CN"/>
              </w:rPr>
            </w:pPr>
            <w:r>
              <w:rPr>
                <w:rFonts w:cs="Arial"/>
                <w:szCs w:val="18"/>
              </w:rPr>
              <w:t xml:space="preserve">type: </w:t>
            </w:r>
            <w:r>
              <w:rPr>
                <w:rFonts w:cs="Arial"/>
                <w:szCs w:val="18"/>
                <w:lang w:eastAsia="zh-CN"/>
              </w:rPr>
              <w:t>CommModel</w:t>
            </w:r>
          </w:p>
          <w:p w14:paraId="66ED82F5" w14:textId="77777777" w:rsidR="007148C7" w:rsidRDefault="007148C7" w:rsidP="007148C7">
            <w:pPr>
              <w:pStyle w:val="TAL"/>
              <w:keepNext w:val="0"/>
              <w:rPr>
                <w:rFonts w:cs="Arial"/>
                <w:szCs w:val="18"/>
              </w:rPr>
            </w:pPr>
            <w:r>
              <w:rPr>
                <w:rFonts w:cs="Arial"/>
                <w:szCs w:val="18"/>
              </w:rPr>
              <w:t xml:space="preserve">multiplicity: </w:t>
            </w:r>
            <w:r>
              <w:rPr>
                <w:rFonts w:cs="Arial"/>
                <w:snapToGrid w:val="0"/>
                <w:szCs w:val="18"/>
              </w:rPr>
              <w:t>1..*</w:t>
            </w:r>
          </w:p>
          <w:p w14:paraId="40C5CDB1" w14:textId="77777777" w:rsidR="007148C7" w:rsidRDefault="007148C7" w:rsidP="007148C7">
            <w:pPr>
              <w:pStyle w:val="TAL"/>
              <w:keepNext w:val="0"/>
              <w:rPr>
                <w:rFonts w:cs="Arial"/>
                <w:szCs w:val="18"/>
              </w:rPr>
            </w:pPr>
            <w:r>
              <w:rPr>
                <w:rFonts w:cs="Arial"/>
                <w:szCs w:val="18"/>
              </w:rPr>
              <w:t xml:space="preserve">isOrdered: </w:t>
            </w:r>
            <w:r w:rsidRPr="00511852">
              <w:rPr>
                <w:rFonts w:cs="Arial"/>
                <w:szCs w:val="18"/>
              </w:rPr>
              <w:t>False</w:t>
            </w:r>
          </w:p>
          <w:p w14:paraId="7F70CD39" w14:textId="77777777" w:rsidR="007148C7" w:rsidRDefault="007148C7" w:rsidP="007148C7">
            <w:pPr>
              <w:pStyle w:val="TAL"/>
              <w:keepNext w:val="0"/>
              <w:rPr>
                <w:rFonts w:cs="Arial"/>
                <w:szCs w:val="18"/>
              </w:rPr>
            </w:pPr>
            <w:r>
              <w:rPr>
                <w:rFonts w:cs="Arial"/>
                <w:szCs w:val="18"/>
              </w:rPr>
              <w:t xml:space="preserve">isUnique: </w:t>
            </w:r>
            <w:r w:rsidRPr="00511852">
              <w:rPr>
                <w:rFonts w:cs="Arial"/>
                <w:szCs w:val="18"/>
              </w:rPr>
              <w:t>True</w:t>
            </w:r>
          </w:p>
          <w:p w14:paraId="257E0051" w14:textId="77777777" w:rsidR="007148C7" w:rsidRDefault="007148C7" w:rsidP="007148C7">
            <w:pPr>
              <w:pStyle w:val="TAL"/>
              <w:keepNext w:val="0"/>
              <w:rPr>
                <w:rFonts w:cs="Arial"/>
                <w:szCs w:val="18"/>
              </w:rPr>
            </w:pPr>
            <w:r>
              <w:rPr>
                <w:rFonts w:cs="Arial"/>
                <w:szCs w:val="18"/>
              </w:rPr>
              <w:t>defaultValue: None</w:t>
            </w:r>
          </w:p>
          <w:p w14:paraId="6DDED999" w14:textId="77777777" w:rsidR="007148C7" w:rsidRDefault="007148C7" w:rsidP="007148C7">
            <w:pPr>
              <w:pStyle w:val="TAL"/>
              <w:keepNext w:val="0"/>
            </w:pPr>
            <w:r>
              <w:rPr>
                <w:rFonts w:cs="Arial"/>
                <w:szCs w:val="18"/>
              </w:rPr>
              <w:t>isNullable: False</w:t>
            </w:r>
          </w:p>
        </w:tc>
      </w:tr>
      <w:tr w:rsidR="007148C7" w14:paraId="3D7EA97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3B775" w14:textId="77777777" w:rsidR="007148C7" w:rsidRDefault="007148C7" w:rsidP="007148C7">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E91ED26"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F43CF81" w14:textId="77777777" w:rsidR="007148C7" w:rsidRDefault="007148C7" w:rsidP="007148C7">
            <w:pPr>
              <w:keepLines/>
              <w:tabs>
                <w:tab w:val="decimal" w:pos="0"/>
              </w:tabs>
              <w:spacing w:after="0" w:line="0" w:lineRule="atLeast"/>
              <w:rPr>
                <w:rFonts w:ascii="Arial" w:hAnsi="Arial" w:cs="Arial"/>
                <w:sz w:val="18"/>
                <w:szCs w:val="18"/>
                <w:lang w:eastAsia="zh-CN"/>
              </w:rPr>
            </w:pPr>
          </w:p>
          <w:p w14:paraId="277C55B7" w14:textId="77777777" w:rsidR="007148C7" w:rsidRDefault="007148C7" w:rsidP="007148C7">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F11CC1"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Integer</w:t>
            </w:r>
          </w:p>
          <w:p w14:paraId="27E8F8B3"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2F99A3AD"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N/A</w:t>
            </w:r>
          </w:p>
          <w:p w14:paraId="3428E39D"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N/A</w:t>
            </w:r>
          </w:p>
          <w:p w14:paraId="1FB0C79E"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5BE6BA1C" w14:textId="77777777" w:rsidR="007148C7" w:rsidRPr="0007434C" w:rsidRDefault="007148C7" w:rsidP="007148C7">
            <w:pPr>
              <w:pStyle w:val="TAL"/>
              <w:keepNext w:val="0"/>
              <w:rPr>
                <w:rFonts w:cs="Arial"/>
                <w:szCs w:val="18"/>
              </w:rPr>
            </w:pPr>
            <w:r w:rsidRPr="0007434C">
              <w:rPr>
                <w:rFonts w:cs="Arial"/>
                <w:szCs w:val="18"/>
              </w:rPr>
              <w:t>isNullable: False</w:t>
            </w:r>
          </w:p>
        </w:tc>
      </w:tr>
      <w:tr w:rsidR="007148C7" w14:paraId="5A28208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76FA" w14:textId="77777777" w:rsidR="007148C7" w:rsidRDefault="007148C7" w:rsidP="007148C7">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4391D7F"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E2D98AE" w14:textId="77777777" w:rsidR="007148C7" w:rsidRDefault="007148C7" w:rsidP="007148C7">
            <w:pPr>
              <w:keepLines/>
              <w:tabs>
                <w:tab w:val="decimal" w:pos="0"/>
              </w:tabs>
              <w:spacing w:after="0" w:line="0" w:lineRule="atLeast"/>
              <w:rPr>
                <w:rFonts w:ascii="Arial" w:hAnsi="Arial" w:cs="Arial"/>
                <w:sz w:val="18"/>
                <w:szCs w:val="18"/>
                <w:lang w:eastAsia="zh-CN"/>
              </w:rPr>
            </w:pPr>
          </w:p>
          <w:p w14:paraId="46473BAE"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5C94E57"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ENUM</w:t>
            </w:r>
          </w:p>
          <w:p w14:paraId="06CF2811"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5440BA17"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N/A</w:t>
            </w:r>
          </w:p>
          <w:p w14:paraId="522FDABF"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N/A</w:t>
            </w:r>
          </w:p>
          <w:p w14:paraId="10E7BBCA"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251BE52A"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allowedValues: N/A</w:t>
            </w:r>
          </w:p>
          <w:p w14:paraId="3A333940"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112D5B0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55B99" w14:textId="77777777" w:rsidR="007148C7" w:rsidRDefault="007148C7" w:rsidP="007148C7">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147D406"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B9DC30B" w14:textId="77777777" w:rsidR="007148C7" w:rsidRDefault="007148C7" w:rsidP="007148C7">
            <w:pPr>
              <w:keepLines/>
              <w:tabs>
                <w:tab w:val="decimal" w:pos="0"/>
              </w:tabs>
              <w:spacing w:after="0" w:line="0" w:lineRule="atLeast"/>
              <w:rPr>
                <w:rFonts w:ascii="Arial" w:hAnsi="Arial" w:cs="Arial"/>
                <w:sz w:val="18"/>
                <w:szCs w:val="18"/>
                <w:lang w:eastAsia="zh-CN"/>
              </w:rPr>
            </w:pPr>
          </w:p>
          <w:p w14:paraId="6E50672B"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2C54C"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DN</w:t>
            </w:r>
          </w:p>
          <w:p w14:paraId="22A7C502"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193DB3BF"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False</w:t>
            </w:r>
          </w:p>
          <w:p w14:paraId="6F256DF1"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True</w:t>
            </w:r>
          </w:p>
          <w:p w14:paraId="09F7A24D"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7C1A1F3D"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1A2F904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8E1F3" w14:textId="77777777" w:rsidR="007148C7" w:rsidRDefault="007148C7" w:rsidP="007148C7">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3D0DDAD"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ED50ABD" w14:textId="77777777" w:rsidR="007148C7" w:rsidRDefault="007148C7" w:rsidP="007148C7">
            <w:pPr>
              <w:keepLines/>
              <w:tabs>
                <w:tab w:val="decimal" w:pos="0"/>
              </w:tabs>
              <w:spacing w:after="0" w:line="0" w:lineRule="atLeast"/>
              <w:rPr>
                <w:rFonts w:ascii="Arial" w:hAnsi="Arial" w:cs="Arial"/>
                <w:sz w:val="18"/>
                <w:szCs w:val="18"/>
                <w:lang w:eastAsia="zh-CN"/>
              </w:rPr>
            </w:pPr>
          </w:p>
          <w:p w14:paraId="7E09ED24"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DB8147"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String</w:t>
            </w:r>
          </w:p>
          <w:p w14:paraId="48FB5CBB"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6E2146E6"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N/A</w:t>
            </w:r>
          </w:p>
          <w:p w14:paraId="0DA9E503"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N/A</w:t>
            </w:r>
          </w:p>
          <w:p w14:paraId="49C35684"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65DAE928"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6678C44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DD698" w14:textId="77777777" w:rsidR="007148C7" w:rsidRDefault="007148C7" w:rsidP="007148C7">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6DE5BE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B78D98D" w14:textId="77777777" w:rsidR="007148C7" w:rsidRDefault="007148C7" w:rsidP="007148C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3EE33E"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SupportedFunction</w:t>
            </w:r>
          </w:p>
          <w:p w14:paraId="15A0A674"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4F1E7D51"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False</w:t>
            </w:r>
          </w:p>
          <w:p w14:paraId="5FBA69B6"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False</w:t>
            </w:r>
          </w:p>
          <w:p w14:paraId="0D764A6E"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0E12133D"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32F707E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DDB30"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89E97A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672CCBFD" w14:textId="77777777" w:rsidR="007148C7" w:rsidRDefault="007148C7" w:rsidP="007148C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9A9F72"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String</w:t>
            </w:r>
          </w:p>
          <w:p w14:paraId="12E3BFE5"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464561BF"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N/A</w:t>
            </w:r>
          </w:p>
          <w:p w14:paraId="6EC3C702"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N/A</w:t>
            </w:r>
          </w:p>
          <w:p w14:paraId="67B683C5"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5FEA1A12"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5503E29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6B07C"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7DD6C27" w14:textId="77777777" w:rsidR="007148C7" w:rsidRDefault="007148C7" w:rsidP="007148C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48AC53F"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String</w:t>
            </w:r>
          </w:p>
          <w:p w14:paraId="7ABDDAC0"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607DE1EC"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N/A</w:t>
            </w:r>
          </w:p>
          <w:p w14:paraId="58510368"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N/A</w:t>
            </w:r>
          </w:p>
          <w:p w14:paraId="36FCA378"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151801A5"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0428195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9B2C6"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1EC1492" w14:textId="77777777" w:rsidR="007148C7" w:rsidRDefault="007148C7" w:rsidP="007148C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8DDF92E"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String</w:t>
            </w:r>
          </w:p>
          <w:p w14:paraId="76AD593C"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734558FE"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N/A</w:t>
            </w:r>
          </w:p>
          <w:p w14:paraId="4673EE67"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N/A</w:t>
            </w:r>
          </w:p>
          <w:p w14:paraId="688DAF12"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1E823496"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6809920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FDC18"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58B49E1"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B9E0950" w14:textId="77777777" w:rsidR="007148C7" w:rsidRDefault="007148C7" w:rsidP="007148C7">
            <w:pPr>
              <w:keepLines/>
              <w:tabs>
                <w:tab w:val="decimal" w:pos="0"/>
              </w:tabs>
              <w:spacing w:after="0" w:line="0" w:lineRule="atLeast"/>
              <w:rPr>
                <w:rFonts w:ascii="Arial" w:hAnsi="Arial" w:cs="Arial"/>
                <w:sz w:val="18"/>
                <w:szCs w:val="18"/>
                <w:lang w:eastAsia="zh-CN"/>
              </w:rPr>
            </w:pPr>
          </w:p>
          <w:p w14:paraId="28D83454"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95C5482" w14:textId="77777777" w:rsidR="007148C7" w:rsidRDefault="007148C7" w:rsidP="007148C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22B879"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String</w:t>
            </w:r>
          </w:p>
          <w:p w14:paraId="6D0BCB1A"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787B99C8"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False</w:t>
            </w:r>
          </w:p>
          <w:p w14:paraId="38C778E1"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False</w:t>
            </w:r>
          </w:p>
          <w:p w14:paraId="577526E1"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44616918"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isNullable: False</w:t>
            </w:r>
          </w:p>
        </w:tc>
      </w:tr>
      <w:tr w:rsidR="007148C7" w14:paraId="2906668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36431"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897833F"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792BA64" w14:textId="77777777" w:rsidR="007148C7" w:rsidRDefault="007148C7" w:rsidP="007148C7">
            <w:pPr>
              <w:keepLines/>
              <w:tabs>
                <w:tab w:val="decimal" w:pos="0"/>
              </w:tabs>
              <w:spacing w:after="0" w:line="0" w:lineRule="atLeast"/>
              <w:rPr>
                <w:rFonts w:ascii="Arial" w:hAnsi="Arial" w:cs="Arial"/>
                <w:sz w:val="18"/>
                <w:szCs w:val="18"/>
                <w:lang w:eastAsia="zh-CN"/>
              </w:rPr>
            </w:pPr>
          </w:p>
          <w:p w14:paraId="23055224"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2CF151"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3D3279C8"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476C0D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AD0505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4A6225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47F770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826D82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8A6E7"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C47E5E6"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D4B9DAA" w14:textId="77777777" w:rsidR="007148C7" w:rsidRDefault="007148C7" w:rsidP="007148C7">
            <w:pPr>
              <w:keepLines/>
              <w:tabs>
                <w:tab w:val="decimal" w:pos="0"/>
              </w:tabs>
              <w:spacing w:after="0" w:line="0" w:lineRule="atLeast"/>
              <w:rPr>
                <w:rFonts w:ascii="Arial" w:hAnsi="Arial" w:cs="Arial"/>
                <w:sz w:val="18"/>
                <w:szCs w:val="18"/>
                <w:lang w:eastAsia="zh-CN"/>
              </w:rPr>
            </w:pPr>
          </w:p>
          <w:p w14:paraId="08EC7F5E"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3DEEF52"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4A90032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1D55AB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105E1C4"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9B2FA6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23C8E2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2C94AC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FCD94"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BBE7D15"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5D17210" w14:textId="77777777" w:rsidR="007148C7" w:rsidRDefault="007148C7" w:rsidP="007148C7">
            <w:pPr>
              <w:keepLines/>
              <w:tabs>
                <w:tab w:val="decimal" w:pos="0"/>
              </w:tabs>
              <w:spacing w:after="0" w:line="0" w:lineRule="atLeast"/>
              <w:rPr>
                <w:rFonts w:ascii="Arial" w:hAnsi="Arial" w:cs="Arial"/>
                <w:sz w:val="18"/>
                <w:szCs w:val="18"/>
                <w:lang w:eastAsia="zh-CN"/>
              </w:rPr>
            </w:pPr>
          </w:p>
          <w:p w14:paraId="4F1184C9"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1FFCF7"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5C3889C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00AE02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C46F75D"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98C7C8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D925B6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B41BE9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64501"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5D1FE3E"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4138A48" w14:textId="77777777" w:rsidR="007148C7" w:rsidRDefault="007148C7" w:rsidP="007148C7">
            <w:pPr>
              <w:keepLines/>
              <w:tabs>
                <w:tab w:val="decimal" w:pos="0"/>
              </w:tabs>
              <w:spacing w:after="0" w:line="0" w:lineRule="atLeast"/>
              <w:rPr>
                <w:rFonts w:ascii="Arial" w:hAnsi="Arial" w:cs="Arial"/>
                <w:sz w:val="18"/>
                <w:szCs w:val="18"/>
                <w:lang w:eastAsia="zh-CN"/>
              </w:rPr>
            </w:pPr>
          </w:p>
          <w:p w14:paraId="3CACCC5D"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28EE51" w14:textId="77777777" w:rsidR="007148C7" w:rsidRDefault="007148C7" w:rsidP="007148C7">
            <w:pPr>
              <w:keepLines/>
              <w:spacing w:after="0"/>
              <w:rPr>
                <w:rFonts w:ascii="Arial" w:hAnsi="Arial"/>
                <w:sz w:val="18"/>
                <w:szCs w:val="18"/>
              </w:rPr>
            </w:pPr>
            <w:r>
              <w:rPr>
                <w:rFonts w:ascii="Arial" w:hAnsi="Arial"/>
                <w:sz w:val="18"/>
                <w:szCs w:val="18"/>
              </w:rPr>
              <w:t xml:space="preserve">Type: PLMNId </w:t>
            </w:r>
          </w:p>
          <w:p w14:paraId="594B6DCB" w14:textId="77777777" w:rsidR="007148C7" w:rsidRDefault="007148C7" w:rsidP="007148C7">
            <w:pPr>
              <w:keepLines/>
              <w:spacing w:after="0"/>
              <w:rPr>
                <w:rFonts w:ascii="Arial" w:hAnsi="Arial"/>
                <w:sz w:val="18"/>
                <w:szCs w:val="18"/>
                <w:lang w:eastAsia="zh-CN"/>
              </w:rPr>
            </w:pPr>
            <w:r>
              <w:rPr>
                <w:rFonts w:ascii="Arial" w:hAnsi="Arial"/>
                <w:sz w:val="18"/>
                <w:szCs w:val="18"/>
              </w:rPr>
              <w:t>multiplicity: 1</w:t>
            </w:r>
          </w:p>
          <w:p w14:paraId="3DBFF2D1" w14:textId="77777777" w:rsidR="007148C7" w:rsidRDefault="007148C7" w:rsidP="007148C7">
            <w:pPr>
              <w:keepLines/>
              <w:spacing w:after="0"/>
              <w:rPr>
                <w:rFonts w:ascii="Arial" w:hAnsi="Arial"/>
                <w:sz w:val="18"/>
                <w:szCs w:val="18"/>
              </w:rPr>
            </w:pPr>
            <w:r>
              <w:rPr>
                <w:rFonts w:ascii="Arial" w:hAnsi="Arial"/>
                <w:sz w:val="18"/>
                <w:szCs w:val="18"/>
              </w:rPr>
              <w:t>isOrdered: N/A</w:t>
            </w:r>
          </w:p>
          <w:p w14:paraId="07D30F40" w14:textId="77777777" w:rsidR="007148C7" w:rsidRDefault="007148C7" w:rsidP="007148C7">
            <w:pPr>
              <w:keepLines/>
              <w:spacing w:after="0"/>
              <w:rPr>
                <w:rFonts w:ascii="Arial" w:hAnsi="Arial"/>
                <w:sz w:val="18"/>
                <w:szCs w:val="18"/>
              </w:rPr>
            </w:pPr>
            <w:r>
              <w:rPr>
                <w:rFonts w:ascii="Arial" w:hAnsi="Arial"/>
                <w:sz w:val="18"/>
                <w:szCs w:val="18"/>
              </w:rPr>
              <w:t>isUnique: N/A</w:t>
            </w:r>
          </w:p>
          <w:p w14:paraId="46FCBD20" w14:textId="77777777" w:rsidR="007148C7" w:rsidRDefault="007148C7" w:rsidP="007148C7">
            <w:pPr>
              <w:keepLines/>
              <w:spacing w:after="0"/>
              <w:rPr>
                <w:rFonts w:ascii="Arial" w:hAnsi="Arial"/>
                <w:sz w:val="18"/>
                <w:szCs w:val="18"/>
              </w:rPr>
            </w:pPr>
            <w:r>
              <w:rPr>
                <w:rFonts w:ascii="Arial" w:hAnsi="Arial"/>
                <w:sz w:val="18"/>
                <w:szCs w:val="18"/>
              </w:rPr>
              <w:t>defaultValue: None</w:t>
            </w:r>
          </w:p>
          <w:p w14:paraId="68F05B46" w14:textId="77777777" w:rsidR="007148C7" w:rsidRDefault="007148C7" w:rsidP="007148C7">
            <w:pPr>
              <w:pStyle w:val="TAL"/>
              <w:keepNext w:val="0"/>
              <w:rPr>
                <w:szCs w:val="18"/>
              </w:rPr>
            </w:pPr>
            <w:r>
              <w:rPr>
                <w:szCs w:val="18"/>
              </w:rPr>
              <w:t>isNullable: False</w:t>
            </w:r>
          </w:p>
          <w:p w14:paraId="67EA86C9" w14:textId="77777777" w:rsidR="007148C7" w:rsidRDefault="007148C7" w:rsidP="007148C7">
            <w:pPr>
              <w:keepLines/>
              <w:spacing w:after="0"/>
              <w:rPr>
                <w:rFonts w:ascii="Arial" w:hAnsi="Arial" w:cs="Arial"/>
                <w:sz w:val="18"/>
                <w:szCs w:val="18"/>
              </w:rPr>
            </w:pPr>
          </w:p>
        </w:tc>
      </w:tr>
      <w:tr w:rsidR="007148C7" w14:paraId="78A7B9B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A4E9A"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1BE61AF3"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or FQDN(See TS 23.003 [13]).</w:t>
            </w:r>
          </w:p>
          <w:p w14:paraId="65A4AE2C" w14:textId="77777777" w:rsidR="007148C7" w:rsidRDefault="007148C7" w:rsidP="007148C7">
            <w:pPr>
              <w:keepLines/>
              <w:tabs>
                <w:tab w:val="decimal" w:pos="0"/>
              </w:tabs>
              <w:spacing w:after="0" w:line="0" w:lineRule="atLeast"/>
              <w:rPr>
                <w:rFonts w:ascii="Arial" w:hAnsi="Arial" w:cs="Arial"/>
                <w:sz w:val="18"/>
                <w:szCs w:val="18"/>
                <w:lang w:eastAsia="zh-CN"/>
              </w:rPr>
            </w:pPr>
          </w:p>
          <w:p w14:paraId="79BABC47"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D5D806"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5CD04C5"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53CC1F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6E94C96"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F2BF10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3C99D63" w14:textId="77777777" w:rsidR="007148C7" w:rsidRDefault="007148C7" w:rsidP="007148C7">
            <w:pPr>
              <w:keepLines/>
              <w:spacing w:after="0"/>
              <w:rPr>
                <w:rFonts w:ascii="Arial" w:hAnsi="Arial"/>
                <w:sz w:val="18"/>
                <w:szCs w:val="18"/>
              </w:rPr>
            </w:pPr>
            <w:r>
              <w:rPr>
                <w:rFonts w:ascii="Arial" w:hAnsi="Arial" w:cs="Arial"/>
                <w:sz w:val="18"/>
                <w:szCs w:val="18"/>
              </w:rPr>
              <w:t>isNullable: False</w:t>
            </w:r>
          </w:p>
        </w:tc>
      </w:tr>
      <w:tr w:rsidR="007148C7" w14:paraId="35CB2E0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C06F4"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7F3B373"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B3849CC" w14:textId="77777777" w:rsidR="007148C7" w:rsidRDefault="007148C7" w:rsidP="007148C7">
            <w:pPr>
              <w:keepLines/>
              <w:tabs>
                <w:tab w:val="decimal" w:pos="0"/>
              </w:tabs>
              <w:spacing w:after="0" w:line="0" w:lineRule="atLeast"/>
              <w:rPr>
                <w:rFonts w:ascii="Arial" w:hAnsi="Arial" w:cs="Arial"/>
                <w:sz w:val="18"/>
                <w:szCs w:val="18"/>
                <w:lang w:eastAsia="zh-CN"/>
              </w:rPr>
            </w:pPr>
          </w:p>
          <w:p w14:paraId="1973FD3D"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C6D6BE"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1428F8B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2DB299B"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CD7C29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C5156A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775305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EF6526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18887"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BCF6F8C"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FF712CB" w14:textId="77777777" w:rsidR="007148C7" w:rsidRDefault="007148C7" w:rsidP="007148C7">
            <w:pPr>
              <w:keepLines/>
              <w:tabs>
                <w:tab w:val="decimal" w:pos="0"/>
              </w:tabs>
              <w:spacing w:after="0" w:line="0" w:lineRule="atLeast"/>
              <w:rPr>
                <w:rFonts w:ascii="Arial" w:hAnsi="Arial" w:cs="Arial"/>
                <w:sz w:val="18"/>
                <w:szCs w:val="18"/>
                <w:lang w:eastAsia="zh-CN"/>
              </w:rPr>
            </w:pPr>
          </w:p>
          <w:p w14:paraId="3498D3C8"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0177EB"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6162718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8AA04E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D8A3ED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B98EDA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4E1368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0EF856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42671"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2037B8A"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AA749B5" w14:textId="77777777" w:rsidR="007148C7" w:rsidRDefault="007148C7" w:rsidP="007148C7">
            <w:pPr>
              <w:keepLines/>
              <w:tabs>
                <w:tab w:val="decimal" w:pos="0"/>
              </w:tabs>
              <w:spacing w:after="0" w:line="0" w:lineRule="atLeast"/>
              <w:rPr>
                <w:rFonts w:ascii="Arial" w:hAnsi="Arial" w:cs="Arial"/>
                <w:sz w:val="18"/>
                <w:szCs w:val="18"/>
                <w:lang w:eastAsia="zh-CN"/>
              </w:rPr>
            </w:pPr>
          </w:p>
          <w:p w14:paraId="4EC35FDF"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41D3EA"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506B930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9F5016F"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744E38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8D8A01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98225C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3D1153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D990F"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345A9B9"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28CC672" w14:textId="77777777" w:rsidR="007148C7" w:rsidRDefault="007148C7" w:rsidP="007148C7">
            <w:pPr>
              <w:keepLines/>
              <w:tabs>
                <w:tab w:val="decimal" w:pos="0"/>
              </w:tabs>
              <w:spacing w:after="0" w:line="0" w:lineRule="atLeast"/>
              <w:rPr>
                <w:rFonts w:ascii="Arial" w:hAnsi="Arial" w:cs="Arial"/>
                <w:sz w:val="18"/>
                <w:szCs w:val="18"/>
                <w:lang w:eastAsia="zh-CN"/>
              </w:rPr>
            </w:pPr>
          </w:p>
          <w:p w14:paraId="0DA5CBA7"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826DAE"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22B685E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F3BB2A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041924D"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E96617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A254B9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938736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82F34"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BA7D5A1" w14:textId="77777777" w:rsidR="007148C7" w:rsidRDefault="007148C7" w:rsidP="007148C7">
            <w:pPr>
              <w:pStyle w:val="aff4"/>
              <w:keepLines/>
              <w:widowControl/>
              <w:rPr>
                <w:sz w:val="18"/>
                <w:szCs w:val="20"/>
                <w:lang w:eastAsia="en-US"/>
              </w:rPr>
            </w:pPr>
            <w:r>
              <w:rPr>
                <w:sz w:val="18"/>
                <w:szCs w:val="20"/>
                <w:lang w:eastAsia="en-US"/>
              </w:rPr>
              <w:t>It provides the list of mapping between 5QIs and DSCP.</w:t>
            </w:r>
          </w:p>
          <w:p w14:paraId="40BB3F01" w14:textId="77777777" w:rsidR="007148C7" w:rsidRDefault="007148C7" w:rsidP="007148C7">
            <w:pPr>
              <w:keepLines/>
              <w:tabs>
                <w:tab w:val="decimal" w:pos="0"/>
              </w:tabs>
              <w:spacing w:after="0" w:line="0" w:lineRule="atLeast"/>
              <w:rPr>
                <w:rFonts w:ascii="Arial" w:hAnsi="Arial" w:cs="Arial"/>
                <w:sz w:val="18"/>
                <w:szCs w:val="18"/>
                <w:lang w:eastAsia="zh-CN"/>
              </w:rPr>
            </w:pPr>
          </w:p>
          <w:p w14:paraId="6A6CE812"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0FEB27" w14:textId="77777777" w:rsidR="007148C7" w:rsidRDefault="007148C7" w:rsidP="007148C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0BD3798" w14:textId="77777777" w:rsidR="007148C7" w:rsidRDefault="007148C7" w:rsidP="007148C7">
            <w:pPr>
              <w:keepLines/>
              <w:spacing w:after="0"/>
              <w:rPr>
                <w:rFonts w:ascii="Arial" w:hAnsi="Arial"/>
                <w:sz w:val="18"/>
              </w:rPr>
            </w:pPr>
            <w:r>
              <w:rPr>
                <w:rFonts w:ascii="Arial" w:hAnsi="Arial"/>
                <w:sz w:val="18"/>
              </w:rPr>
              <w:t>multiplicity: *</w:t>
            </w:r>
          </w:p>
          <w:p w14:paraId="060AA8F3" w14:textId="77777777" w:rsidR="007148C7" w:rsidRDefault="007148C7" w:rsidP="007148C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20026E0" w14:textId="77777777" w:rsidR="007148C7" w:rsidRDefault="007148C7" w:rsidP="007148C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AE04CD9" w14:textId="77777777" w:rsidR="007148C7" w:rsidRDefault="007148C7" w:rsidP="007148C7">
            <w:pPr>
              <w:keepLines/>
              <w:spacing w:after="0"/>
              <w:rPr>
                <w:rFonts w:ascii="Arial" w:hAnsi="Arial"/>
                <w:sz w:val="18"/>
              </w:rPr>
            </w:pPr>
            <w:r>
              <w:rPr>
                <w:rFonts w:ascii="Arial" w:hAnsi="Arial"/>
                <w:sz w:val="18"/>
              </w:rPr>
              <w:t>defaultValue: None</w:t>
            </w:r>
          </w:p>
          <w:p w14:paraId="49F0E2C5" w14:textId="77777777" w:rsidR="007148C7" w:rsidRDefault="007148C7" w:rsidP="007148C7">
            <w:pPr>
              <w:keepLines/>
              <w:spacing w:after="0"/>
              <w:rPr>
                <w:rFonts w:ascii="Arial" w:hAnsi="Arial" w:cs="Arial"/>
                <w:sz w:val="18"/>
                <w:szCs w:val="18"/>
              </w:rPr>
            </w:pPr>
            <w:r>
              <w:rPr>
                <w:rFonts w:ascii="Arial" w:hAnsi="Arial"/>
                <w:sz w:val="18"/>
              </w:rPr>
              <w:t>isNullable: False</w:t>
            </w:r>
          </w:p>
        </w:tc>
      </w:tr>
      <w:tr w:rsidR="007148C7" w14:paraId="3E37EE2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066CD" w14:textId="77777777" w:rsidR="007148C7" w:rsidRDefault="007148C7" w:rsidP="007148C7">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B649048"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BFFCA68" w14:textId="77777777" w:rsidR="007148C7" w:rsidRDefault="007148C7" w:rsidP="007148C7">
            <w:pPr>
              <w:keepLines/>
              <w:tabs>
                <w:tab w:val="decimal" w:pos="0"/>
              </w:tabs>
              <w:spacing w:after="0" w:line="0" w:lineRule="atLeast"/>
              <w:rPr>
                <w:rFonts w:ascii="Arial" w:hAnsi="Arial" w:cs="Arial"/>
                <w:sz w:val="18"/>
                <w:szCs w:val="18"/>
                <w:lang w:eastAsia="zh-CN"/>
              </w:rPr>
            </w:pPr>
          </w:p>
          <w:p w14:paraId="1F04F716" w14:textId="77777777" w:rsidR="007148C7" w:rsidRDefault="007148C7" w:rsidP="007148C7">
            <w:pPr>
              <w:pStyle w:val="aff4"/>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C87D1D9"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218A36EB"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E699AFB"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6B5F3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304DC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62540E8" w14:textId="77777777" w:rsidR="007148C7" w:rsidRDefault="007148C7" w:rsidP="007148C7">
            <w:pPr>
              <w:keepLines/>
              <w:spacing w:after="0"/>
              <w:rPr>
                <w:rFonts w:ascii="Arial" w:hAnsi="Arial"/>
                <w:sz w:val="18"/>
              </w:rPr>
            </w:pPr>
            <w:r>
              <w:rPr>
                <w:rFonts w:ascii="Arial" w:hAnsi="Arial" w:cs="Arial"/>
                <w:sz w:val="18"/>
                <w:szCs w:val="18"/>
              </w:rPr>
              <w:t>isNullable: False</w:t>
            </w:r>
          </w:p>
        </w:tc>
      </w:tr>
      <w:tr w:rsidR="007148C7" w14:paraId="5BDE913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84143" w14:textId="77777777" w:rsidR="007148C7" w:rsidRDefault="007148C7" w:rsidP="007148C7">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71AC5AD0" w14:textId="77777777" w:rsidR="007148C7" w:rsidRDefault="007148C7" w:rsidP="007148C7">
            <w:pPr>
              <w:pStyle w:val="aff4"/>
              <w:keepLines/>
              <w:widowControl/>
              <w:rPr>
                <w:rFonts w:cs="Arial"/>
                <w:sz w:val="18"/>
                <w:szCs w:val="18"/>
              </w:rPr>
            </w:pPr>
            <w:r>
              <w:rPr>
                <w:rFonts w:cs="Arial"/>
                <w:sz w:val="18"/>
                <w:szCs w:val="18"/>
              </w:rPr>
              <w:t>It indicates a DSCP.</w:t>
            </w:r>
          </w:p>
          <w:p w14:paraId="7C24D599" w14:textId="77777777" w:rsidR="007148C7" w:rsidRDefault="007148C7" w:rsidP="007148C7">
            <w:pPr>
              <w:pStyle w:val="aff4"/>
              <w:keepLines/>
              <w:widowControl/>
              <w:rPr>
                <w:rFonts w:cs="Arial"/>
                <w:sz w:val="18"/>
                <w:szCs w:val="18"/>
              </w:rPr>
            </w:pPr>
          </w:p>
          <w:p w14:paraId="2C233F0D"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F36A1EC"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4DEED085"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DC26CD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6D6248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043761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716AC5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9884F3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51438" w14:textId="77777777" w:rsidR="007148C7" w:rsidRDefault="007148C7" w:rsidP="007148C7">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A954EC9" w14:textId="77777777" w:rsidR="007148C7" w:rsidRDefault="007148C7" w:rsidP="007148C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CFC2F76" w14:textId="77777777" w:rsidR="007148C7" w:rsidRDefault="007148C7" w:rsidP="007148C7">
            <w:pPr>
              <w:keepLines/>
              <w:spacing w:after="0"/>
              <w:rPr>
                <w:rFonts w:ascii="Arial" w:hAnsi="Arial" w:cs="Arial"/>
                <w:sz w:val="18"/>
                <w:szCs w:val="18"/>
              </w:rPr>
            </w:pPr>
          </w:p>
          <w:p w14:paraId="21B5B5C9"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30B937F" w14:textId="77777777" w:rsidR="007148C7" w:rsidRDefault="007148C7" w:rsidP="007148C7">
            <w:pPr>
              <w:pStyle w:val="aff4"/>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E2640CE" w14:textId="77777777" w:rsidR="007148C7" w:rsidRDefault="007148C7" w:rsidP="007148C7">
            <w:pPr>
              <w:pStyle w:val="TAL"/>
              <w:keepNext w:val="0"/>
            </w:pPr>
            <w:r>
              <w:t>type: DN</w:t>
            </w:r>
          </w:p>
          <w:p w14:paraId="1C911E97" w14:textId="77777777" w:rsidR="007148C7" w:rsidRDefault="007148C7" w:rsidP="007148C7">
            <w:pPr>
              <w:pStyle w:val="TAL"/>
              <w:keepNext w:val="0"/>
            </w:pPr>
            <w:r>
              <w:t>multiplicity: 0..1</w:t>
            </w:r>
          </w:p>
          <w:p w14:paraId="064F5529" w14:textId="77777777" w:rsidR="007148C7" w:rsidRDefault="007148C7" w:rsidP="007148C7">
            <w:pPr>
              <w:pStyle w:val="TAL"/>
              <w:keepNext w:val="0"/>
            </w:pPr>
            <w:r>
              <w:t xml:space="preserve">isOrdered: </w:t>
            </w:r>
            <w:r>
              <w:rPr>
                <w:rFonts w:cs="Arial"/>
                <w:szCs w:val="18"/>
              </w:rPr>
              <w:t>N/A</w:t>
            </w:r>
          </w:p>
          <w:p w14:paraId="2C82B241" w14:textId="77777777" w:rsidR="007148C7" w:rsidRDefault="007148C7" w:rsidP="007148C7">
            <w:pPr>
              <w:pStyle w:val="TAL"/>
              <w:keepNext w:val="0"/>
            </w:pPr>
            <w:r>
              <w:t xml:space="preserve">isUnique: </w:t>
            </w:r>
            <w:r>
              <w:rPr>
                <w:rFonts w:cs="Arial"/>
                <w:szCs w:val="18"/>
              </w:rPr>
              <w:t>N/A</w:t>
            </w:r>
          </w:p>
          <w:p w14:paraId="2CFD2F79" w14:textId="77777777" w:rsidR="007148C7" w:rsidRDefault="007148C7" w:rsidP="007148C7">
            <w:pPr>
              <w:pStyle w:val="TAL"/>
              <w:keepNext w:val="0"/>
            </w:pPr>
            <w:r>
              <w:t>defaultValue: None</w:t>
            </w:r>
          </w:p>
          <w:p w14:paraId="0812EFDB" w14:textId="77777777" w:rsidR="007148C7" w:rsidRDefault="007148C7" w:rsidP="007148C7">
            <w:pPr>
              <w:pStyle w:val="TAL"/>
              <w:rPr>
                <w:rFonts w:cs="Arial"/>
                <w:szCs w:val="18"/>
              </w:rPr>
            </w:pPr>
            <w:r>
              <w:t xml:space="preserve">isNullable: </w:t>
            </w:r>
            <w:r w:rsidRPr="0021260C">
              <w:t>False</w:t>
            </w:r>
          </w:p>
        </w:tc>
      </w:tr>
      <w:tr w:rsidR="007148C7" w14:paraId="6FD3897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2F233" w14:textId="77777777" w:rsidR="007148C7" w:rsidRDefault="007148C7" w:rsidP="007148C7">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22281D7" w14:textId="77777777" w:rsidR="007148C7" w:rsidRDefault="007148C7" w:rsidP="007148C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0DC03DA" w14:textId="77777777" w:rsidR="007148C7" w:rsidRDefault="007148C7" w:rsidP="007148C7">
            <w:pPr>
              <w:keepLines/>
              <w:spacing w:after="0"/>
              <w:rPr>
                <w:rFonts w:ascii="Arial" w:hAnsi="Arial" w:cs="Arial"/>
                <w:sz w:val="18"/>
                <w:szCs w:val="18"/>
              </w:rPr>
            </w:pPr>
          </w:p>
          <w:p w14:paraId="638C8781"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1373A61" w14:textId="77777777" w:rsidR="007148C7" w:rsidRDefault="007148C7" w:rsidP="007148C7">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EC75EE6" w14:textId="77777777" w:rsidR="007148C7" w:rsidRDefault="007148C7" w:rsidP="007148C7">
            <w:pPr>
              <w:pStyle w:val="TAL"/>
              <w:keepNext w:val="0"/>
            </w:pPr>
            <w:r>
              <w:t>type: DN</w:t>
            </w:r>
          </w:p>
          <w:p w14:paraId="21907838" w14:textId="77777777" w:rsidR="007148C7" w:rsidRDefault="007148C7" w:rsidP="007148C7">
            <w:pPr>
              <w:pStyle w:val="TAL"/>
              <w:keepNext w:val="0"/>
            </w:pPr>
            <w:r>
              <w:t>multiplicity: 0..1</w:t>
            </w:r>
          </w:p>
          <w:p w14:paraId="3E60CDF1" w14:textId="77777777" w:rsidR="007148C7" w:rsidRDefault="007148C7" w:rsidP="007148C7">
            <w:pPr>
              <w:pStyle w:val="TAL"/>
              <w:keepNext w:val="0"/>
            </w:pPr>
            <w:r>
              <w:t xml:space="preserve">isOrdered: </w:t>
            </w:r>
            <w:r>
              <w:rPr>
                <w:rFonts w:cs="Arial"/>
                <w:szCs w:val="18"/>
              </w:rPr>
              <w:t>N/A</w:t>
            </w:r>
          </w:p>
          <w:p w14:paraId="22C968F9" w14:textId="77777777" w:rsidR="007148C7" w:rsidRDefault="007148C7" w:rsidP="007148C7">
            <w:pPr>
              <w:pStyle w:val="TAL"/>
              <w:keepNext w:val="0"/>
            </w:pPr>
            <w:r>
              <w:t xml:space="preserve">isUnique: </w:t>
            </w:r>
            <w:r>
              <w:rPr>
                <w:rFonts w:cs="Arial"/>
                <w:szCs w:val="18"/>
              </w:rPr>
              <w:t>N/A</w:t>
            </w:r>
          </w:p>
          <w:p w14:paraId="23CCEACE" w14:textId="77777777" w:rsidR="007148C7" w:rsidRDefault="007148C7" w:rsidP="007148C7">
            <w:pPr>
              <w:pStyle w:val="TAL"/>
              <w:keepNext w:val="0"/>
            </w:pPr>
            <w:r>
              <w:t>defaultValue: None</w:t>
            </w:r>
          </w:p>
          <w:p w14:paraId="0758AC38" w14:textId="77777777" w:rsidR="007148C7" w:rsidRDefault="007148C7" w:rsidP="007148C7">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148C7" w14:paraId="085E50E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E02CF" w14:textId="77777777" w:rsidR="007148C7" w:rsidRDefault="007148C7" w:rsidP="007148C7">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8CE91D8"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7BDF2B9" w14:textId="77777777" w:rsidR="007148C7" w:rsidRDefault="007148C7" w:rsidP="007148C7">
            <w:pPr>
              <w:keepLines/>
              <w:tabs>
                <w:tab w:val="decimal" w:pos="0"/>
              </w:tabs>
              <w:spacing w:after="0" w:line="0" w:lineRule="atLeast"/>
              <w:rPr>
                <w:rFonts w:ascii="Arial" w:hAnsi="Arial" w:cs="Arial"/>
                <w:sz w:val="18"/>
                <w:szCs w:val="18"/>
                <w:lang w:eastAsia="zh-CN"/>
              </w:rPr>
            </w:pPr>
          </w:p>
          <w:p w14:paraId="0D15623A" w14:textId="77777777" w:rsidR="007148C7" w:rsidRDefault="007148C7" w:rsidP="007148C7">
            <w:pPr>
              <w:pStyle w:val="aff4"/>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865F555"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4A81827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575E43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6C20B64"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D3BF89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0BD471F" w14:textId="77777777" w:rsidR="007148C7" w:rsidRDefault="007148C7" w:rsidP="007148C7">
            <w:pPr>
              <w:pStyle w:val="TAL"/>
              <w:keepNext w:val="0"/>
            </w:pPr>
            <w:r>
              <w:rPr>
                <w:rFonts w:cs="Arial"/>
                <w:szCs w:val="18"/>
              </w:rPr>
              <w:t>isNullable: False</w:t>
            </w:r>
          </w:p>
        </w:tc>
      </w:tr>
      <w:tr w:rsidR="007148C7" w14:paraId="7F47467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32D5A" w14:textId="77777777" w:rsidR="007148C7" w:rsidRDefault="007148C7" w:rsidP="007148C7">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2FF9158" w14:textId="77777777" w:rsidR="007148C7" w:rsidRDefault="007148C7" w:rsidP="007148C7">
            <w:pPr>
              <w:pStyle w:val="aff4"/>
              <w:keepLines/>
              <w:widowControl/>
              <w:rPr>
                <w:rFonts w:cs="Arial"/>
                <w:sz w:val="18"/>
                <w:szCs w:val="18"/>
              </w:rPr>
            </w:pPr>
            <w:r>
              <w:rPr>
                <w:rFonts w:cs="Arial"/>
                <w:sz w:val="18"/>
                <w:szCs w:val="18"/>
              </w:rPr>
              <w:t>It indicates the Resource Type of a 5QI, as specified in TS 23.501 [2].</w:t>
            </w:r>
          </w:p>
          <w:p w14:paraId="21778090" w14:textId="77777777" w:rsidR="007148C7" w:rsidRDefault="007148C7" w:rsidP="007148C7">
            <w:pPr>
              <w:pStyle w:val="aff4"/>
              <w:keepLines/>
              <w:widowControl/>
              <w:rPr>
                <w:rFonts w:cs="Arial"/>
                <w:sz w:val="18"/>
                <w:szCs w:val="18"/>
              </w:rPr>
            </w:pPr>
          </w:p>
          <w:p w14:paraId="008BD282"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F178691"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14922B2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68DC77A"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82A68C7"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1E02672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D3CC46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202C37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7DD2F" w14:textId="77777777" w:rsidR="007148C7" w:rsidRDefault="007148C7" w:rsidP="007148C7">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79D41B1"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6EE199E" w14:textId="77777777" w:rsidR="007148C7" w:rsidRDefault="007148C7" w:rsidP="007148C7">
            <w:pPr>
              <w:keepLines/>
              <w:tabs>
                <w:tab w:val="decimal" w:pos="0"/>
              </w:tabs>
              <w:spacing w:after="0" w:line="0" w:lineRule="atLeast"/>
              <w:rPr>
                <w:rFonts w:ascii="Arial" w:hAnsi="Arial" w:cs="Arial"/>
                <w:sz w:val="18"/>
                <w:szCs w:val="18"/>
                <w:lang w:eastAsia="zh-CN"/>
              </w:rPr>
            </w:pPr>
          </w:p>
          <w:p w14:paraId="47596E9B" w14:textId="77777777" w:rsidR="007148C7" w:rsidRDefault="007148C7" w:rsidP="007148C7">
            <w:pPr>
              <w:pStyle w:val="aff4"/>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CF51097"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708A5A5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6B9255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7D90FDC"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D421B5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C1F260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158D30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0AB48" w14:textId="77777777" w:rsidR="007148C7" w:rsidRDefault="007148C7" w:rsidP="007148C7">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D87ABD8"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8D84A45" w14:textId="77777777" w:rsidR="007148C7" w:rsidRDefault="007148C7" w:rsidP="007148C7">
            <w:pPr>
              <w:keepLines/>
              <w:tabs>
                <w:tab w:val="decimal" w:pos="0"/>
              </w:tabs>
              <w:spacing w:after="0" w:line="0" w:lineRule="atLeast"/>
              <w:rPr>
                <w:rFonts w:ascii="Arial" w:hAnsi="Arial" w:cs="Arial"/>
                <w:sz w:val="18"/>
                <w:szCs w:val="18"/>
                <w:lang w:eastAsia="zh-CN"/>
              </w:rPr>
            </w:pPr>
          </w:p>
          <w:p w14:paraId="2CA619E0"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B3B73EC"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32DB24D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C21FD2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EF91329"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60F7D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711CFA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A0B12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46958" w14:textId="77777777" w:rsidR="007148C7" w:rsidRDefault="007148C7" w:rsidP="007148C7">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96A187B"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39F369" w14:textId="77777777" w:rsidR="007148C7" w:rsidRDefault="007148C7" w:rsidP="007148C7">
            <w:pPr>
              <w:keepLines/>
              <w:tabs>
                <w:tab w:val="decimal" w:pos="0"/>
              </w:tabs>
              <w:spacing w:after="0" w:line="0" w:lineRule="atLeast"/>
              <w:rPr>
                <w:rFonts w:ascii="Arial" w:hAnsi="Arial" w:cs="Arial"/>
                <w:sz w:val="18"/>
                <w:szCs w:val="18"/>
                <w:lang w:eastAsia="zh-CN"/>
              </w:rPr>
            </w:pPr>
          </w:p>
          <w:p w14:paraId="683BDCFB"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998138" w14:textId="77777777" w:rsidR="007148C7" w:rsidRDefault="007148C7" w:rsidP="007148C7">
            <w:pPr>
              <w:keepLines/>
              <w:spacing w:after="0"/>
              <w:rPr>
                <w:rFonts w:ascii="Arial" w:hAnsi="Arial" w:cs="Arial"/>
                <w:sz w:val="18"/>
                <w:szCs w:val="18"/>
              </w:rPr>
            </w:pPr>
            <w:r>
              <w:rPr>
                <w:rFonts w:ascii="Arial" w:hAnsi="Arial" w:cs="Arial"/>
                <w:sz w:val="18"/>
                <w:szCs w:val="18"/>
              </w:rPr>
              <w:t>type: PacketErrorRate</w:t>
            </w:r>
          </w:p>
          <w:p w14:paraId="2AFF1AB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7B16C8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C9D1C70"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2589A4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C245CD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E67D6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175E9" w14:textId="77777777" w:rsidR="007148C7" w:rsidRDefault="007148C7" w:rsidP="007148C7">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9D55404"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8051EA2" w14:textId="77777777" w:rsidR="007148C7" w:rsidRDefault="007148C7" w:rsidP="007148C7">
            <w:pPr>
              <w:keepLines/>
              <w:tabs>
                <w:tab w:val="decimal" w:pos="0"/>
              </w:tabs>
              <w:spacing w:after="0" w:line="0" w:lineRule="atLeast"/>
              <w:rPr>
                <w:rFonts w:ascii="Arial" w:hAnsi="Arial" w:cs="Arial"/>
                <w:sz w:val="18"/>
                <w:szCs w:val="18"/>
                <w:lang w:eastAsia="zh-CN"/>
              </w:rPr>
            </w:pPr>
          </w:p>
          <w:p w14:paraId="4774E606"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AA93E5B"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79CA228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A9B0CA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9412F5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4C12FA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24E3C3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7DB874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F1E3" w14:textId="77777777" w:rsidR="007148C7" w:rsidRDefault="007148C7" w:rsidP="007148C7">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33E71D3"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DA175C1" w14:textId="77777777" w:rsidR="007148C7" w:rsidRDefault="007148C7" w:rsidP="007148C7">
            <w:pPr>
              <w:keepLines/>
              <w:tabs>
                <w:tab w:val="decimal" w:pos="0"/>
              </w:tabs>
              <w:spacing w:after="0" w:line="0" w:lineRule="atLeast"/>
              <w:rPr>
                <w:rFonts w:ascii="Arial" w:hAnsi="Arial" w:cs="Arial"/>
                <w:sz w:val="18"/>
                <w:szCs w:val="18"/>
                <w:lang w:eastAsia="zh-CN"/>
              </w:rPr>
            </w:pPr>
          </w:p>
          <w:p w14:paraId="362F5F9B"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27385C3"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34DF7C7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CB7511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FAE304E"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87FD11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A8628E4"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AB5E5E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1571A" w14:textId="77777777" w:rsidR="007148C7" w:rsidRDefault="007148C7" w:rsidP="007148C7">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ED77602" w14:textId="77777777" w:rsidR="007148C7" w:rsidRDefault="007148C7" w:rsidP="007148C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AD7046A" w14:textId="77777777" w:rsidR="007148C7" w:rsidRDefault="007148C7" w:rsidP="007148C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5D1409B" w14:textId="77777777" w:rsidR="007148C7" w:rsidRDefault="007148C7" w:rsidP="007148C7">
            <w:pPr>
              <w:keepLines/>
              <w:tabs>
                <w:tab w:val="decimal" w:pos="0"/>
              </w:tabs>
              <w:spacing w:after="0" w:line="0" w:lineRule="atLeast"/>
              <w:rPr>
                <w:rFonts w:cs="Arial"/>
                <w:sz w:val="18"/>
                <w:szCs w:val="18"/>
              </w:rPr>
            </w:pPr>
          </w:p>
          <w:p w14:paraId="57A85BF0"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0DBFA06"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4213B15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887258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3B6A9F8"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1A35C5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31A803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B87B55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15E35" w14:textId="77777777" w:rsidR="007148C7" w:rsidRDefault="007148C7" w:rsidP="007148C7">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9C7E3D5" w14:textId="77777777" w:rsidR="007148C7" w:rsidRDefault="007148C7" w:rsidP="007148C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47C2E47" w14:textId="77777777" w:rsidR="007148C7" w:rsidRDefault="007148C7" w:rsidP="007148C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B085A12" w14:textId="77777777" w:rsidR="007148C7" w:rsidRDefault="007148C7" w:rsidP="007148C7">
            <w:pPr>
              <w:keepLines/>
              <w:tabs>
                <w:tab w:val="decimal" w:pos="0"/>
              </w:tabs>
              <w:spacing w:after="0" w:line="0" w:lineRule="atLeast"/>
              <w:rPr>
                <w:rFonts w:cs="Arial"/>
                <w:sz w:val="18"/>
                <w:szCs w:val="18"/>
              </w:rPr>
            </w:pPr>
          </w:p>
          <w:p w14:paraId="6A743D2D" w14:textId="77777777" w:rsidR="007148C7" w:rsidRDefault="007148C7" w:rsidP="007148C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85BE2FC"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481F85C9"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C5C383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8E6CCFB"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952C26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6F7CD3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2BE61E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534C1" w14:textId="77777777" w:rsidR="007148C7" w:rsidRDefault="007148C7" w:rsidP="007148C7">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A05C215"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9F35DAC" w14:textId="77777777" w:rsidR="007148C7" w:rsidRDefault="007148C7" w:rsidP="007148C7">
            <w:pPr>
              <w:keepLines/>
              <w:rPr>
                <w:rFonts w:ascii="Arial" w:hAnsi="Arial" w:cs="Arial"/>
                <w:sz w:val="18"/>
                <w:szCs w:val="18"/>
                <w:lang w:eastAsia="zh-CN"/>
              </w:rPr>
            </w:pPr>
          </w:p>
          <w:p w14:paraId="285D523F" w14:textId="77777777" w:rsidR="007148C7" w:rsidRDefault="007148C7" w:rsidP="007148C7">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F290EA9"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05241FB9"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5E1A3C5"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C5492C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390EBA9" w14:textId="77777777" w:rsidR="007148C7" w:rsidRDefault="007148C7" w:rsidP="007148C7">
            <w:pPr>
              <w:keepLines/>
              <w:spacing w:after="0"/>
              <w:rPr>
                <w:rFonts w:ascii="Arial" w:hAnsi="Arial" w:cs="Arial"/>
                <w:sz w:val="18"/>
                <w:szCs w:val="18"/>
              </w:rPr>
            </w:pPr>
            <w:r>
              <w:rPr>
                <w:rFonts w:ascii="Arial" w:hAnsi="Arial" w:cs="Arial"/>
                <w:sz w:val="18"/>
                <w:szCs w:val="18"/>
              </w:rPr>
              <w:t>defaultValue: Enabled</w:t>
            </w:r>
          </w:p>
          <w:p w14:paraId="49AD91C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04BD7D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E8FE4"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5A307C7"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A6E3123" w14:textId="77777777" w:rsidR="007148C7" w:rsidRDefault="007148C7" w:rsidP="007148C7">
            <w:pPr>
              <w:keepLines/>
              <w:rPr>
                <w:rFonts w:ascii="Arial" w:hAnsi="Arial" w:cs="Arial"/>
                <w:sz w:val="18"/>
                <w:szCs w:val="18"/>
                <w:lang w:eastAsia="zh-CN"/>
              </w:rPr>
            </w:pPr>
          </w:p>
          <w:p w14:paraId="005FEF60"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6ED950" w14:textId="77777777" w:rsidR="007148C7" w:rsidRDefault="007148C7" w:rsidP="007148C7">
            <w:pPr>
              <w:keepLines/>
              <w:spacing w:after="0"/>
              <w:rPr>
                <w:rFonts w:ascii="Arial" w:hAnsi="Arial" w:cs="Arial"/>
                <w:sz w:val="18"/>
                <w:szCs w:val="18"/>
              </w:rPr>
            </w:pPr>
            <w:r>
              <w:rPr>
                <w:rFonts w:ascii="Arial" w:hAnsi="Arial" w:cs="Arial"/>
                <w:sz w:val="18"/>
                <w:szCs w:val="18"/>
              </w:rPr>
              <w:t>type: S-NSSAI</w:t>
            </w:r>
          </w:p>
          <w:p w14:paraId="6693CF0B"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F7AC05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30F62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5F693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F544E4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B86C2B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3B85B"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BE45AD2"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27CE303" w14:textId="77777777" w:rsidR="007148C7" w:rsidRDefault="007148C7" w:rsidP="007148C7">
            <w:pPr>
              <w:keepLines/>
              <w:rPr>
                <w:rFonts w:ascii="Arial" w:hAnsi="Arial" w:cs="Arial"/>
                <w:sz w:val="18"/>
                <w:szCs w:val="18"/>
                <w:lang w:eastAsia="zh-CN"/>
              </w:rPr>
            </w:pPr>
          </w:p>
          <w:p w14:paraId="2C1DB0D3"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15541D"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6F489E9F"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FFA1B8B"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FF7EFC"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B75B1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12D8CF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789D49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BE2C"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131A561"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8A25CC4" w14:textId="77777777" w:rsidR="007148C7" w:rsidRDefault="007148C7" w:rsidP="007148C7">
            <w:pPr>
              <w:keepLines/>
              <w:rPr>
                <w:rFonts w:ascii="Arial" w:hAnsi="Arial" w:cs="Arial"/>
                <w:sz w:val="18"/>
                <w:szCs w:val="18"/>
                <w:lang w:eastAsia="zh-CN"/>
              </w:rPr>
            </w:pPr>
          </w:p>
          <w:p w14:paraId="07CDC5F0"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2F500A"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3E1E9741"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69D69C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FEF2CD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59712A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2FB2C05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C66A7B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DC93F"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F0E63CF"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617C1A9" w14:textId="77777777" w:rsidR="007148C7" w:rsidRDefault="007148C7" w:rsidP="007148C7">
            <w:pPr>
              <w:keepLines/>
              <w:rPr>
                <w:rFonts w:ascii="Arial" w:hAnsi="Arial" w:cs="Arial"/>
                <w:sz w:val="18"/>
                <w:szCs w:val="18"/>
                <w:lang w:eastAsia="zh-CN"/>
              </w:rPr>
            </w:pPr>
          </w:p>
          <w:p w14:paraId="486D327B"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367A78"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650502A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C433E8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AC15DB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734E536"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34A172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5597BA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C8641"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1F71845"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F6AF2CC" w14:textId="77777777" w:rsidR="007148C7" w:rsidRDefault="007148C7" w:rsidP="007148C7">
            <w:pPr>
              <w:keepLines/>
              <w:rPr>
                <w:rFonts w:ascii="Arial" w:hAnsi="Arial" w:cs="Arial"/>
                <w:sz w:val="18"/>
                <w:szCs w:val="18"/>
                <w:lang w:eastAsia="zh-CN"/>
              </w:rPr>
            </w:pPr>
          </w:p>
          <w:p w14:paraId="04F14CE3"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1F4C99"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23CA62E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640D8D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0CA737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1BB5B4B" w14:textId="77777777" w:rsidR="007148C7" w:rsidRDefault="007148C7" w:rsidP="007148C7">
            <w:pPr>
              <w:keepLines/>
              <w:spacing w:after="0"/>
              <w:rPr>
                <w:rFonts w:ascii="Arial" w:hAnsi="Arial" w:cs="Arial"/>
                <w:sz w:val="18"/>
                <w:szCs w:val="18"/>
              </w:rPr>
            </w:pPr>
            <w:r>
              <w:rPr>
                <w:rFonts w:ascii="Arial" w:hAnsi="Arial" w:cs="Arial"/>
                <w:sz w:val="18"/>
                <w:szCs w:val="18"/>
              </w:rPr>
              <w:t>defaultValue: Yes</w:t>
            </w:r>
          </w:p>
          <w:p w14:paraId="5BAA0A4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1D063C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93CB5"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2CAEEC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E3822D6"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A9D48F4" w14:textId="77777777" w:rsidR="007148C7" w:rsidRDefault="007148C7" w:rsidP="007148C7">
            <w:pPr>
              <w:keepLines/>
              <w:tabs>
                <w:tab w:val="decimal" w:pos="0"/>
              </w:tabs>
              <w:spacing w:line="0" w:lineRule="atLeast"/>
              <w:rPr>
                <w:rFonts w:ascii="Arial" w:hAnsi="Arial" w:cs="Arial"/>
                <w:sz w:val="18"/>
                <w:szCs w:val="18"/>
                <w:lang w:eastAsia="zh-CN"/>
              </w:rPr>
            </w:pPr>
          </w:p>
          <w:p w14:paraId="3F0490FB"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3ACCF2" w14:textId="77777777" w:rsidR="007148C7" w:rsidRDefault="007148C7" w:rsidP="007148C7">
            <w:pPr>
              <w:keepLines/>
              <w:spacing w:after="0"/>
              <w:rPr>
                <w:rFonts w:ascii="Arial" w:hAnsi="Arial" w:cs="Arial"/>
                <w:sz w:val="18"/>
                <w:szCs w:val="18"/>
              </w:rPr>
            </w:pPr>
            <w:r>
              <w:rPr>
                <w:rFonts w:ascii="Arial" w:hAnsi="Arial" w:cs="Arial"/>
                <w:sz w:val="18"/>
                <w:szCs w:val="18"/>
              </w:rPr>
              <w:t>type: GtpUPathDelayThresholdsType</w:t>
            </w:r>
          </w:p>
          <w:p w14:paraId="43D518A3"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11EEBF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A4E8EB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2C6AAC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A91435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52C157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08B9B"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E4889A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FD4F1E7" w14:textId="77777777" w:rsidR="007148C7" w:rsidRDefault="007148C7" w:rsidP="007148C7">
            <w:pPr>
              <w:keepLines/>
              <w:tabs>
                <w:tab w:val="decimal" w:pos="0"/>
              </w:tabs>
              <w:spacing w:line="0" w:lineRule="atLeast"/>
              <w:rPr>
                <w:rFonts w:ascii="Arial" w:hAnsi="Arial" w:cs="Arial"/>
                <w:sz w:val="18"/>
                <w:szCs w:val="18"/>
                <w:lang w:eastAsia="zh-CN"/>
              </w:rPr>
            </w:pPr>
          </w:p>
          <w:p w14:paraId="5751140B"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see 3GPP TS 29.244 [56].</w:t>
            </w:r>
          </w:p>
          <w:p w14:paraId="5C7ABDD7" w14:textId="77777777" w:rsidR="007148C7" w:rsidRDefault="007148C7" w:rsidP="007148C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D1C4C2"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697636A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71B2EA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8D8DCC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299EB7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5EC4BF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2761A4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0F117"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716DDE4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EF59C0B" w14:textId="77777777" w:rsidR="007148C7" w:rsidRDefault="007148C7" w:rsidP="007148C7">
            <w:pPr>
              <w:keepLines/>
              <w:tabs>
                <w:tab w:val="decimal" w:pos="0"/>
              </w:tabs>
              <w:spacing w:line="0" w:lineRule="atLeast"/>
              <w:rPr>
                <w:rFonts w:ascii="Arial" w:hAnsi="Arial" w:cs="Arial"/>
                <w:sz w:val="18"/>
                <w:szCs w:val="18"/>
                <w:lang w:eastAsia="zh-CN"/>
              </w:rPr>
            </w:pPr>
          </w:p>
          <w:p w14:paraId="4F701FD9"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see 3GPP TS 29.244 [56].</w:t>
            </w:r>
          </w:p>
          <w:p w14:paraId="1B82971C" w14:textId="77777777" w:rsidR="007148C7" w:rsidRDefault="007148C7" w:rsidP="007148C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EBC763"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1F4D265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DC4975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9EFE11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29B179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2E47C0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38DEA8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B6041"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608492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6EAFEBD" w14:textId="77777777" w:rsidR="007148C7" w:rsidRDefault="007148C7" w:rsidP="007148C7">
            <w:pPr>
              <w:keepLines/>
              <w:tabs>
                <w:tab w:val="decimal" w:pos="0"/>
              </w:tabs>
              <w:spacing w:line="0" w:lineRule="atLeast"/>
              <w:rPr>
                <w:rFonts w:ascii="Arial" w:hAnsi="Arial" w:cs="Arial"/>
                <w:sz w:val="18"/>
                <w:szCs w:val="18"/>
                <w:lang w:eastAsia="zh-CN"/>
              </w:rPr>
            </w:pPr>
          </w:p>
          <w:p w14:paraId="503B5A8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0C938F"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4D85965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8E6373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2E1131E"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FA7537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139055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1F76FC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A879E"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FE1A50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E857F5F" w14:textId="77777777" w:rsidR="007148C7" w:rsidRDefault="007148C7" w:rsidP="007148C7">
            <w:pPr>
              <w:keepLines/>
              <w:tabs>
                <w:tab w:val="decimal" w:pos="0"/>
              </w:tabs>
              <w:spacing w:line="0" w:lineRule="atLeast"/>
              <w:rPr>
                <w:rFonts w:ascii="Arial" w:hAnsi="Arial" w:cs="Arial"/>
                <w:sz w:val="18"/>
                <w:szCs w:val="18"/>
                <w:lang w:eastAsia="zh-CN"/>
              </w:rPr>
            </w:pPr>
          </w:p>
          <w:p w14:paraId="52743A5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EE61AF"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0726671F"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74EBCF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2B546F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F708B1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B95840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DDCC52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7178"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97607A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0112DB8" w14:textId="77777777" w:rsidR="007148C7" w:rsidRDefault="007148C7" w:rsidP="007148C7">
            <w:pPr>
              <w:keepLines/>
              <w:tabs>
                <w:tab w:val="decimal" w:pos="0"/>
              </w:tabs>
              <w:spacing w:line="0" w:lineRule="atLeast"/>
              <w:rPr>
                <w:rFonts w:ascii="Arial" w:hAnsi="Arial" w:cs="Arial"/>
                <w:sz w:val="18"/>
                <w:szCs w:val="18"/>
                <w:lang w:eastAsia="zh-CN"/>
              </w:rPr>
            </w:pPr>
          </w:p>
          <w:p w14:paraId="3E13DCB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06148C"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534EF2B5"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6C1FE45"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B4461D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96AB84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E2CF5C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D71C3C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4536B"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480F93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2E5F93E" w14:textId="77777777" w:rsidR="007148C7" w:rsidRDefault="007148C7" w:rsidP="007148C7">
            <w:pPr>
              <w:keepLines/>
              <w:tabs>
                <w:tab w:val="decimal" w:pos="0"/>
              </w:tabs>
              <w:spacing w:line="0" w:lineRule="atLeast"/>
              <w:rPr>
                <w:rFonts w:ascii="Arial" w:hAnsi="Arial" w:cs="Arial"/>
                <w:sz w:val="18"/>
                <w:szCs w:val="18"/>
                <w:lang w:eastAsia="zh-CN"/>
              </w:rPr>
            </w:pPr>
          </w:p>
          <w:p w14:paraId="1B978AF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BB6F4A"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74A934E2"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A5EBB7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F4B67C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AD90E1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3FD74A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43C02D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156BC"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71913C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819B7CE" w14:textId="77777777" w:rsidR="007148C7" w:rsidRDefault="007148C7" w:rsidP="007148C7">
            <w:pPr>
              <w:keepLines/>
              <w:tabs>
                <w:tab w:val="decimal" w:pos="0"/>
              </w:tabs>
              <w:spacing w:line="0" w:lineRule="atLeast"/>
              <w:rPr>
                <w:rFonts w:ascii="Arial" w:hAnsi="Arial" w:cs="Arial"/>
                <w:sz w:val="18"/>
                <w:szCs w:val="18"/>
                <w:lang w:eastAsia="zh-CN"/>
              </w:rPr>
            </w:pPr>
          </w:p>
          <w:p w14:paraId="4DAD236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33119D"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7037718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A0C0CE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B58F71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F0B945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A46411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59F8D2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508AF"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C6AE5B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BFA48AF" w14:textId="77777777" w:rsidR="007148C7" w:rsidRDefault="007148C7" w:rsidP="007148C7">
            <w:pPr>
              <w:keepLines/>
              <w:tabs>
                <w:tab w:val="decimal" w:pos="0"/>
              </w:tabs>
              <w:spacing w:line="0" w:lineRule="atLeast"/>
              <w:rPr>
                <w:rFonts w:ascii="Arial" w:hAnsi="Arial" w:cs="Arial"/>
                <w:sz w:val="18"/>
                <w:szCs w:val="18"/>
                <w:lang w:eastAsia="zh-CN"/>
              </w:rPr>
            </w:pPr>
          </w:p>
          <w:p w14:paraId="5BC340C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9A19DE"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6EDF3D3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53CC35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71EE8C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7D3E92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7A4BAD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F38F25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64DD0" w14:textId="77777777" w:rsidR="007148C7" w:rsidRDefault="007148C7" w:rsidP="007148C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813CCCC" w14:textId="77777777" w:rsidR="007148C7" w:rsidRDefault="007148C7" w:rsidP="007148C7">
            <w:pPr>
              <w:pStyle w:val="aff4"/>
              <w:keepLines/>
              <w:widowControl/>
              <w:rPr>
                <w:sz w:val="18"/>
                <w:szCs w:val="20"/>
                <w:lang w:eastAsia="en-US"/>
              </w:rPr>
            </w:pPr>
            <w:r>
              <w:rPr>
                <w:sz w:val="18"/>
                <w:szCs w:val="20"/>
                <w:lang w:eastAsia="en-US"/>
              </w:rPr>
              <w:t>It indicates the state of QoS monitoring per QoS flow per UE for URLLC service.</w:t>
            </w:r>
          </w:p>
          <w:p w14:paraId="2AA49CB5" w14:textId="77777777" w:rsidR="007148C7" w:rsidRDefault="007148C7" w:rsidP="007148C7">
            <w:pPr>
              <w:pStyle w:val="aff4"/>
              <w:keepLines/>
              <w:widowControl/>
              <w:rPr>
                <w:sz w:val="18"/>
                <w:szCs w:val="20"/>
                <w:lang w:eastAsia="en-US"/>
              </w:rPr>
            </w:pPr>
          </w:p>
          <w:p w14:paraId="081C8321" w14:textId="77777777" w:rsidR="007148C7" w:rsidRDefault="007148C7" w:rsidP="007148C7">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8DF4561" w14:textId="77777777" w:rsidR="007148C7" w:rsidRDefault="007148C7" w:rsidP="007148C7">
            <w:pPr>
              <w:keepLines/>
              <w:spacing w:after="0"/>
              <w:rPr>
                <w:rFonts w:ascii="Arial" w:hAnsi="Arial"/>
                <w:sz w:val="18"/>
              </w:rPr>
            </w:pPr>
            <w:r>
              <w:rPr>
                <w:rFonts w:ascii="Arial" w:hAnsi="Arial"/>
                <w:sz w:val="18"/>
              </w:rPr>
              <w:t>type: ENUM</w:t>
            </w:r>
          </w:p>
          <w:p w14:paraId="38758383" w14:textId="77777777" w:rsidR="007148C7" w:rsidRDefault="007148C7" w:rsidP="007148C7">
            <w:pPr>
              <w:keepLines/>
              <w:spacing w:after="0"/>
              <w:rPr>
                <w:rFonts w:ascii="Arial" w:hAnsi="Arial"/>
                <w:sz w:val="18"/>
              </w:rPr>
            </w:pPr>
            <w:r>
              <w:rPr>
                <w:rFonts w:ascii="Arial" w:hAnsi="Arial"/>
                <w:sz w:val="18"/>
              </w:rPr>
              <w:t>multiplicity: 1</w:t>
            </w:r>
          </w:p>
          <w:p w14:paraId="0F431A4D" w14:textId="77777777" w:rsidR="007148C7" w:rsidRDefault="007148C7" w:rsidP="007148C7">
            <w:pPr>
              <w:keepLines/>
              <w:spacing w:after="0"/>
              <w:rPr>
                <w:rFonts w:ascii="Arial" w:hAnsi="Arial"/>
                <w:sz w:val="18"/>
              </w:rPr>
            </w:pPr>
            <w:r>
              <w:rPr>
                <w:rFonts w:ascii="Arial" w:hAnsi="Arial"/>
                <w:sz w:val="18"/>
              </w:rPr>
              <w:t>isOrdered: N/A</w:t>
            </w:r>
          </w:p>
          <w:p w14:paraId="1C54AA0E" w14:textId="77777777" w:rsidR="007148C7" w:rsidRDefault="007148C7" w:rsidP="007148C7">
            <w:pPr>
              <w:keepLines/>
              <w:spacing w:after="0"/>
              <w:rPr>
                <w:rFonts w:ascii="Arial" w:hAnsi="Arial"/>
                <w:sz w:val="18"/>
              </w:rPr>
            </w:pPr>
            <w:r>
              <w:rPr>
                <w:rFonts w:ascii="Arial" w:hAnsi="Arial"/>
                <w:sz w:val="18"/>
              </w:rPr>
              <w:t>isUnique: N/A</w:t>
            </w:r>
          </w:p>
          <w:p w14:paraId="770CA9C2" w14:textId="77777777" w:rsidR="007148C7" w:rsidRDefault="007148C7" w:rsidP="007148C7">
            <w:pPr>
              <w:keepLines/>
              <w:spacing w:after="0"/>
              <w:rPr>
                <w:rFonts w:ascii="Arial" w:hAnsi="Arial"/>
                <w:sz w:val="18"/>
              </w:rPr>
            </w:pPr>
            <w:r>
              <w:rPr>
                <w:rFonts w:ascii="Arial" w:hAnsi="Arial"/>
                <w:sz w:val="18"/>
              </w:rPr>
              <w:t>defaultValue: Enabled</w:t>
            </w:r>
          </w:p>
          <w:p w14:paraId="3BD96D0A" w14:textId="77777777" w:rsidR="007148C7" w:rsidRDefault="007148C7" w:rsidP="007148C7">
            <w:pPr>
              <w:keepLines/>
              <w:spacing w:after="0"/>
              <w:rPr>
                <w:rFonts w:ascii="Arial" w:hAnsi="Arial" w:cs="Arial"/>
                <w:sz w:val="18"/>
                <w:szCs w:val="18"/>
              </w:rPr>
            </w:pPr>
            <w:r>
              <w:rPr>
                <w:rFonts w:ascii="Arial" w:hAnsi="Arial"/>
                <w:sz w:val="18"/>
              </w:rPr>
              <w:t>isNullable: False</w:t>
            </w:r>
          </w:p>
        </w:tc>
      </w:tr>
      <w:tr w:rsidR="007148C7" w14:paraId="2E9BA1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1DE3" w14:textId="77777777" w:rsidR="007148C7" w:rsidRDefault="007148C7" w:rsidP="007148C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D486F19" w14:textId="77777777" w:rsidR="007148C7" w:rsidRDefault="007148C7" w:rsidP="007148C7">
            <w:pPr>
              <w:pStyle w:val="aff4"/>
              <w:keepLines/>
              <w:widowControl/>
              <w:rPr>
                <w:sz w:val="18"/>
                <w:szCs w:val="20"/>
                <w:lang w:eastAsia="en-US"/>
              </w:rPr>
            </w:pPr>
            <w:r>
              <w:rPr>
                <w:sz w:val="18"/>
                <w:szCs w:val="20"/>
                <w:lang w:eastAsia="en-US"/>
              </w:rPr>
              <w:t xml:space="preserve">It specifies the S-NSSAIs for which the QoS monitoring per QoS flow per UE is to be performed. </w:t>
            </w:r>
          </w:p>
          <w:p w14:paraId="6EDADF8E" w14:textId="77777777" w:rsidR="007148C7" w:rsidRDefault="007148C7" w:rsidP="007148C7">
            <w:pPr>
              <w:pStyle w:val="aff4"/>
              <w:keepLines/>
              <w:widowControl/>
              <w:rPr>
                <w:sz w:val="18"/>
                <w:szCs w:val="20"/>
                <w:lang w:eastAsia="en-US"/>
              </w:rPr>
            </w:pPr>
          </w:p>
          <w:p w14:paraId="5DBF43BE" w14:textId="77777777" w:rsidR="007148C7" w:rsidRDefault="007148C7" w:rsidP="007148C7">
            <w:pPr>
              <w:pStyle w:val="aff4"/>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D96C54A" w14:textId="77777777" w:rsidR="007148C7" w:rsidRDefault="007148C7" w:rsidP="007148C7">
            <w:pPr>
              <w:keepLines/>
              <w:spacing w:after="0"/>
              <w:rPr>
                <w:rFonts w:ascii="Arial" w:hAnsi="Arial"/>
                <w:sz w:val="18"/>
              </w:rPr>
            </w:pPr>
            <w:r>
              <w:rPr>
                <w:rFonts w:ascii="Arial" w:hAnsi="Arial"/>
                <w:sz w:val="18"/>
              </w:rPr>
              <w:t>type: S-NSSAI</w:t>
            </w:r>
          </w:p>
          <w:p w14:paraId="6C1B659F" w14:textId="77777777" w:rsidR="007148C7" w:rsidRDefault="007148C7" w:rsidP="007148C7">
            <w:pPr>
              <w:keepLines/>
              <w:spacing w:after="0"/>
              <w:rPr>
                <w:rFonts w:ascii="Arial" w:hAnsi="Arial"/>
                <w:sz w:val="18"/>
              </w:rPr>
            </w:pPr>
            <w:r>
              <w:rPr>
                <w:rFonts w:ascii="Arial" w:hAnsi="Arial"/>
                <w:sz w:val="18"/>
              </w:rPr>
              <w:t>multiplicity: *</w:t>
            </w:r>
          </w:p>
          <w:p w14:paraId="72167860" w14:textId="77777777" w:rsidR="007148C7" w:rsidRDefault="007148C7" w:rsidP="007148C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314DF34" w14:textId="77777777" w:rsidR="007148C7" w:rsidRDefault="007148C7" w:rsidP="007148C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2C3B01F" w14:textId="77777777" w:rsidR="007148C7" w:rsidRDefault="007148C7" w:rsidP="007148C7">
            <w:pPr>
              <w:keepLines/>
              <w:spacing w:after="0"/>
              <w:rPr>
                <w:rFonts w:ascii="Arial" w:hAnsi="Arial"/>
                <w:sz w:val="18"/>
              </w:rPr>
            </w:pPr>
            <w:r>
              <w:rPr>
                <w:rFonts w:ascii="Arial" w:hAnsi="Arial"/>
                <w:sz w:val="18"/>
              </w:rPr>
              <w:t>defaultValue: None</w:t>
            </w:r>
          </w:p>
          <w:p w14:paraId="18487420" w14:textId="77777777" w:rsidR="007148C7" w:rsidRDefault="007148C7" w:rsidP="007148C7">
            <w:pPr>
              <w:keepLines/>
              <w:spacing w:after="0"/>
              <w:rPr>
                <w:rFonts w:ascii="Arial" w:hAnsi="Arial"/>
                <w:sz w:val="18"/>
              </w:rPr>
            </w:pPr>
            <w:r>
              <w:t>isNullable: False</w:t>
            </w:r>
          </w:p>
        </w:tc>
      </w:tr>
      <w:tr w:rsidR="007148C7" w14:paraId="4632A10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DB0F7" w14:textId="77777777" w:rsidR="007148C7" w:rsidRDefault="007148C7" w:rsidP="007148C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DCAB4B2" w14:textId="77777777" w:rsidR="007148C7" w:rsidRDefault="007148C7" w:rsidP="007148C7">
            <w:pPr>
              <w:pStyle w:val="aff4"/>
              <w:keepLines/>
              <w:widowControl/>
              <w:rPr>
                <w:sz w:val="18"/>
                <w:szCs w:val="20"/>
                <w:lang w:eastAsia="en-US"/>
              </w:rPr>
            </w:pPr>
            <w:r>
              <w:rPr>
                <w:sz w:val="18"/>
                <w:szCs w:val="20"/>
                <w:lang w:eastAsia="en-US"/>
              </w:rPr>
              <w:t xml:space="preserve">It specifies the 5QIs for which the QoS monitoring per QoS flow per UE is to be performed. </w:t>
            </w:r>
          </w:p>
          <w:p w14:paraId="3482D6A6" w14:textId="77777777" w:rsidR="007148C7" w:rsidRDefault="007148C7" w:rsidP="007148C7">
            <w:pPr>
              <w:pStyle w:val="aff4"/>
              <w:keepLines/>
              <w:widowControl/>
              <w:rPr>
                <w:sz w:val="18"/>
                <w:szCs w:val="20"/>
                <w:lang w:eastAsia="en-US"/>
              </w:rPr>
            </w:pPr>
          </w:p>
          <w:p w14:paraId="1A716ACF" w14:textId="77777777" w:rsidR="007148C7" w:rsidRDefault="007148C7" w:rsidP="007148C7">
            <w:pPr>
              <w:pStyle w:val="aff4"/>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C1B4C23" w14:textId="77777777" w:rsidR="007148C7" w:rsidRDefault="007148C7" w:rsidP="007148C7">
            <w:pPr>
              <w:keepLines/>
              <w:spacing w:after="0"/>
              <w:rPr>
                <w:rFonts w:ascii="Arial" w:hAnsi="Arial"/>
                <w:sz w:val="18"/>
              </w:rPr>
            </w:pPr>
            <w:r>
              <w:rPr>
                <w:rFonts w:ascii="Arial" w:hAnsi="Arial"/>
                <w:sz w:val="18"/>
              </w:rPr>
              <w:t>type: Integer</w:t>
            </w:r>
          </w:p>
          <w:p w14:paraId="0E449264" w14:textId="77777777" w:rsidR="007148C7" w:rsidRDefault="007148C7" w:rsidP="007148C7">
            <w:pPr>
              <w:keepLines/>
              <w:spacing w:after="0"/>
              <w:rPr>
                <w:rFonts w:ascii="Arial" w:hAnsi="Arial"/>
                <w:sz w:val="18"/>
              </w:rPr>
            </w:pPr>
            <w:r>
              <w:rPr>
                <w:rFonts w:ascii="Arial" w:hAnsi="Arial"/>
                <w:sz w:val="18"/>
              </w:rPr>
              <w:t>multiplicity: *</w:t>
            </w:r>
          </w:p>
          <w:p w14:paraId="77B0B83A" w14:textId="77777777" w:rsidR="007148C7" w:rsidRDefault="007148C7" w:rsidP="007148C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1988839" w14:textId="77777777" w:rsidR="007148C7" w:rsidRDefault="007148C7" w:rsidP="007148C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3AED5FC" w14:textId="77777777" w:rsidR="007148C7" w:rsidRDefault="007148C7" w:rsidP="007148C7">
            <w:pPr>
              <w:keepLines/>
              <w:spacing w:after="0"/>
              <w:rPr>
                <w:rFonts w:ascii="Arial" w:hAnsi="Arial"/>
                <w:sz w:val="18"/>
              </w:rPr>
            </w:pPr>
            <w:r>
              <w:rPr>
                <w:rFonts w:ascii="Arial" w:hAnsi="Arial"/>
                <w:sz w:val="18"/>
              </w:rPr>
              <w:t>defaultValue: None</w:t>
            </w:r>
          </w:p>
          <w:p w14:paraId="4554183C" w14:textId="77777777" w:rsidR="007148C7" w:rsidRDefault="007148C7" w:rsidP="007148C7">
            <w:pPr>
              <w:keepLines/>
              <w:spacing w:after="0"/>
              <w:rPr>
                <w:rFonts w:ascii="Arial" w:hAnsi="Arial"/>
                <w:sz w:val="18"/>
              </w:rPr>
            </w:pPr>
            <w:r>
              <w:rPr>
                <w:rFonts w:ascii="Arial" w:hAnsi="Arial"/>
                <w:sz w:val="18"/>
              </w:rPr>
              <w:t>isNullable: False</w:t>
            </w:r>
          </w:p>
        </w:tc>
      </w:tr>
      <w:tr w:rsidR="007148C7" w14:paraId="369FF04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813E3" w14:textId="77777777" w:rsidR="007148C7" w:rsidRDefault="007148C7" w:rsidP="007148C7">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0FFA17E" w14:textId="77777777" w:rsidR="007148C7" w:rsidRDefault="007148C7" w:rsidP="007148C7">
            <w:pPr>
              <w:pStyle w:val="aff4"/>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9E310D4" w14:textId="77777777" w:rsidR="007148C7" w:rsidRDefault="007148C7" w:rsidP="007148C7">
            <w:pPr>
              <w:pStyle w:val="aff4"/>
              <w:keepLines/>
              <w:widowControl/>
              <w:rPr>
                <w:sz w:val="18"/>
                <w:szCs w:val="20"/>
                <w:lang w:eastAsia="en-US"/>
              </w:rPr>
            </w:pPr>
          </w:p>
          <w:p w14:paraId="57095561" w14:textId="77777777" w:rsidR="007148C7" w:rsidRDefault="007148C7" w:rsidP="007148C7">
            <w:pPr>
              <w:pStyle w:val="aff4"/>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1D4534" w14:textId="77777777" w:rsidR="007148C7" w:rsidRPr="0007434C" w:rsidRDefault="007148C7" w:rsidP="007148C7">
            <w:pPr>
              <w:keepLines/>
              <w:spacing w:after="0"/>
              <w:rPr>
                <w:rFonts w:ascii="Arial" w:hAnsi="Arial" w:cs="Arial"/>
                <w:sz w:val="18"/>
              </w:rPr>
            </w:pPr>
            <w:r w:rsidRPr="0007434C">
              <w:rPr>
                <w:rFonts w:ascii="Arial" w:hAnsi="Arial" w:cs="Arial"/>
                <w:sz w:val="18"/>
              </w:rPr>
              <w:t>type: Boolean</w:t>
            </w:r>
          </w:p>
          <w:p w14:paraId="29F4A300" w14:textId="77777777" w:rsidR="007148C7" w:rsidRPr="0007434C" w:rsidRDefault="007148C7" w:rsidP="007148C7">
            <w:pPr>
              <w:keepLines/>
              <w:spacing w:after="0"/>
              <w:rPr>
                <w:rFonts w:ascii="Arial" w:hAnsi="Arial" w:cs="Arial"/>
                <w:sz w:val="18"/>
              </w:rPr>
            </w:pPr>
            <w:r w:rsidRPr="0007434C">
              <w:rPr>
                <w:rFonts w:ascii="Arial" w:hAnsi="Arial" w:cs="Arial"/>
                <w:sz w:val="18"/>
              </w:rPr>
              <w:t>multiplicity: 1</w:t>
            </w:r>
          </w:p>
          <w:p w14:paraId="291DF8F0" w14:textId="77777777" w:rsidR="007148C7" w:rsidRPr="0007434C" w:rsidRDefault="007148C7" w:rsidP="007148C7">
            <w:pPr>
              <w:keepLines/>
              <w:spacing w:after="0"/>
              <w:rPr>
                <w:rFonts w:ascii="Arial" w:hAnsi="Arial" w:cs="Arial"/>
                <w:sz w:val="18"/>
              </w:rPr>
            </w:pPr>
            <w:r w:rsidRPr="0007434C">
              <w:rPr>
                <w:rFonts w:ascii="Arial" w:hAnsi="Arial" w:cs="Arial"/>
                <w:sz w:val="18"/>
              </w:rPr>
              <w:t>isOrdered: N/A</w:t>
            </w:r>
          </w:p>
          <w:p w14:paraId="7DE3E307" w14:textId="77777777" w:rsidR="007148C7" w:rsidRPr="0007434C" w:rsidRDefault="007148C7" w:rsidP="007148C7">
            <w:pPr>
              <w:keepLines/>
              <w:spacing w:after="0"/>
              <w:rPr>
                <w:rFonts w:ascii="Arial" w:hAnsi="Arial" w:cs="Arial"/>
                <w:sz w:val="18"/>
              </w:rPr>
            </w:pPr>
            <w:r w:rsidRPr="0007434C">
              <w:rPr>
                <w:rFonts w:ascii="Arial" w:hAnsi="Arial" w:cs="Arial"/>
                <w:sz w:val="18"/>
              </w:rPr>
              <w:t>isUnique: N/A</w:t>
            </w:r>
          </w:p>
          <w:p w14:paraId="2A898D90" w14:textId="77777777" w:rsidR="007148C7" w:rsidRPr="0007434C" w:rsidRDefault="007148C7" w:rsidP="007148C7">
            <w:pPr>
              <w:keepLines/>
              <w:spacing w:after="0"/>
              <w:rPr>
                <w:rFonts w:ascii="Arial" w:hAnsi="Arial" w:cs="Arial"/>
                <w:sz w:val="18"/>
              </w:rPr>
            </w:pPr>
            <w:r w:rsidRPr="0007434C">
              <w:rPr>
                <w:rFonts w:ascii="Arial" w:hAnsi="Arial" w:cs="Arial"/>
                <w:sz w:val="18"/>
              </w:rPr>
              <w:t>defaultValue: TRUE</w:t>
            </w:r>
          </w:p>
          <w:p w14:paraId="7A089743" w14:textId="77777777" w:rsidR="007148C7" w:rsidRDefault="007148C7" w:rsidP="007148C7">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7148C7" w14:paraId="6F187FF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0E4D3" w14:textId="77777777" w:rsidR="007148C7" w:rsidRDefault="007148C7" w:rsidP="007148C7">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8E74C1E" w14:textId="77777777" w:rsidR="007148C7" w:rsidRDefault="007148C7" w:rsidP="007148C7">
            <w:pPr>
              <w:pStyle w:val="aff4"/>
              <w:keepLines/>
              <w:widowControl/>
              <w:rPr>
                <w:sz w:val="18"/>
                <w:szCs w:val="20"/>
                <w:lang w:eastAsia="en-US"/>
              </w:rPr>
            </w:pPr>
            <w:r>
              <w:rPr>
                <w:sz w:val="18"/>
                <w:szCs w:val="20"/>
                <w:lang w:eastAsia="en-US"/>
              </w:rPr>
              <w:t>It indicates whether the periodic QoS monitoring reporting per QoS flow per UE is supported, see 3GPP TS 29.244 [56].</w:t>
            </w:r>
          </w:p>
          <w:p w14:paraId="3C5FF018" w14:textId="77777777" w:rsidR="007148C7" w:rsidRDefault="007148C7" w:rsidP="007148C7">
            <w:pPr>
              <w:pStyle w:val="aff4"/>
              <w:keepLines/>
              <w:widowControl/>
              <w:rPr>
                <w:sz w:val="18"/>
                <w:szCs w:val="20"/>
                <w:lang w:eastAsia="en-US"/>
              </w:rPr>
            </w:pPr>
          </w:p>
          <w:p w14:paraId="478A905A" w14:textId="77777777" w:rsidR="007148C7" w:rsidRDefault="007148C7" w:rsidP="007148C7">
            <w:pPr>
              <w:pStyle w:val="aff4"/>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D0990D" w14:textId="77777777" w:rsidR="007148C7" w:rsidRDefault="007148C7" w:rsidP="007148C7">
            <w:pPr>
              <w:keepLines/>
              <w:spacing w:after="0"/>
              <w:rPr>
                <w:rFonts w:ascii="Arial" w:hAnsi="Arial"/>
                <w:sz w:val="18"/>
              </w:rPr>
            </w:pPr>
            <w:r>
              <w:rPr>
                <w:rFonts w:ascii="Arial" w:hAnsi="Arial"/>
                <w:sz w:val="18"/>
              </w:rPr>
              <w:t>type: Boolean</w:t>
            </w:r>
          </w:p>
          <w:p w14:paraId="428C3EB8" w14:textId="77777777" w:rsidR="007148C7" w:rsidRDefault="007148C7" w:rsidP="007148C7">
            <w:pPr>
              <w:keepLines/>
              <w:spacing w:after="0"/>
              <w:rPr>
                <w:rFonts w:ascii="Arial" w:hAnsi="Arial"/>
                <w:sz w:val="18"/>
              </w:rPr>
            </w:pPr>
            <w:r>
              <w:rPr>
                <w:rFonts w:ascii="Arial" w:hAnsi="Arial"/>
                <w:sz w:val="18"/>
              </w:rPr>
              <w:t>multiplicity: 1</w:t>
            </w:r>
          </w:p>
          <w:p w14:paraId="194EFF20" w14:textId="77777777" w:rsidR="007148C7" w:rsidRDefault="007148C7" w:rsidP="007148C7">
            <w:pPr>
              <w:keepLines/>
              <w:spacing w:after="0"/>
              <w:rPr>
                <w:rFonts w:ascii="Arial" w:hAnsi="Arial"/>
                <w:sz w:val="18"/>
              </w:rPr>
            </w:pPr>
            <w:r>
              <w:rPr>
                <w:rFonts w:ascii="Arial" w:hAnsi="Arial"/>
                <w:sz w:val="18"/>
              </w:rPr>
              <w:t>isOrdered: N/A</w:t>
            </w:r>
          </w:p>
          <w:p w14:paraId="069E1FC8" w14:textId="77777777" w:rsidR="007148C7" w:rsidRDefault="007148C7" w:rsidP="007148C7">
            <w:pPr>
              <w:keepLines/>
              <w:spacing w:after="0"/>
              <w:rPr>
                <w:rFonts w:ascii="Arial" w:hAnsi="Arial"/>
                <w:sz w:val="18"/>
              </w:rPr>
            </w:pPr>
            <w:r>
              <w:rPr>
                <w:rFonts w:ascii="Arial" w:hAnsi="Arial"/>
                <w:sz w:val="18"/>
              </w:rPr>
              <w:t>isUnique: N/A</w:t>
            </w:r>
          </w:p>
          <w:p w14:paraId="7B35F51F" w14:textId="77777777" w:rsidR="007148C7" w:rsidRPr="0007434C" w:rsidRDefault="007148C7" w:rsidP="007148C7">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6009B2AD" w14:textId="77777777" w:rsidR="007148C7" w:rsidRDefault="007148C7" w:rsidP="007148C7">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7148C7" w14:paraId="1E62563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2473B" w14:textId="77777777" w:rsidR="007148C7" w:rsidRDefault="007148C7" w:rsidP="007148C7">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EA358E7" w14:textId="77777777" w:rsidR="007148C7" w:rsidRDefault="007148C7" w:rsidP="007148C7">
            <w:pPr>
              <w:pStyle w:val="aff4"/>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B969824" w14:textId="77777777" w:rsidR="007148C7" w:rsidRDefault="007148C7" w:rsidP="007148C7">
            <w:pPr>
              <w:pStyle w:val="aff4"/>
              <w:keepLines/>
              <w:widowControl/>
              <w:rPr>
                <w:sz w:val="18"/>
                <w:szCs w:val="20"/>
                <w:lang w:eastAsia="en-US"/>
              </w:rPr>
            </w:pPr>
          </w:p>
          <w:p w14:paraId="3B579198" w14:textId="77777777" w:rsidR="007148C7" w:rsidRDefault="007148C7" w:rsidP="007148C7">
            <w:pPr>
              <w:pStyle w:val="aff4"/>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793901" w14:textId="77777777" w:rsidR="007148C7" w:rsidRDefault="007148C7" w:rsidP="007148C7">
            <w:pPr>
              <w:keepLines/>
              <w:spacing w:after="0"/>
              <w:rPr>
                <w:rFonts w:ascii="Arial" w:hAnsi="Arial"/>
                <w:sz w:val="18"/>
              </w:rPr>
            </w:pPr>
            <w:r>
              <w:rPr>
                <w:rFonts w:ascii="Arial" w:hAnsi="Arial"/>
                <w:sz w:val="18"/>
              </w:rPr>
              <w:t>type: Boolean</w:t>
            </w:r>
          </w:p>
          <w:p w14:paraId="2A8CAB77" w14:textId="77777777" w:rsidR="007148C7" w:rsidRDefault="007148C7" w:rsidP="007148C7">
            <w:pPr>
              <w:keepLines/>
              <w:spacing w:after="0"/>
              <w:rPr>
                <w:rFonts w:ascii="Arial" w:hAnsi="Arial"/>
                <w:sz w:val="18"/>
              </w:rPr>
            </w:pPr>
            <w:r>
              <w:rPr>
                <w:rFonts w:ascii="Arial" w:hAnsi="Arial"/>
                <w:sz w:val="18"/>
              </w:rPr>
              <w:t>multiplicity: 1</w:t>
            </w:r>
          </w:p>
          <w:p w14:paraId="719AAE5F" w14:textId="77777777" w:rsidR="007148C7" w:rsidRDefault="007148C7" w:rsidP="007148C7">
            <w:pPr>
              <w:keepLines/>
              <w:spacing w:after="0"/>
              <w:rPr>
                <w:rFonts w:ascii="Arial" w:hAnsi="Arial"/>
                <w:sz w:val="18"/>
              </w:rPr>
            </w:pPr>
            <w:r>
              <w:rPr>
                <w:rFonts w:ascii="Arial" w:hAnsi="Arial"/>
                <w:sz w:val="18"/>
              </w:rPr>
              <w:t>isOrdered: N/A</w:t>
            </w:r>
          </w:p>
          <w:p w14:paraId="562070EA" w14:textId="77777777" w:rsidR="007148C7" w:rsidRDefault="007148C7" w:rsidP="007148C7">
            <w:pPr>
              <w:keepLines/>
              <w:spacing w:after="0"/>
              <w:rPr>
                <w:rFonts w:ascii="Arial" w:hAnsi="Arial"/>
                <w:sz w:val="18"/>
              </w:rPr>
            </w:pPr>
            <w:r>
              <w:rPr>
                <w:rFonts w:ascii="Arial" w:hAnsi="Arial"/>
                <w:sz w:val="18"/>
              </w:rPr>
              <w:t>isUnique: N/A</w:t>
            </w:r>
          </w:p>
          <w:p w14:paraId="3598AB55" w14:textId="77777777" w:rsidR="007148C7" w:rsidRPr="0007434C" w:rsidRDefault="007148C7" w:rsidP="007148C7">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3CF1AC0D" w14:textId="77777777" w:rsidR="007148C7" w:rsidRDefault="007148C7" w:rsidP="007148C7">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7148C7" w14:paraId="498DB14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1B673" w14:textId="77777777" w:rsidR="007148C7" w:rsidRDefault="007148C7" w:rsidP="007148C7">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A111E0A" w14:textId="77777777" w:rsidR="007148C7" w:rsidRDefault="007148C7" w:rsidP="007148C7">
            <w:pPr>
              <w:pStyle w:val="aff4"/>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DBA2B52" w14:textId="77777777" w:rsidR="007148C7" w:rsidRDefault="007148C7" w:rsidP="007148C7">
            <w:pPr>
              <w:pStyle w:val="aff4"/>
              <w:keepLines/>
              <w:widowControl/>
              <w:rPr>
                <w:sz w:val="18"/>
                <w:szCs w:val="20"/>
                <w:lang w:eastAsia="en-US"/>
              </w:rPr>
            </w:pPr>
            <w:r>
              <w:rPr>
                <w:sz w:val="18"/>
                <w:szCs w:val="20"/>
                <w:lang w:eastAsia="en-US"/>
              </w:rPr>
              <w:t>The packet delay will be reported by PSA UPF to SMF when it exceeds the threshold (in milliseconds).</w:t>
            </w:r>
          </w:p>
          <w:p w14:paraId="0A1C996C" w14:textId="77777777" w:rsidR="007148C7" w:rsidRDefault="007148C7" w:rsidP="007148C7">
            <w:pPr>
              <w:pStyle w:val="aff4"/>
              <w:keepLines/>
              <w:widowControl/>
              <w:rPr>
                <w:sz w:val="18"/>
                <w:szCs w:val="20"/>
                <w:lang w:eastAsia="en-US"/>
              </w:rPr>
            </w:pPr>
          </w:p>
          <w:p w14:paraId="0636734B" w14:textId="77777777" w:rsidR="007148C7" w:rsidRDefault="007148C7" w:rsidP="007148C7">
            <w:pPr>
              <w:pStyle w:val="aff4"/>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F1BA6B" w14:textId="77777777" w:rsidR="007148C7" w:rsidRDefault="007148C7" w:rsidP="007148C7">
            <w:pPr>
              <w:keepLines/>
              <w:spacing w:after="0"/>
              <w:rPr>
                <w:rFonts w:ascii="Arial" w:hAnsi="Arial"/>
                <w:sz w:val="18"/>
              </w:rPr>
            </w:pPr>
            <w:r>
              <w:rPr>
                <w:rFonts w:ascii="Arial" w:hAnsi="Arial"/>
                <w:sz w:val="18"/>
              </w:rPr>
              <w:t>type: QFPacketDelayThresholdsType</w:t>
            </w:r>
          </w:p>
          <w:p w14:paraId="61898139" w14:textId="77777777" w:rsidR="007148C7" w:rsidRDefault="007148C7" w:rsidP="007148C7">
            <w:pPr>
              <w:keepLines/>
              <w:spacing w:after="0"/>
              <w:rPr>
                <w:rFonts w:ascii="Arial" w:hAnsi="Arial"/>
                <w:sz w:val="18"/>
              </w:rPr>
            </w:pPr>
            <w:r>
              <w:rPr>
                <w:rFonts w:ascii="Arial" w:hAnsi="Arial"/>
                <w:sz w:val="18"/>
              </w:rPr>
              <w:t>multiplicity: 1</w:t>
            </w:r>
          </w:p>
          <w:p w14:paraId="732F4657" w14:textId="77777777" w:rsidR="007148C7" w:rsidRDefault="007148C7" w:rsidP="007148C7">
            <w:pPr>
              <w:keepLines/>
              <w:spacing w:after="0"/>
              <w:rPr>
                <w:rFonts w:ascii="Arial" w:hAnsi="Arial"/>
                <w:sz w:val="18"/>
              </w:rPr>
            </w:pPr>
            <w:r>
              <w:rPr>
                <w:rFonts w:ascii="Arial" w:hAnsi="Arial"/>
                <w:sz w:val="18"/>
              </w:rPr>
              <w:t>isOrdered: N/A</w:t>
            </w:r>
          </w:p>
          <w:p w14:paraId="77AA6140" w14:textId="77777777" w:rsidR="007148C7" w:rsidRDefault="007148C7" w:rsidP="007148C7">
            <w:pPr>
              <w:keepLines/>
              <w:spacing w:after="0"/>
              <w:rPr>
                <w:rFonts w:ascii="Arial" w:hAnsi="Arial"/>
                <w:sz w:val="18"/>
              </w:rPr>
            </w:pPr>
            <w:r>
              <w:rPr>
                <w:rFonts w:ascii="Arial" w:hAnsi="Arial"/>
                <w:sz w:val="18"/>
              </w:rPr>
              <w:t>isUnique: N/A</w:t>
            </w:r>
          </w:p>
          <w:p w14:paraId="5E61D8F2" w14:textId="77777777" w:rsidR="007148C7" w:rsidRDefault="007148C7" w:rsidP="007148C7">
            <w:pPr>
              <w:keepLines/>
              <w:spacing w:after="0"/>
              <w:rPr>
                <w:rFonts w:ascii="Arial" w:hAnsi="Arial"/>
                <w:sz w:val="18"/>
              </w:rPr>
            </w:pPr>
            <w:r>
              <w:rPr>
                <w:rFonts w:ascii="Arial" w:hAnsi="Arial"/>
                <w:sz w:val="18"/>
              </w:rPr>
              <w:t>defaultValue: None</w:t>
            </w:r>
          </w:p>
          <w:p w14:paraId="6ACCB020" w14:textId="77777777" w:rsidR="007148C7" w:rsidRDefault="007148C7" w:rsidP="007148C7">
            <w:pPr>
              <w:keepLines/>
              <w:spacing w:after="0"/>
              <w:rPr>
                <w:rFonts w:ascii="Arial" w:hAnsi="Arial"/>
                <w:sz w:val="18"/>
              </w:rPr>
            </w:pPr>
            <w:r>
              <w:rPr>
                <w:rFonts w:ascii="Arial" w:hAnsi="Arial"/>
                <w:sz w:val="18"/>
              </w:rPr>
              <w:t>isNullable: False</w:t>
            </w:r>
          </w:p>
        </w:tc>
      </w:tr>
      <w:tr w:rsidR="007148C7" w14:paraId="2D9FB23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63812" w14:textId="77777777" w:rsidR="007148C7" w:rsidRDefault="007148C7" w:rsidP="007148C7">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431F77C" w14:textId="77777777" w:rsidR="007148C7" w:rsidRDefault="007148C7" w:rsidP="007148C7">
            <w:pPr>
              <w:pStyle w:val="aff4"/>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BF02DEE" w14:textId="77777777" w:rsidR="007148C7" w:rsidRDefault="007148C7" w:rsidP="007148C7">
            <w:pPr>
              <w:pStyle w:val="aff4"/>
              <w:keepLines/>
              <w:widowControl/>
              <w:rPr>
                <w:sz w:val="18"/>
                <w:szCs w:val="20"/>
                <w:lang w:eastAsia="en-US"/>
              </w:rPr>
            </w:pPr>
          </w:p>
          <w:p w14:paraId="581EF427" w14:textId="77777777" w:rsidR="007148C7" w:rsidRDefault="007148C7" w:rsidP="007148C7">
            <w:pPr>
              <w:pStyle w:val="aff4"/>
              <w:keepLines/>
              <w:widowControl/>
              <w:rPr>
                <w:sz w:val="18"/>
                <w:szCs w:val="20"/>
                <w:lang w:eastAsia="en-US"/>
              </w:rPr>
            </w:pPr>
            <w:r>
              <w:rPr>
                <w:sz w:val="18"/>
                <w:szCs w:val="20"/>
                <w:lang w:eastAsia="en-US"/>
              </w:rPr>
              <w:t>allowedValues: see 3GPP TS 29.244 [56].</w:t>
            </w:r>
          </w:p>
          <w:p w14:paraId="36895D33" w14:textId="77777777" w:rsidR="007148C7" w:rsidRDefault="007148C7" w:rsidP="007148C7">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C94FFC" w14:textId="77777777" w:rsidR="007148C7" w:rsidRDefault="007148C7" w:rsidP="007148C7">
            <w:pPr>
              <w:keepLines/>
              <w:spacing w:after="0"/>
              <w:rPr>
                <w:rFonts w:ascii="Arial" w:hAnsi="Arial"/>
                <w:sz w:val="18"/>
              </w:rPr>
            </w:pPr>
            <w:r>
              <w:rPr>
                <w:rFonts w:ascii="Arial" w:hAnsi="Arial"/>
                <w:sz w:val="18"/>
              </w:rPr>
              <w:t>type: Integer</w:t>
            </w:r>
          </w:p>
          <w:p w14:paraId="1C0E43F3" w14:textId="77777777" w:rsidR="007148C7" w:rsidRDefault="007148C7" w:rsidP="007148C7">
            <w:pPr>
              <w:keepLines/>
              <w:spacing w:after="0"/>
              <w:rPr>
                <w:rFonts w:ascii="Arial" w:hAnsi="Arial"/>
                <w:sz w:val="18"/>
              </w:rPr>
            </w:pPr>
            <w:r>
              <w:rPr>
                <w:rFonts w:ascii="Arial" w:hAnsi="Arial"/>
                <w:sz w:val="18"/>
              </w:rPr>
              <w:t>multiplicity: 1</w:t>
            </w:r>
          </w:p>
          <w:p w14:paraId="6A518D1A" w14:textId="77777777" w:rsidR="007148C7" w:rsidRDefault="007148C7" w:rsidP="007148C7">
            <w:pPr>
              <w:keepLines/>
              <w:spacing w:after="0"/>
              <w:rPr>
                <w:rFonts w:ascii="Arial" w:hAnsi="Arial"/>
                <w:sz w:val="18"/>
              </w:rPr>
            </w:pPr>
            <w:r>
              <w:rPr>
                <w:rFonts w:ascii="Arial" w:hAnsi="Arial"/>
                <w:sz w:val="18"/>
              </w:rPr>
              <w:t>isOrdered: N/A</w:t>
            </w:r>
          </w:p>
          <w:p w14:paraId="559F17C1" w14:textId="77777777" w:rsidR="007148C7" w:rsidRDefault="007148C7" w:rsidP="007148C7">
            <w:pPr>
              <w:keepLines/>
              <w:spacing w:after="0"/>
              <w:rPr>
                <w:rFonts w:ascii="Arial" w:hAnsi="Arial"/>
                <w:sz w:val="18"/>
              </w:rPr>
            </w:pPr>
            <w:r>
              <w:rPr>
                <w:rFonts w:ascii="Arial" w:hAnsi="Arial"/>
                <w:sz w:val="18"/>
              </w:rPr>
              <w:t>isUnique: N/A</w:t>
            </w:r>
          </w:p>
          <w:p w14:paraId="535F23E0" w14:textId="77777777" w:rsidR="007148C7" w:rsidRDefault="007148C7" w:rsidP="007148C7">
            <w:pPr>
              <w:keepLines/>
              <w:spacing w:after="0"/>
              <w:rPr>
                <w:rFonts w:ascii="Arial" w:hAnsi="Arial"/>
                <w:sz w:val="18"/>
              </w:rPr>
            </w:pPr>
            <w:r>
              <w:rPr>
                <w:rFonts w:ascii="Arial" w:hAnsi="Arial"/>
                <w:sz w:val="18"/>
              </w:rPr>
              <w:t>defaultValue: None</w:t>
            </w:r>
          </w:p>
          <w:p w14:paraId="03F01D46" w14:textId="77777777" w:rsidR="007148C7" w:rsidRDefault="007148C7" w:rsidP="007148C7">
            <w:pPr>
              <w:keepLines/>
              <w:spacing w:after="0"/>
              <w:rPr>
                <w:rFonts w:ascii="Arial" w:hAnsi="Arial"/>
                <w:sz w:val="18"/>
              </w:rPr>
            </w:pPr>
            <w:r>
              <w:rPr>
                <w:rFonts w:ascii="Arial" w:hAnsi="Arial"/>
                <w:sz w:val="18"/>
              </w:rPr>
              <w:t>isNullable: False</w:t>
            </w:r>
          </w:p>
        </w:tc>
      </w:tr>
      <w:tr w:rsidR="007148C7" w14:paraId="37FD761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3B846" w14:textId="77777777" w:rsidR="007148C7" w:rsidRDefault="007148C7" w:rsidP="007148C7">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241314A" w14:textId="77777777" w:rsidR="007148C7" w:rsidRDefault="007148C7" w:rsidP="007148C7">
            <w:pPr>
              <w:pStyle w:val="aff4"/>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A0CD83F" w14:textId="77777777" w:rsidR="007148C7" w:rsidRDefault="007148C7" w:rsidP="007148C7">
            <w:pPr>
              <w:pStyle w:val="aff4"/>
              <w:keepLines/>
              <w:widowControl/>
              <w:rPr>
                <w:sz w:val="18"/>
                <w:szCs w:val="20"/>
                <w:lang w:eastAsia="en-US"/>
              </w:rPr>
            </w:pPr>
          </w:p>
          <w:p w14:paraId="69D0C62C" w14:textId="77777777" w:rsidR="007148C7" w:rsidRDefault="007148C7" w:rsidP="007148C7">
            <w:pPr>
              <w:pStyle w:val="aff4"/>
              <w:keepLines/>
              <w:widowControl/>
              <w:rPr>
                <w:sz w:val="18"/>
                <w:szCs w:val="20"/>
                <w:lang w:eastAsia="en-US"/>
              </w:rPr>
            </w:pPr>
            <w:r>
              <w:rPr>
                <w:sz w:val="18"/>
                <w:szCs w:val="20"/>
                <w:lang w:eastAsia="en-US"/>
              </w:rPr>
              <w:t>allowedValues: see 3GPP TS 29.244 [56].</w:t>
            </w:r>
          </w:p>
          <w:p w14:paraId="094F654C" w14:textId="77777777" w:rsidR="007148C7" w:rsidRDefault="007148C7" w:rsidP="007148C7">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5EDC9E2" w14:textId="77777777" w:rsidR="007148C7" w:rsidRDefault="007148C7" w:rsidP="007148C7">
            <w:pPr>
              <w:keepLines/>
              <w:spacing w:after="0"/>
              <w:rPr>
                <w:rFonts w:ascii="Arial" w:hAnsi="Arial"/>
                <w:sz w:val="18"/>
              </w:rPr>
            </w:pPr>
            <w:r>
              <w:rPr>
                <w:rFonts w:ascii="Arial" w:hAnsi="Arial"/>
                <w:sz w:val="18"/>
              </w:rPr>
              <w:t>type: Integer</w:t>
            </w:r>
          </w:p>
          <w:p w14:paraId="4E66C28F" w14:textId="77777777" w:rsidR="007148C7" w:rsidRDefault="007148C7" w:rsidP="007148C7">
            <w:pPr>
              <w:keepLines/>
              <w:spacing w:after="0"/>
              <w:rPr>
                <w:rFonts w:ascii="Arial" w:hAnsi="Arial"/>
                <w:sz w:val="18"/>
              </w:rPr>
            </w:pPr>
            <w:r>
              <w:rPr>
                <w:rFonts w:ascii="Arial" w:hAnsi="Arial"/>
                <w:sz w:val="18"/>
              </w:rPr>
              <w:t>multiplicity: 1</w:t>
            </w:r>
          </w:p>
          <w:p w14:paraId="5742D186" w14:textId="77777777" w:rsidR="007148C7" w:rsidRDefault="007148C7" w:rsidP="007148C7">
            <w:pPr>
              <w:keepLines/>
              <w:spacing w:after="0"/>
              <w:rPr>
                <w:rFonts w:ascii="Arial" w:hAnsi="Arial"/>
                <w:sz w:val="18"/>
              </w:rPr>
            </w:pPr>
            <w:r>
              <w:rPr>
                <w:rFonts w:ascii="Arial" w:hAnsi="Arial"/>
                <w:sz w:val="18"/>
              </w:rPr>
              <w:t>isOrdered: N/A</w:t>
            </w:r>
          </w:p>
          <w:p w14:paraId="396CD8E6" w14:textId="77777777" w:rsidR="007148C7" w:rsidRDefault="007148C7" w:rsidP="007148C7">
            <w:pPr>
              <w:keepLines/>
              <w:spacing w:after="0"/>
              <w:rPr>
                <w:rFonts w:ascii="Arial" w:hAnsi="Arial"/>
                <w:sz w:val="18"/>
              </w:rPr>
            </w:pPr>
            <w:r>
              <w:rPr>
                <w:rFonts w:ascii="Arial" w:hAnsi="Arial"/>
                <w:sz w:val="18"/>
              </w:rPr>
              <w:t>isUnique: N/A</w:t>
            </w:r>
          </w:p>
          <w:p w14:paraId="1FC9B384" w14:textId="77777777" w:rsidR="007148C7" w:rsidRDefault="007148C7" w:rsidP="007148C7">
            <w:pPr>
              <w:keepLines/>
              <w:spacing w:after="0"/>
              <w:rPr>
                <w:rFonts w:ascii="Arial" w:hAnsi="Arial"/>
                <w:sz w:val="18"/>
              </w:rPr>
            </w:pPr>
            <w:r>
              <w:rPr>
                <w:rFonts w:ascii="Arial" w:hAnsi="Arial"/>
                <w:sz w:val="18"/>
              </w:rPr>
              <w:t>defaultValue: None</w:t>
            </w:r>
          </w:p>
          <w:p w14:paraId="17F89F21" w14:textId="77777777" w:rsidR="007148C7" w:rsidRDefault="007148C7" w:rsidP="007148C7">
            <w:pPr>
              <w:keepLines/>
              <w:spacing w:after="0"/>
              <w:rPr>
                <w:rFonts w:ascii="Arial" w:hAnsi="Arial"/>
                <w:sz w:val="18"/>
              </w:rPr>
            </w:pPr>
            <w:r>
              <w:rPr>
                <w:rFonts w:ascii="Arial" w:hAnsi="Arial"/>
                <w:sz w:val="18"/>
              </w:rPr>
              <w:t>isNullable: False</w:t>
            </w:r>
          </w:p>
        </w:tc>
      </w:tr>
      <w:tr w:rsidR="007148C7" w14:paraId="2638CA5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8975E" w14:textId="77777777" w:rsidR="007148C7" w:rsidRDefault="007148C7" w:rsidP="007148C7">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BC3B56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E1342D3" w14:textId="77777777" w:rsidR="007148C7" w:rsidRDefault="007148C7" w:rsidP="007148C7">
            <w:pPr>
              <w:pStyle w:val="aff4"/>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F79601"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7C42A03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30967E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AE4B20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28DD86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6B4EEC5" w14:textId="77777777" w:rsidR="007148C7" w:rsidRDefault="007148C7" w:rsidP="007148C7">
            <w:pPr>
              <w:keepLines/>
              <w:spacing w:after="0"/>
              <w:rPr>
                <w:rFonts w:ascii="Arial" w:hAnsi="Arial"/>
                <w:sz w:val="18"/>
              </w:rPr>
            </w:pPr>
            <w:r>
              <w:rPr>
                <w:rFonts w:ascii="Arial" w:hAnsi="Arial" w:cs="Arial"/>
                <w:sz w:val="18"/>
                <w:szCs w:val="18"/>
              </w:rPr>
              <w:t>isNullable: False</w:t>
            </w:r>
          </w:p>
        </w:tc>
      </w:tr>
      <w:tr w:rsidR="007148C7" w14:paraId="324599E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5B97" w14:textId="77777777" w:rsidR="007148C7" w:rsidRDefault="007148C7" w:rsidP="007148C7">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DE4ABB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89C48B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9DBDDC"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0489A20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F1998D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408859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5F88D8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B5B2274"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901241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D0922" w14:textId="77777777" w:rsidR="007148C7" w:rsidRDefault="007148C7" w:rsidP="007148C7">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1C4204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C168C0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077CCE"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624BB982"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E18A5CB"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29D0FF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E7B8CC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4D420F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FA4406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F620" w14:textId="77777777" w:rsidR="007148C7" w:rsidRDefault="007148C7" w:rsidP="007148C7">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27390D0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2B6AD5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251250" w14:textId="77777777" w:rsidR="007148C7" w:rsidRDefault="007148C7" w:rsidP="007148C7">
            <w:pPr>
              <w:keepLines/>
              <w:spacing w:after="0"/>
              <w:rPr>
                <w:rFonts w:ascii="Arial" w:hAnsi="Arial" w:cs="Arial"/>
                <w:sz w:val="18"/>
                <w:szCs w:val="18"/>
              </w:rPr>
            </w:pPr>
            <w:r>
              <w:rPr>
                <w:rFonts w:ascii="Arial" w:hAnsi="Arial" w:cs="Arial"/>
                <w:sz w:val="18"/>
                <w:szCs w:val="18"/>
              </w:rPr>
              <w:t>type: PccRule</w:t>
            </w:r>
          </w:p>
          <w:p w14:paraId="3A3C5EE1"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910B31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B3023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6822A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C05A55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isNullable: False </w:t>
            </w:r>
          </w:p>
        </w:tc>
      </w:tr>
      <w:tr w:rsidR="007148C7" w14:paraId="767851B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6EAB5" w14:textId="77777777" w:rsidR="007148C7" w:rsidRDefault="007148C7" w:rsidP="007148C7">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4AA70C6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592AAE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B3F6B9"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10D12FE"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D9E507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D810BC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AAD3CB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2FE07A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10C18D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45864" w14:textId="77777777" w:rsidR="007148C7" w:rsidRDefault="007148C7" w:rsidP="007148C7">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31FA5B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024DF2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90DA25" w14:textId="77777777" w:rsidR="007148C7" w:rsidRDefault="007148C7" w:rsidP="007148C7">
            <w:pPr>
              <w:keepLines/>
              <w:spacing w:after="0"/>
              <w:rPr>
                <w:rFonts w:ascii="Arial" w:hAnsi="Arial" w:cs="Arial"/>
                <w:sz w:val="18"/>
                <w:szCs w:val="18"/>
              </w:rPr>
            </w:pPr>
            <w:r>
              <w:rPr>
                <w:rFonts w:ascii="Arial" w:hAnsi="Arial" w:cs="Arial"/>
                <w:sz w:val="18"/>
                <w:szCs w:val="18"/>
              </w:rPr>
              <w:t>type: FlowInformation</w:t>
            </w:r>
          </w:p>
          <w:p w14:paraId="4D0D7929"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18EDF93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7E1B86"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F2E98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DF4BD3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2448A1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29201" w14:textId="77777777" w:rsidR="007148C7" w:rsidRDefault="007148C7" w:rsidP="007148C7">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148014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2662DF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FDBAB6"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4F0D1F3"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5B33E7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86FC6A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323C3D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E1CCF2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3427E1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1D27F" w14:textId="77777777" w:rsidR="007148C7" w:rsidRDefault="007148C7" w:rsidP="007148C7">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BA5129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6C6735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6436D4D" w14:textId="77777777" w:rsidR="007148C7" w:rsidRDefault="007148C7" w:rsidP="007148C7">
            <w:pPr>
              <w:keepLines/>
              <w:spacing w:after="0"/>
              <w:rPr>
                <w:rFonts w:ascii="Arial" w:hAnsi="Arial" w:cs="Arial"/>
                <w:sz w:val="18"/>
                <w:szCs w:val="18"/>
              </w:rPr>
            </w:pPr>
            <w:r>
              <w:rPr>
                <w:rFonts w:ascii="Arial" w:hAnsi="Arial" w:cs="Arial"/>
                <w:sz w:val="18"/>
                <w:szCs w:val="18"/>
              </w:rPr>
              <w:t>type: BitString</w:t>
            </w:r>
          </w:p>
          <w:p w14:paraId="13C5129E"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A6803C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364BA1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A44AA7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74BD54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A65814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BAB52" w14:textId="77777777" w:rsidR="007148C7" w:rsidRDefault="007148C7" w:rsidP="007148C7">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4182B6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E45D44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EC802F"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16FE31F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0CF8E9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59F44F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A24FA4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7A2C4D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52CC7B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C9A12" w14:textId="77777777" w:rsidR="007148C7" w:rsidRDefault="007148C7" w:rsidP="007148C7">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B4F56E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DC5451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3F767A7"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555060A3"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798276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32D751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1F29E5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3B0800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FF3B1A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68749" w14:textId="77777777" w:rsidR="007148C7" w:rsidRDefault="007148C7" w:rsidP="007148C7">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9B099C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3708C2E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62A3E08"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D9AAD7E"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1FEACE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23B72E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DB3099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“NO_INFORMATION”</w:t>
            </w:r>
          </w:p>
          <w:p w14:paraId="2883B64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D1BEF7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25B69" w14:textId="77777777" w:rsidR="007148C7" w:rsidRDefault="007148C7" w:rsidP="007148C7">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6A9908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721A6C8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AC23694"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07B4CD2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E2FB8C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7D048B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C826495"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5159624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AFF329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EB8D7" w14:textId="77777777" w:rsidR="007148C7" w:rsidRDefault="007148C7" w:rsidP="007148C7">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6C5FFD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4F414D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CFADF4"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24515889"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FBE530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38392B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9A0ADFC"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743F49C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78356B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47ABB" w14:textId="77777777" w:rsidR="007148C7" w:rsidRDefault="007148C7" w:rsidP="007148C7">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3D255AC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D17A40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BD144" w14:textId="77777777" w:rsidR="007148C7" w:rsidRDefault="007148C7" w:rsidP="007148C7">
            <w:pPr>
              <w:keepLines/>
              <w:spacing w:after="0"/>
              <w:rPr>
                <w:rFonts w:ascii="Arial" w:hAnsi="Arial" w:cs="Arial"/>
                <w:sz w:val="18"/>
                <w:szCs w:val="18"/>
              </w:rPr>
            </w:pPr>
            <w:r>
              <w:rPr>
                <w:rFonts w:ascii="Arial" w:hAnsi="Arial" w:cs="Arial"/>
                <w:sz w:val="18"/>
                <w:szCs w:val="18"/>
              </w:rPr>
              <w:t>type: QoSData</w:t>
            </w:r>
          </w:p>
          <w:p w14:paraId="4D981729"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EBD6AAA"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B1F5BE"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2D48C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D4DAA1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DB6214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2E8A6" w14:textId="77777777" w:rsidR="007148C7" w:rsidRDefault="007148C7" w:rsidP="007148C7">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8C4024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298D6D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7760B5" w14:textId="77777777" w:rsidR="007148C7" w:rsidRDefault="007148C7" w:rsidP="007148C7">
            <w:pPr>
              <w:keepLines/>
              <w:spacing w:after="0"/>
              <w:rPr>
                <w:rFonts w:ascii="Arial" w:hAnsi="Arial" w:cs="Arial"/>
                <w:sz w:val="18"/>
                <w:szCs w:val="18"/>
              </w:rPr>
            </w:pPr>
            <w:r>
              <w:rPr>
                <w:rFonts w:ascii="Arial" w:hAnsi="Arial" w:cs="Arial"/>
                <w:sz w:val="18"/>
                <w:szCs w:val="18"/>
              </w:rPr>
              <w:t>type: QoSData</w:t>
            </w:r>
          </w:p>
          <w:p w14:paraId="1AC5CEBB"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3198A0A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757A31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817CE2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44D1F4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31A31D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7F1B1" w14:textId="77777777" w:rsidR="007148C7" w:rsidRDefault="007148C7" w:rsidP="007148C7">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A6FFD0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54AB46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7E2D5" w14:textId="77777777" w:rsidR="007148C7" w:rsidRDefault="007148C7" w:rsidP="007148C7">
            <w:pPr>
              <w:keepLines/>
              <w:spacing w:after="0"/>
              <w:rPr>
                <w:rFonts w:ascii="Arial" w:hAnsi="Arial" w:cs="Arial"/>
                <w:sz w:val="18"/>
                <w:szCs w:val="18"/>
              </w:rPr>
            </w:pPr>
            <w:r>
              <w:rPr>
                <w:rFonts w:ascii="Arial" w:hAnsi="Arial" w:cs="Arial"/>
                <w:sz w:val="18"/>
                <w:szCs w:val="18"/>
              </w:rPr>
              <w:t>type: TrafficControlData</w:t>
            </w:r>
          </w:p>
          <w:p w14:paraId="39C5D255"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522CF4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37602A6"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5074E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6A13FD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3A5C91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68A59" w14:textId="77777777" w:rsidR="007148C7" w:rsidRDefault="007148C7" w:rsidP="007148C7">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3266D9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447446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7D146" w14:textId="77777777" w:rsidR="007148C7" w:rsidRDefault="007148C7" w:rsidP="007148C7">
            <w:pPr>
              <w:keepLines/>
              <w:spacing w:after="0"/>
              <w:rPr>
                <w:rFonts w:ascii="Arial" w:hAnsi="Arial" w:cs="Arial"/>
                <w:sz w:val="18"/>
                <w:szCs w:val="18"/>
              </w:rPr>
            </w:pPr>
            <w:r>
              <w:rPr>
                <w:rFonts w:ascii="Arial" w:hAnsi="Arial" w:cs="Arial"/>
                <w:sz w:val="18"/>
                <w:szCs w:val="18"/>
              </w:rPr>
              <w:t>type: ConditionData</w:t>
            </w:r>
          </w:p>
          <w:p w14:paraId="55C44A9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66D51D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AEAD6DE"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E41C9F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CEE790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20343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0AFE7" w14:textId="77777777" w:rsidR="007148C7" w:rsidRDefault="007148C7" w:rsidP="007148C7">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3309195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F1F0CE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FE1DF"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TscaiInputContainer  </w:t>
            </w:r>
          </w:p>
          <w:p w14:paraId="5EC918E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3CE320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862595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00B134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3F0A55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1BDD6D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1660F" w14:textId="77777777" w:rsidR="007148C7" w:rsidRDefault="007148C7" w:rsidP="007148C7">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C24F07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028F23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1570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TscaiInputContainer  </w:t>
            </w:r>
          </w:p>
          <w:p w14:paraId="78D3F3E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641528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3076B3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EA81D8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2819F0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A58327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791AF" w14:textId="77777777" w:rsidR="007148C7" w:rsidRDefault="007148C7" w:rsidP="007148C7">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70CC940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358C0B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EE702FB"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6F6A1572"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3C5B47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2A840F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BD155D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8D6FA9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B26E59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5079A" w14:textId="77777777" w:rsidR="007148C7" w:rsidRDefault="007148C7" w:rsidP="007148C7">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45168E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232241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8A016DE" w14:textId="77777777" w:rsidR="007148C7" w:rsidRDefault="007148C7" w:rsidP="007148C7">
            <w:pPr>
              <w:keepLines/>
              <w:spacing w:after="0"/>
              <w:rPr>
                <w:rFonts w:ascii="Arial" w:hAnsi="Arial" w:cs="Arial"/>
                <w:sz w:val="18"/>
                <w:szCs w:val="18"/>
              </w:rPr>
            </w:pPr>
            <w:r>
              <w:rPr>
                <w:rFonts w:ascii="Arial" w:hAnsi="Arial" w:cs="Arial"/>
                <w:sz w:val="18"/>
                <w:szCs w:val="18"/>
              </w:rPr>
              <w:t>type: EthFlowDescription</w:t>
            </w:r>
          </w:p>
          <w:p w14:paraId="609A348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6DE6F9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E6AFAEB"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929032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569E94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D89C4A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1BBEC" w14:textId="77777777" w:rsidR="007148C7" w:rsidRDefault="007148C7" w:rsidP="007148C7">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AD33B2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549223A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56EDCF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1FD004"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47BEC9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1302D1B"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03F2CE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2A9F6A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D67433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2659B4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A45A9" w14:textId="77777777" w:rsidR="007148C7" w:rsidRDefault="007148C7" w:rsidP="007148C7">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15F3C0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6D8FF93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758B73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7A1CD7"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34B125BE"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B01C85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E703F3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3354FD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F448314"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722050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24311" w14:textId="77777777" w:rsidR="007148C7" w:rsidRDefault="007148C7" w:rsidP="007148C7">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4D3A1F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5F979D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EC30EC8"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4C1AEFE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072B52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B9C8E8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013D5F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403215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B638D9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8C1C1" w14:textId="77777777" w:rsidR="007148C7" w:rsidRDefault="007148C7" w:rsidP="007148C7">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99DD08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6555C2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3BC215A"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6358387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A7BCF2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AC5F5E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777CC1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9DCEC5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A3974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C88F1" w14:textId="77777777" w:rsidR="007148C7" w:rsidRDefault="007148C7" w:rsidP="007148C7">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E5E554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23FA427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2D46F2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B8ED2E"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636FD88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4D26C3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78E4429"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7D9ABF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4A7F39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6E2E88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06706" w14:textId="77777777" w:rsidR="007148C7" w:rsidRDefault="007148C7" w:rsidP="007148C7">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0ED26F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14FCF77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7AEAEB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3710FC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37602DA"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115857B0"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0528C366"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7DCC5F9"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A3917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D112C7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AB0477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072F1" w14:textId="77777777" w:rsidR="007148C7" w:rsidRDefault="007148C7" w:rsidP="007148C7">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E465BD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C3E549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F3C7C"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B00138C"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CFACC0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C72379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4CB1F7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F82743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C2346E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2FEB1" w14:textId="77777777" w:rsidR="007148C7" w:rsidRDefault="007148C7" w:rsidP="007148C7">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8E1B14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55BD17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034D9"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77848AA"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5C8887C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CCEF95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B3FB8E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6A6129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A6E212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3D9EC" w14:textId="77777777" w:rsidR="007148C7" w:rsidRDefault="007148C7" w:rsidP="007148C7">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1ABE9A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B2FB15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B3323E"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89B53F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9F1ADC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7A3C2C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073CA9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52F161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44FFB0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BB27D" w14:textId="77777777" w:rsidR="007148C7" w:rsidRDefault="007148C7" w:rsidP="007148C7">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BFB118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9DCDAD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324D1"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21685C2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BA482D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13D165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F8E5748"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62B7129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05401B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CFCED" w14:textId="77777777" w:rsidR="007148C7" w:rsidRDefault="007148C7" w:rsidP="007148C7">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95FE65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F14741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B58F90"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651438F"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69979E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8E73CAE"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A0FD96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D14C19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E4DDFF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2C258" w14:textId="77777777" w:rsidR="007148C7" w:rsidRDefault="007148C7" w:rsidP="007148C7">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0D765CE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0D790F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8E24727"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5BD065B4"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64DA8F9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FC4897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1D9CD9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BB0879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FC9210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56D68" w14:textId="77777777" w:rsidR="007148C7" w:rsidRDefault="007148C7" w:rsidP="007148C7">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5B92F9A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07FA74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41FA95"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A36F626"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98E0FB5"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9FD6EFE"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A97D0C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D3044B8"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644A6C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60A99" w14:textId="77777777" w:rsidR="007148C7" w:rsidRDefault="007148C7" w:rsidP="007148C7">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CD17AB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B5E282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6385B3B"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5B10BD33"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C37346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CE23C5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E30D4A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25AF3B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509FC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FA87E" w14:textId="77777777" w:rsidR="007148C7" w:rsidRDefault="007148C7" w:rsidP="007148C7">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DAFAF1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7DC932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05B619"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1A27DE1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680A9E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1037CBB"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DD4DC0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A0A37C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793E94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0BBF7" w14:textId="77777777" w:rsidR="007148C7" w:rsidRDefault="007148C7" w:rsidP="007148C7">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1D7A9C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99A0AB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59A083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13AEC5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C8AB4A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24B96"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A5A664E"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913634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7D471B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C1AC58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A19B72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F00833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EC4F" w14:textId="77777777" w:rsidR="007148C7" w:rsidRDefault="007148C7" w:rsidP="007148C7">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43E704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A66755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7B055C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2D6D47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A081D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A0DA15"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43DB4972"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E9D70E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900591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D6733D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B3C2FBF"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E5CB4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76E44" w14:textId="77777777" w:rsidR="007148C7" w:rsidRDefault="007148C7" w:rsidP="007148C7">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50DD58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EC5B06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10D2BC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15501E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537C76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E88564"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5E522D29"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119B63F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15623E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0ABA7A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44BE35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1B5994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ED7CD" w14:textId="77777777" w:rsidR="007148C7" w:rsidRDefault="007148C7" w:rsidP="007148C7">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E29B2C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0BC7E4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A45E2B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616FCF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F3726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90873"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646099C"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7EB536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9EA827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49AC02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FC989B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60F65F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74564" w14:textId="77777777" w:rsidR="007148C7" w:rsidRDefault="007148C7" w:rsidP="007148C7">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7DBDD10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60A347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08AC6F8"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66FFCB91"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7E3171B5"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9E437F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34411D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56C47E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44CD3F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7E171" w14:textId="77777777" w:rsidR="007148C7" w:rsidRDefault="007148C7" w:rsidP="007148C7">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A2079A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AE8C29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D94B7" w14:textId="77777777" w:rsidR="007148C7" w:rsidRDefault="007148C7" w:rsidP="007148C7">
            <w:pPr>
              <w:keepLines/>
              <w:spacing w:after="0"/>
              <w:rPr>
                <w:rFonts w:ascii="Arial" w:hAnsi="Arial" w:cs="Arial"/>
                <w:sz w:val="18"/>
                <w:szCs w:val="18"/>
              </w:rPr>
            </w:pPr>
            <w:r>
              <w:rPr>
                <w:rFonts w:ascii="Arial" w:hAnsi="Arial" w:cs="Arial"/>
                <w:sz w:val="18"/>
                <w:szCs w:val="18"/>
              </w:rPr>
              <w:t>type: ARP</w:t>
            </w:r>
          </w:p>
          <w:p w14:paraId="52BEE80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0D738B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BA6BF5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707025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2F1761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41FE74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D2CC8" w14:textId="77777777" w:rsidR="007148C7" w:rsidRDefault="007148C7" w:rsidP="007148C7">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15BE46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D550A0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26F39AA"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5003F74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332A52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8F5B54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5378FC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F928C5F"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28C8AB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CB83" w14:textId="77777777" w:rsidR="007148C7" w:rsidRDefault="007148C7" w:rsidP="007148C7">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B470FB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032E95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C2EDD91"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1CF6BC2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09DBC2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E48DC2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C3344F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5E8E45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96D2DE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24F4B" w14:textId="77777777" w:rsidR="007148C7" w:rsidRDefault="007148C7" w:rsidP="007148C7">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798CEA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C3CD7C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52EB17A"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4B5B7A6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F73762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B8924A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7506DD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391BF8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EB4BAB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7CA6B" w14:textId="77777777" w:rsidR="007148C7" w:rsidRDefault="007148C7" w:rsidP="007148C7">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06D453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5B05EAE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10C303"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5715F493"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05484D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57A0DD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671DF19"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0988C33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3D531F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BD3BF" w14:textId="77777777" w:rsidR="007148C7" w:rsidRDefault="007148C7" w:rsidP="007148C7">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1A73B5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079CB3E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AF68D6"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6155A1A2"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D26BBC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1FE7D16"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B118CE2"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4B56966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2DBC3C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A487D" w14:textId="77777777" w:rsidR="007148C7" w:rsidRDefault="007148C7" w:rsidP="007148C7">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AEBBE0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0E4D0A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248708"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55D0FE1"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7E36F9A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E13C65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7AC050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D4A34E4"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288FAF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796D" w14:textId="77777777" w:rsidR="007148C7" w:rsidRDefault="007148C7" w:rsidP="007148C7">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E85F7E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4853B2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3C25C1"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C815959"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794D64F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926B24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C91BB6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DD07E4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FC38E5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02CF9" w14:textId="77777777" w:rsidR="007148C7" w:rsidRDefault="007148C7" w:rsidP="007148C7">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39A072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710391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46AA807"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1ABD06BC"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60B82D3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4AC804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8C2456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FEDC5A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8AC219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7E203" w14:textId="77777777" w:rsidR="007148C7" w:rsidRDefault="007148C7" w:rsidP="007148C7">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06E6817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4011C6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9AC60E8"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750E7FEA"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84E39D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C0D63B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8B82ED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CE8C3C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4AD1CC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20F81" w14:textId="77777777" w:rsidR="007148C7" w:rsidRDefault="007148C7" w:rsidP="007148C7">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1469735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C79F81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05CE1"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068169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437FD3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2FB118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4DD819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0C1C4F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13C908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5E637" w14:textId="77777777" w:rsidR="007148C7" w:rsidRDefault="007148C7" w:rsidP="007148C7">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5ECDC9B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17C01D2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02BAA20"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662A6D9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4BBC74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2D98F5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F5CE98D" w14:textId="77777777" w:rsidR="007148C7" w:rsidRDefault="007148C7" w:rsidP="007148C7">
            <w:pPr>
              <w:keepLines/>
              <w:spacing w:after="0"/>
              <w:rPr>
                <w:rFonts w:ascii="Arial" w:hAnsi="Arial" w:cs="Arial"/>
                <w:sz w:val="18"/>
                <w:szCs w:val="18"/>
              </w:rPr>
            </w:pPr>
            <w:r>
              <w:rPr>
                <w:rFonts w:ascii="Arial" w:hAnsi="Arial" w:cs="Arial"/>
                <w:sz w:val="18"/>
                <w:szCs w:val="18"/>
              </w:rPr>
              <w:t>defaultValue: “ENABLED”</w:t>
            </w:r>
          </w:p>
          <w:p w14:paraId="0A78A41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EA6CCD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05F89" w14:textId="77777777" w:rsidR="007148C7" w:rsidRDefault="007148C7" w:rsidP="007148C7">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6DDC6D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522D9B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600C4" w14:textId="77777777" w:rsidR="007148C7" w:rsidRDefault="007148C7" w:rsidP="007148C7">
            <w:pPr>
              <w:keepLines/>
              <w:spacing w:after="0"/>
              <w:rPr>
                <w:rFonts w:ascii="Arial" w:hAnsi="Arial" w:cs="Arial"/>
                <w:sz w:val="18"/>
                <w:szCs w:val="18"/>
              </w:rPr>
            </w:pPr>
            <w:r>
              <w:rPr>
                <w:rFonts w:ascii="Arial" w:hAnsi="Arial" w:cs="Arial"/>
                <w:sz w:val="18"/>
                <w:szCs w:val="18"/>
              </w:rPr>
              <w:t>type: RedirectInformation</w:t>
            </w:r>
          </w:p>
          <w:p w14:paraId="1258322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C88B89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41D679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71B1E2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660E7B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AB7041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E5BFB" w14:textId="77777777" w:rsidR="007148C7" w:rsidRDefault="007148C7" w:rsidP="007148C7">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51EB854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364A72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D12AD" w14:textId="77777777" w:rsidR="007148C7" w:rsidRDefault="007148C7" w:rsidP="007148C7">
            <w:pPr>
              <w:keepLines/>
              <w:spacing w:after="0"/>
              <w:rPr>
                <w:rFonts w:ascii="Arial" w:hAnsi="Arial" w:cs="Arial"/>
                <w:sz w:val="18"/>
                <w:szCs w:val="18"/>
              </w:rPr>
            </w:pPr>
            <w:r>
              <w:rPr>
                <w:rFonts w:ascii="Arial" w:hAnsi="Arial" w:cs="Arial"/>
                <w:sz w:val="18"/>
                <w:szCs w:val="18"/>
              </w:rPr>
              <w:t>type: RedirectInformation</w:t>
            </w:r>
          </w:p>
          <w:p w14:paraId="0E7267B1"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600B9E8"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E8D37E"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067D4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B0144BE"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F7601B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4C2BE" w14:textId="77777777" w:rsidR="007148C7" w:rsidRDefault="007148C7" w:rsidP="007148C7">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5F4FCB7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33C6E6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64B379"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0245F011"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0177E1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04DF26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9586DE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07CD14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DDD09D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B95CE" w14:textId="77777777" w:rsidR="007148C7" w:rsidRDefault="007148C7" w:rsidP="007148C7">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C1EC3A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344798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4F792DB"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8C9885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681497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8EBAFC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4C20C9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36A3E1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9724AE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059BE" w14:textId="77777777" w:rsidR="007148C7" w:rsidRDefault="007148C7" w:rsidP="007148C7">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B0FD4E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9672D3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3F1AAF"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DEF74C8"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65FE1E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769BB6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E4619A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2531C5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F6C438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8D4F" w14:textId="77777777" w:rsidR="007148C7" w:rsidRDefault="007148C7" w:rsidP="007148C7">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029E04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618CB4D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0281C8"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7139D089"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20213C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4BD847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58EEA5F"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36C21A0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56FE35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73723" w14:textId="77777777" w:rsidR="007148C7" w:rsidRDefault="007148C7" w:rsidP="007148C7">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DBAE9D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6A8E84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E45844"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B1B0C6F"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7B8CF1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7EDC49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79B3B1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9365BE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8CF31C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14C35" w14:textId="77777777" w:rsidR="007148C7" w:rsidRDefault="007148C7" w:rsidP="007148C7">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58571B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B69030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A5F332"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476F7BD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AEF97B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49B22E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E982F8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F63F588"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7C5CD0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4A0AA" w14:textId="77777777" w:rsidR="007148C7" w:rsidRDefault="007148C7" w:rsidP="007148C7">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F8474A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77BC47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22C0F79" w14:textId="77777777" w:rsidR="007148C7" w:rsidRDefault="007148C7" w:rsidP="007148C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5A686E" w14:textId="77777777" w:rsidR="007148C7" w:rsidRDefault="007148C7" w:rsidP="007148C7">
            <w:pPr>
              <w:keepLines/>
              <w:spacing w:after="0"/>
              <w:rPr>
                <w:rFonts w:ascii="Arial" w:hAnsi="Arial" w:cs="Arial"/>
                <w:sz w:val="18"/>
                <w:szCs w:val="18"/>
              </w:rPr>
            </w:pPr>
            <w:r>
              <w:rPr>
                <w:rFonts w:ascii="Arial" w:hAnsi="Arial" w:cs="Arial"/>
                <w:sz w:val="18"/>
                <w:szCs w:val="18"/>
              </w:rPr>
              <w:t>type: RouteToLocation</w:t>
            </w:r>
          </w:p>
          <w:p w14:paraId="3A6504C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074FE57"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4E245A"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D554E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E2620D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FF7D3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CDAD" w14:textId="77777777" w:rsidR="007148C7" w:rsidRDefault="007148C7" w:rsidP="007148C7">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57A45E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ED8A9E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F9D2FD"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631FFADE"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CE7F10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915DC2D"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6AC8D40"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04B3C77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214F7B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33912" w14:textId="77777777" w:rsidR="007148C7" w:rsidRDefault="007148C7" w:rsidP="007148C7">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C61559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D1E14F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182D83"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4896E13E"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F4BDB8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C31488B"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9B8E46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51FDAAE"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90CE24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EB4A" w14:textId="77777777" w:rsidR="007148C7" w:rsidRDefault="007148C7" w:rsidP="007148C7">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5A25E7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10F9B7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CC8EC1" w14:textId="77777777" w:rsidR="007148C7" w:rsidRDefault="007148C7" w:rsidP="007148C7">
            <w:pPr>
              <w:keepLines/>
              <w:spacing w:after="0"/>
              <w:rPr>
                <w:rFonts w:ascii="Arial" w:hAnsi="Arial" w:cs="Arial"/>
                <w:sz w:val="18"/>
                <w:szCs w:val="18"/>
              </w:rPr>
            </w:pPr>
            <w:r>
              <w:rPr>
                <w:rFonts w:ascii="Arial" w:hAnsi="Arial" w:cs="Arial"/>
                <w:sz w:val="18"/>
                <w:szCs w:val="18"/>
              </w:rPr>
              <w:t>type: RouteInformation</w:t>
            </w:r>
          </w:p>
          <w:p w14:paraId="688D707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5210DE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01E397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2907EE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C62100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893014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0ED65" w14:textId="77777777" w:rsidR="007148C7" w:rsidRDefault="007148C7" w:rsidP="007148C7">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1B0195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BC96D7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979F52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BEC177"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3F10EC7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74B685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2EEC1C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C8C9F8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9D196C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89AFA5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3D8BB" w14:textId="77777777" w:rsidR="007148C7" w:rsidRDefault="007148C7" w:rsidP="007148C7">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ABE47A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0D0146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9ABB6D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B9246D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5B5CC7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723AA2"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B4062A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0152F4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7C3A0B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6FA6CB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029A49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1C4BEB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3714A" w14:textId="77777777" w:rsidR="007148C7" w:rsidRDefault="007148C7" w:rsidP="007148C7">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99E1240" w14:textId="77777777" w:rsidR="007148C7" w:rsidRDefault="007148C7" w:rsidP="007148C7">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02F1071" w14:textId="77777777" w:rsidR="007148C7" w:rsidRDefault="007148C7" w:rsidP="007148C7">
            <w:pPr>
              <w:pStyle w:val="TAL"/>
              <w:rPr>
                <w:lang w:eastAsia="zh-CN"/>
              </w:rPr>
            </w:pPr>
            <w:r>
              <w:rPr>
                <w:lang w:eastAsia="zh-CN"/>
              </w:rPr>
              <w:t>Pattern: '^((:|(0?|([1-9a-f][0-9a-f]{0,3}))):)((0?|([1-9a-f][0-9a-f]{0,3})):){0,6}(:|(0?|([1-9a-f][0-9a-f]{0,3})))(\/(([0-9])|([0-9]{2})|(1[0-1][0-9])|(12[0-8])))$'</w:t>
            </w:r>
          </w:p>
          <w:p w14:paraId="5896AE2B" w14:textId="77777777" w:rsidR="007148C7" w:rsidRDefault="007148C7" w:rsidP="007148C7">
            <w:pPr>
              <w:pStyle w:val="TAL"/>
              <w:rPr>
                <w:lang w:eastAsia="zh-CN"/>
              </w:rPr>
            </w:pPr>
            <w:r>
              <w:rPr>
                <w:lang w:eastAsia="zh-CN"/>
              </w:rPr>
              <w:t>and</w:t>
            </w:r>
          </w:p>
          <w:p w14:paraId="27A48FD9" w14:textId="77777777" w:rsidR="007148C7" w:rsidRDefault="007148C7" w:rsidP="007148C7">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F2F44B5"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36BBB89"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70619E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01CE0C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EE70F2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13DFAA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3AD8E2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45BBB" w14:textId="77777777" w:rsidR="007148C7" w:rsidRDefault="007148C7" w:rsidP="007148C7">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4CFB6B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FA1D45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5BCE1E"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52FF3DC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4F2A05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AFDEC4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A5EC60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0E09B2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BA0A23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407C0" w14:textId="77777777" w:rsidR="007148C7" w:rsidRDefault="007148C7" w:rsidP="007148C7">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B1A1B7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39C0EA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EAEA86"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4333BF9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349E47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4CD7BB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A0F41C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65BD25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D0A944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C705F" w14:textId="77777777" w:rsidR="007148C7" w:rsidRDefault="007148C7" w:rsidP="007148C7">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CEFDC8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8EC162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B0B1F" w14:textId="77777777" w:rsidR="007148C7" w:rsidRDefault="007148C7" w:rsidP="007148C7">
            <w:pPr>
              <w:keepLines/>
              <w:spacing w:after="0"/>
              <w:rPr>
                <w:rFonts w:ascii="Arial" w:hAnsi="Arial" w:cs="Arial"/>
                <w:sz w:val="18"/>
                <w:szCs w:val="18"/>
              </w:rPr>
            </w:pPr>
            <w:r>
              <w:rPr>
                <w:rFonts w:ascii="Arial" w:hAnsi="Arial" w:cs="Arial"/>
                <w:sz w:val="18"/>
                <w:szCs w:val="18"/>
              </w:rPr>
              <w:t>type: UpPathChgEvent</w:t>
            </w:r>
          </w:p>
          <w:p w14:paraId="0C86712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CAF337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857323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42DCF0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C6C2D1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92AEE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69E10" w14:textId="77777777" w:rsidR="007148C7" w:rsidRDefault="007148C7" w:rsidP="007148C7">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5F4AAFD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F48B7C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BE2920"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13C8B71"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ABE273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BF37FE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77DFA9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7022AA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C1526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FFE0" w14:textId="77777777" w:rsidR="007148C7" w:rsidRDefault="007148C7" w:rsidP="007148C7">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CEE0A2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308ECA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6AFAF5"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3B2A8FB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AD89CD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30524B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75E673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BAA3738"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4D32DD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0F213" w14:textId="77777777" w:rsidR="007148C7" w:rsidRDefault="007148C7" w:rsidP="007148C7">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203BD1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47ABEE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3FA74C4"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A5E5CA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115E15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F71A82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64BF3A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ACFE6B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9BE49D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2512" w14:textId="77777777" w:rsidR="007148C7" w:rsidRDefault="007148C7" w:rsidP="007148C7">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C01D65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0D88A74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8699FF"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1CCEBCD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22FE2A5"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216998D"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80D863E"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39E3F86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7AFA77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36139" w14:textId="77777777" w:rsidR="007148C7" w:rsidRDefault="007148C7" w:rsidP="007148C7">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2C55907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993E70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A1270B9"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607B551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67CB5D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959BCF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2B26BD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1E05F2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47F0FF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999CB" w14:textId="77777777" w:rsidR="007148C7" w:rsidRDefault="007148C7" w:rsidP="007148C7">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34DAE6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278A7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F7DF29" w14:textId="77777777" w:rsidR="007148C7" w:rsidRDefault="007148C7" w:rsidP="007148C7">
            <w:pPr>
              <w:keepLines/>
              <w:spacing w:after="0"/>
              <w:rPr>
                <w:rFonts w:ascii="Arial" w:hAnsi="Arial" w:cs="Arial"/>
                <w:sz w:val="18"/>
                <w:szCs w:val="18"/>
              </w:rPr>
            </w:pPr>
            <w:r>
              <w:rPr>
                <w:rFonts w:ascii="Arial" w:hAnsi="Arial" w:cs="Arial"/>
                <w:sz w:val="18"/>
                <w:szCs w:val="18"/>
              </w:rPr>
              <w:t>type: SteeringMode</w:t>
            </w:r>
          </w:p>
          <w:p w14:paraId="6138D8E5"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CE5C17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53B471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E2265C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8A6DD28"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4547E6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52931" w14:textId="77777777" w:rsidR="007148C7" w:rsidRDefault="007148C7" w:rsidP="007148C7">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A59ECD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6DF6B6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2898A7" w14:textId="77777777" w:rsidR="007148C7" w:rsidRDefault="007148C7" w:rsidP="007148C7">
            <w:pPr>
              <w:keepLines/>
              <w:spacing w:after="0"/>
              <w:rPr>
                <w:rFonts w:ascii="Arial" w:hAnsi="Arial" w:cs="Arial"/>
                <w:sz w:val="18"/>
                <w:szCs w:val="18"/>
              </w:rPr>
            </w:pPr>
            <w:r>
              <w:rPr>
                <w:rFonts w:ascii="Arial" w:hAnsi="Arial" w:cs="Arial"/>
                <w:sz w:val="18"/>
                <w:szCs w:val="18"/>
              </w:rPr>
              <w:t>type: SteeringMode</w:t>
            </w:r>
          </w:p>
          <w:p w14:paraId="1474FBA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6E756B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3F5850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CFDA81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A25B9C4"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0D6762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1118E" w14:textId="77777777" w:rsidR="007148C7" w:rsidRDefault="007148C7" w:rsidP="007148C7">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A8B1E8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261FAFE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8AC4953"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485BA29"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9439BE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1C09AB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4FB9E3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"NOT_ALLOWED"</w:t>
            </w:r>
          </w:p>
          <w:p w14:paraId="13F09D7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691F0E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FF41D" w14:textId="77777777" w:rsidR="007148C7" w:rsidRDefault="007148C7" w:rsidP="007148C7">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DC4C19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044B65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7152A89"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120DA35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03EE9D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89E86CB"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4A60CD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147479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F6C43E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2A1BB" w14:textId="77777777" w:rsidR="007148C7" w:rsidRDefault="007148C7" w:rsidP="007148C7">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693736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1BF028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D17D52"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0AC158B5"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674C7C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9212E0E"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8F0A63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325E26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7D1424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568EE" w14:textId="77777777" w:rsidR="007148C7" w:rsidRDefault="007148C7" w:rsidP="007148C7">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E4749E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FEAFBC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4CA11D5"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71ADAB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C44889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C3A312D"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F7D570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6806C8E"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24D375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5F16" w14:textId="77777777" w:rsidR="007148C7" w:rsidRDefault="007148C7" w:rsidP="007148C7">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0F1A40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12ECD5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87E41B"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5746E2C8"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576FFFA"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146F42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A128B2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47186C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1CCE2E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01E41" w14:textId="77777777" w:rsidR="007148C7" w:rsidRDefault="007148C7" w:rsidP="007148C7">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7A578C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21864D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E10BBB"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408BE24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1753D8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9C6153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F27FEF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C6E62B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CBE8A9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9F0D7" w14:textId="77777777" w:rsidR="007148C7" w:rsidRDefault="007148C7" w:rsidP="007148C7">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0094D0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FDD1F7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0C35B4"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1C74F36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DAAE5C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03CD21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8547FF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CBD143F"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BC303F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2E5C" w14:textId="77777777" w:rsidR="007148C7" w:rsidRDefault="007148C7" w:rsidP="007148C7">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4772EE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B501A1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056554"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90D2F3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9D939C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D8B7219"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9A4EFE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793CA4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EA5B47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B16B5" w14:textId="77777777" w:rsidR="007148C7" w:rsidRDefault="007148C7" w:rsidP="007148C7">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422F5A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C36974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556A0F"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8D2AC4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528BA3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67C013B"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E4811F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DE53EC4"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70821D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8CE7" w14:textId="77777777" w:rsidR="007148C7" w:rsidRDefault="007148C7" w:rsidP="007148C7">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76F590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5B64219" w14:textId="77777777" w:rsidR="007148C7" w:rsidRPr="00690A26" w:rsidRDefault="007148C7" w:rsidP="007148C7">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C127E8A" w14:textId="77777777" w:rsidR="007148C7" w:rsidRDefault="007148C7" w:rsidP="007148C7">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4C8D5C9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25A1E9"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4CC1430E" w14:textId="77777777" w:rsidR="007148C7" w:rsidRDefault="007148C7" w:rsidP="007148C7">
            <w:pPr>
              <w:keepLines/>
              <w:spacing w:after="0"/>
              <w:rPr>
                <w:rFonts w:ascii="Arial" w:hAnsi="Arial" w:cs="Arial"/>
                <w:sz w:val="18"/>
                <w:szCs w:val="18"/>
              </w:rPr>
            </w:pPr>
            <w:r>
              <w:rPr>
                <w:rFonts w:ascii="Arial" w:hAnsi="Arial" w:cs="Arial"/>
                <w:sz w:val="18"/>
                <w:szCs w:val="18"/>
              </w:rPr>
              <w:t>multiplicity: 1..2</w:t>
            </w:r>
          </w:p>
          <w:p w14:paraId="2D366101"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1A3432F1"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5F92F74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42553AF"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99BD4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6F09A" w14:textId="77777777" w:rsidR="007148C7" w:rsidRDefault="007148C7" w:rsidP="007148C7">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0B48FFF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A906D2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1B8B434"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05E627D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992A9E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A8E1F5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954836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A41CE8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8326F9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21259" w14:textId="77777777" w:rsidR="007148C7" w:rsidRDefault="007148C7" w:rsidP="007148C7">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DF6C09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E48308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27AC804"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1B582FF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1353A3A"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2078396"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54FD40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285F5C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4906B8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0CD34" w14:textId="77777777" w:rsidR="007148C7" w:rsidRDefault="007148C7" w:rsidP="007148C7">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FCFE5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DB5F6C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8C9A38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A92A34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68F51C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3404D5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4E35ED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1BB2BE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0A76A3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8EFE1" w14:textId="77777777" w:rsidR="007148C7" w:rsidRDefault="007148C7" w:rsidP="007148C7">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1977788"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AD192B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F66F6B" w14:textId="77777777" w:rsidR="007148C7" w:rsidRDefault="007148C7" w:rsidP="007148C7">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D1D15CB" w14:textId="77777777" w:rsidR="007148C7" w:rsidRDefault="007148C7" w:rsidP="007148C7">
            <w:pPr>
              <w:spacing w:after="0"/>
              <w:rPr>
                <w:rFonts w:ascii="Arial" w:hAnsi="Arial" w:cs="Arial"/>
                <w:sz w:val="18"/>
                <w:szCs w:val="18"/>
              </w:rPr>
            </w:pPr>
            <w:r>
              <w:rPr>
                <w:rFonts w:ascii="Arial" w:hAnsi="Arial" w:cs="Arial"/>
                <w:sz w:val="18"/>
                <w:szCs w:val="18"/>
              </w:rPr>
              <w:t>multiplicity: *</w:t>
            </w:r>
          </w:p>
          <w:p w14:paraId="7FD9CFE1" w14:textId="77777777" w:rsidR="007148C7" w:rsidRDefault="007148C7" w:rsidP="007148C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08E159" w14:textId="77777777" w:rsidR="007148C7" w:rsidRDefault="007148C7" w:rsidP="007148C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BA01DB" w14:textId="77777777" w:rsidR="007148C7" w:rsidRDefault="007148C7" w:rsidP="007148C7">
            <w:pPr>
              <w:spacing w:after="0"/>
              <w:rPr>
                <w:rFonts w:ascii="Arial" w:hAnsi="Arial" w:cs="Arial"/>
                <w:sz w:val="18"/>
                <w:szCs w:val="18"/>
              </w:rPr>
            </w:pPr>
            <w:r>
              <w:rPr>
                <w:rFonts w:ascii="Arial" w:hAnsi="Arial" w:cs="Arial"/>
                <w:sz w:val="18"/>
                <w:szCs w:val="18"/>
              </w:rPr>
              <w:t>defaultValue: None</w:t>
            </w:r>
          </w:p>
          <w:p w14:paraId="3FE5DEF6"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148C7" w14:paraId="2AAD276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3B56C" w14:textId="77777777" w:rsidR="007148C7" w:rsidRDefault="007148C7" w:rsidP="007148C7">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073D576"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6D0F8E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EA1C2D" w14:textId="77777777" w:rsidR="007148C7" w:rsidRDefault="007148C7" w:rsidP="007148C7">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547A4CB" w14:textId="77777777" w:rsidR="007148C7" w:rsidRDefault="007148C7" w:rsidP="007148C7">
            <w:pPr>
              <w:spacing w:after="0"/>
              <w:rPr>
                <w:rFonts w:ascii="Arial" w:hAnsi="Arial" w:cs="Arial"/>
                <w:sz w:val="18"/>
                <w:szCs w:val="18"/>
              </w:rPr>
            </w:pPr>
            <w:r>
              <w:rPr>
                <w:rFonts w:ascii="Arial" w:hAnsi="Arial" w:cs="Arial"/>
                <w:sz w:val="18"/>
                <w:szCs w:val="18"/>
              </w:rPr>
              <w:t>multiplicity: 1</w:t>
            </w:r>
          </w:p>
          <w:p w14:paraId="7889CD4B"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5995B65F"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5F824BBA" w14:textId="77777777" w:rsidR="007148C7" w:rsidRDefault="007148C7" w:rsidP="007148C7">
            <w:pPr>
              <w:spacing w:after="0"/>
              <w:rPr>
                <w:rFonts w:ascii="Arial" w:hAnsi="Arial" w:cs="Arial"/>
                <w:sz w:val="18"/>
                <w:szCs w:val="18"/>
              </w:rPr>
            </w:pPr>
            <w:r>
              <w:rPr>
                <w:rFonts w:ascii="Arial" w:hAnsi="Arial" w:cs="Arial"/>
                <w:sz w:val="18"/>
                <w:szCs w:val="18"/>
              </w:rPr>
              <w:t>defaultValue: None</w:t>
            </w:r>
          </w:p>
          <w:p w14:paraId="24A00A0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C35AB4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509F" w14:textId="77777777" w:rsidR="007148C7" w:rsidRDefault="007148C7" w:rsidP="007148C7">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38F7BD4D"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3260F2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1F753A" w14:textId="77777777" w:rsidR="007148C7" w:rsidRDefault="007148C7" w:rsidP="007148C7">
            <w:pPr>
              <w:spacing w:after="0"/>
              <w:rPr>
                <w:rFonts w:ascii="Arial" w:hAnsi="Arial" w:cs="Arial"/>
                <w:sz w:val="18"/>
                <w:szCs w:val="18"/>
              </w:rPr>
            </w:pPr>
            <w:r>
              <w:rPr>
                <w:rFonts w:ascii="Arial" w:hAnsi="Arial" w:cs="Arial"/>
                <w:sz w:val="18"/>
                <w:szCs w:val="18"/>
              </w:rPr>
              <w:t>type: Boolean</w:t>
            </w:r>
          </w:p>
          <w:p w14:paraId="6FE0FECB" w14:textId="77777777" w:rsidR="007148C7" w:rsidRDefault="007148C7" w:rsidP="007148C7">
            <w:pPr>
              <w:spacing w:after="0"/>
              <w:rPr>
                <w:rFonts w:ascii="Arial" w:hAnsi="Arial" w:cs="Arial"/>
                <w:sz w:val="18"/>
                <w:szCs w:val="18"/>
              </w:rPr>
            </w:pPr>
            <w:r>
              <w:rPr>
                <w:rFonts w:ascii="Arial" w:hAnsi="Arial" w:cs="Arial"/>
                <w:sz w:val="18"/>
                <w:szCs w:val="18"/>
              </w:rPr>
              <w:t>multiplicity: 1</w:t>
            </w:r>
          </w:p>
          <w:p w14:paraId="259BB1F3"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61068906"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52C38B89" w14:textId="77777777" w:rsidR="007148C7" w:rsidRDefault="007148C7" w:rsidP="007148C7">
            <w:pPr>
              <w:spacing w:after="0"/>
              <w:rPr>
                <w:rFonts w:ascii="Arial" w:hAnsi="Arial" w:cs="Arial"/>
                <w:sz w:val="18"/>
                <w:szCs w:val="18"/>
              </w:rPr>
            </w:pPr>
            <w:r>
              <w:rPr>
                <w:rFonts w:ascii="Arial" w:hAnsi="Arial" w:cs="Arial"/>
                <w:sz w:val="18"/>
                <w:szCs w:val="18"/>
              </w:rPr>
              <w:t>defaultValue: False</w:t>
            </w:r>
          </w:p>
          <w:p w14:paraId="32CCF73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7EF718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8FE57" w14:textId="77777777" w:rsidR="007148C7" w:rsidRDefault="007148C7" w:rsidP="007148C7">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38421BF5"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B37635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6EBCD0F" w14:textId="77777777" w:rsidR="007148C7" w:rsidRDefault="007148C7" w:rsidP="007148C7">
            <w:pPr>
              <w:spacing w:after="0"/>
              <w:rPr>
                <w:rFonts w:ascii="Arial" w:hAnsi="Arial" w:cs="Arial"/>
                <w:sz w:val="18"/>
                <w:szCs w:val="18"/>
              </w:rPr>
            </w:pPr>
            <w:r>
              <w:rPr>
                <w:rFonts w:ascii="Arial" w:hAnsi="Arial" w:cs="Arial"/>
                <w:sz w:val="18"/>
                <w:szCs w:val="18"/>
              </w:rPr>
              <w:t>type: Integer</w:t>
            </w:r>
          </w:p>
          <w:p w14:paraId="4F26B654" w14:textId="77777777" w:rsidR="007148C7" w:rsidRDefault="007148C7" w:rsidP="007148C7">
            <w:pPr>
              <w:spacing w:after="0"/>
              <w:rPr>
                <w:rFonts w:ascii="Arial" w:hAnsi="Arial" w:cs="Arial"/>
                <w:sz w:val="18"/>
                <w:szCs w:val="18"/>
              </w:rPr>
            </w:pPr>
            <w:r>
              <w:rPr>
                <w:rFonts w:ascii="Arial" w:hAnsi="Arial" w:cs="Arial"/>
                <w:sz w:val="18"/>
                <w:szCs w:val="18"/>
              </w:rPr>
              <w:t>multiplicity: 1</w:t>
            </w:r>
          </w:p>
          <w:p w14:paraId="1B2D945A"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3EA10063"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41989894" w14:textId="77777777" w:rsidR="007148C7" w:rsidRDefault="007148C7" w:rsidP="007148C7">
            <w:pPr>
              <w:spacing w:after="0"/>
              <w:rPr>
                <w:rFonts w:ascii="Arial" w:hAnsi="Arial" w:cs="Arial"/>
                <w:sz w:val="18"/>
                <w:szCs w:val="18"/>
              </w:rPr>
            </w:pPr>
            <w:r>
              <w:rPr>
                <w:rFonts w:ascii="Arial" w:hAnsi="Arial" w:cs="Arial"/>
                <w:sz w:val="18"/>
                <w:szCs w:val="18"/>
              </w:rPr>
              <w:t>defaultValue: 0</w:t>
            </w:r>
          </w:p>
          <w:p w14:paraId="16222B9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4EBF2F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27BC3" w14:textId="77777777" w:rsidR="007148C7" w:rsidRDefault="007148C7" w:rsidP="007148C7">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6B2EB7D"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900F9C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157BC35B" w14:textId="77777777" w:rsidR="007148C7" w:rsidRDefault="007148C7" w:rsidP="007148C7">
            <w:pPr>
              <w:spacing w:after="0"/>
              <w:rPr>
                <w:rFonts w:ascii="Arial" w:hAnsi="Arial" w:cs="Arial"/>
                <w:sz w:val="18"/>
                <w:szCs w:val="18"/>
              </w:rPr>
            </w:pPr>
            <w:r>
              <w:rPr>
                <w:rFonts w:ascii="Arial" w:hAnsi="Arial" w:cs="Arial"/>
                <w:sz w:val="18"/>
                <w:szCs w:val="18"/>
              </w:rPr>
              <w:t>type: ENUM</w:t>
            </w:r>
          </w:p>
          <w:p w14:paraId="48022F08" w14:textId="77777777" w:rsidR="007148C7" w:rsidRDefault="007148C7" w:rsidP="007148C7">
            <w:pPr>
              <w:spacing w:after="0"/>
              <w:rPr>
                <w:rFonts w:ascii="Arial" w:hAnsi="Arial" w:cs="Arial"/>
                <w:sz w:val="18"/>
                <w:szCs w:val="18"/>
              </w:rPr>
            </w:pPr>
            <w:r>
              <w:rPr>
                <w:rFonts w:ascii="Arial" w:hAnsi="Arial" w:cs="Arial"/>
                <w:sz w:val="18"/>
                <w:szCs w:val="18"/>
              </w:rPr>
              <w:t>multiplicity: 1</w:t>
            </w:r>
          </w:p>
          <w:p w14:paraId="16D32FDC"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3EDFB841"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27AC6B55" w14:textId="77777777" w:rsidR="007148C7" w:rsidRDefault="007148C7" w:rsidP="007148C7">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1C9E6DEE"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460ACB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4CDB6" w14:textId="77777777" w:rsidR="007148C7" w:rsidRDefault="007148C7" w:rsidP="007148C7">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0E4B31C"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0B7F38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C06E215" w14:textId="77777777" w:rsidR="007148C7" w:rsidRDefault="007148C7" w:rsidP="007148C7">
            <w:pPr>
              <w:spacing w:after="0"/>
              <w:rPr>
                <w:rFonts w:ascii="Arial" w:hAnsi="Arial" w:cs="Arial"/>
                <w:sz w:val="18"/>
                <w:szCs w:val="18"/>
              </w:rPr>
            </w:pPr>
            <w:r>
              <w:rPr>
                <w:rFonts w:ascii="Arial" w:hAnsi="Arial" w:cs="Arial"/>
                <w:sz w:val="18"/>
                <w:szCs w:val="18"/>
              </w:rPr>
              <w:t>type: Integer</w:t>
            </w:r>
          </w:p>
          <w:p w14:paraId="7F1C029C" w14:textId="77777777" w:rsidR="007148C7" w:rsidRDefault="007148C7" w:rsidP="007148C7">
            <w:pPr>
              <w:spacing w:after="0"/>
              <w:rPr>
                <w:rFonts w:ascii="Arial" w:hAnsi="Arial" w:cs="Arial"/>
                <w:sz w:val="18"/>
                <w:szCs w:val="18"/>
              </w:rPr>
            </w:pPr>
            <w:r>
              <w:rPr>
                <w:rFonts w:ascii="Arial" w:hAnsi="Arial" w:cs="Arial"/>
                <w:sz w:val="18"/>
                <w:szCs w:val="18"/>
              </w:rPr>
              <w:t>multiplicity: 1</w:t>
            </w:r>
          </w:p>
          <w:p w14:paraId="709D29B5"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5855FB84"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759ECD0B" w14:textId="77777777" w:rsidR="007148C7" w:rsidRDefault="007148C7" w:rsidP="007148C7">
            <w:pPr>
              <w:spacing w:after="0"/>
              <w:rPr>
                <w:rFonts w:ascii="Arial" w:hAnsi="Arial" w:cs="Arial"/>
                <w:sz w:val="18"/>
                <w:szCs w:val="18"/>
              </w:rPr>
            </w:pPr>
            <w:r>
              <w:rPr>
                <w:rFonts w:ascii="Arial" w:hAnsi="Arial" w:cs="Arial"/>
                <w:sz w:val="18"/>
                <w:szCs w:val="18"/>
              </w:rPr>
              <w:t>defaultValue: 0</w:t>
            </w:r>
          </w:p>
          <w:p w14:paraId="682D13E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C21119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F3D6E" w14:textId="77777777" w:rsidR="007148C7" w:rsidRDefault="007148C7" w:rsidP="007148C7">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87460FA"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3B9439E"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563D45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1D62CE7" w14:textId="77777777" w:rsidR="007148C7" w:rsidRDefault="007148C7" w:rsidP="007148C7">
            <w:pPr>
              <w:spacing w:after="0"/>
              <w:rPr>
                <w:rFonts w:ascii="Arial" w:hAnsi="Arial" w:cs="Arial"/>
                <w:sz w:val="18"/>
                <w:szCs w:val="18"/>
              </w:rPr>
            </w:pPr>
            <w:r>
              <w:rPr>
                <w:rFonts w:ascii="Arial" w:hAnsi="Arial" w:cs="Arial"/>
                <w:sz w:val="18"/>
                <w:szCs w:val="18"/>
              </w:rPr>
              <w:t>type: Integer</w:t>
            </w:r>
          </w:p>
          <w:p w14:paraId="50857A33" w14:textId="77777777" w:rsidR="007148C7" w:rsidRDefault="007148C7" w:rsidP="007148C7">
            <w:pPr>
              <w:spacing w:after="0"/>
              <w:rPr>
                <w:rFonts w:ascii="Arial" w:hAnsi="Arial" w:cs="Arial"/>
                <w:sz w:val="18"/>
                <w:szCs w:val="18"/>
              </w:rPr>
            </w:pPr>
            <w:r>
              <w:rPr>
                <w:rFonts w:ascii="Arial" w:hAnsi="Arial" w:cs="Arial"/>
                <w:sz w:val="18"/>
                <w:szCs w:val="18"/>
              </w:rPr>
              <w:t>multiplicity: 0..1</w:t>
            </w:r>
          </w:p>
          <w:p w14:paraId="2BADE007"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48783CCA"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47C0FFD4" w14:textId="77777777" w:rsidR="007148C7" w:rsidRDefault="007148C7" w:rsidP="007148C7">
            <w:pPr>
              <w:spacing w:after="0"/>
              <w:rPr>
                <w:rFonts w:ascii="Arial" w:hAnsi="Arial" w:cs="Arial"/>
                <w:sz w:val="18"/>
                <w:szCs w:val="18"/>
              </w:rPr>
            </w:pPr>
            <w:r>
              <w:rPr>
                <w:rFonts w:ascii="Arial" w:hAnsi="Arial" w:cs="Arial"/>
                <w:sz w:val="18"/>
                <w:szCs w:val="18"/>
              </w:rPr>
              <w:t>defaultValue: 100</w:t>
            </w:r>
          </w:p>
          <w:p w14:paraId="522337D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714F4C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B837A" w14:textId="77777777" w:rsidR="007148C7" w:rsidRDefault="007148C7" w:rsidP="007148C7">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DDFA1B5"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74B740C" w14:textId="77777777" w:rsidR="007148C7" w:rsidRDefault="007148C7" w:rsidP="007148C7">
            <w:pPr>
              <w:widowControl w:val="0"/>
              <w:tabs>
                <w:tab w:val="decimal" w:pos="0"/>
              </w:tabs>
              <w:spacing w:line="0" w:lineRule="atLeast"/>
              <w:rPr>
                <w:rFonts w:ascii="Arial" w:hAnsi="Arial" w:cs="Arial"/>
                <w:sz w:val="18"/>
                <w:szCs w:val="18"/>
                <w:lang w:eastAsia="zh-CN"/>
              </w:rPr>
            </w:pPr>
          </w:p>
          <w:p w14:paraId="44AFBB4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4B0D1F0" w14:textId="77777777" w:rsidR="007148C7" w:rsidRDefault="007148C7" w:rsidP="007148C7">
            <w:pPr>
              <w:spacing w:after="0"/>
              <w:rPr>
                <w:rFonts w:ascii="Arial" w:hAnsi="Arial" w:cs="Arial"/>
                <w:sz w:val="18"/>
                <w:szCs w:val="18"/>
              </w:rPr>
            </w:pPr>
            <w:r>
              <w:rPr>
                <w:rFonts w:ascii="Arial" w:hAnsi="Arial" w:cs="Arial"/>
                <w:sz w:val="18"/>
                <w:szCs w:val="18"/>
              </w:rPr>
              <w:t>type: Integer</w:t>
            </w:r>
          </w:p>
          <w:p w14:paraId="2E72A5AD" w14:textId="77777777" w:rsidR="007148C7" w:rsidRDefault="007148C7" w:rsidP="007148C7">
            <w:pPr>
              <w:spacing w:after="0"/>
              <w:rPr>
                <w:rFonts w:ascii="Arial" w:hAnsi="Arial" w:cs="Arial"/>
                <w:sz w:val="18"/>
                <w:szCs w:val="18"/>
              </w:rPr>
            </w:pPr>
            <w:r>
              <w:rPr>
                <w:rFonts w:ascii="Arial" w:hAnsi="Arial" w:cs="Arial"/>
                <w:sz w:val="18"/>
                <w:szCs w:val="18"/>
              </w:rPr>
              <w:t>multiplicity: 1</w:t>
            </w:r>
          </w:p>
          <w:p w14:paraId="7F4AAE3E"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6F0B7CE7"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26C397D7" w14:textId="77777777" w:rsidR="007148C7" w:rsidRDefault="007148C7" w:rsidP="007148C7">
            <w:pPr>
              <w:spacing w:after="0"/>
              <w:rPr>
                <w:rFonts w:ascii="Arial" w:hAnsi="Arial" w:cs="Arial"/>
                <w:sz w:val="18"/>
                <w:szCs w:val="18"/>
              </w:rPr>
            </w:pPr>
            <w:r>
              <w:rPr>
                <w:rFonts w:ascii="Arial" w:hAnsi="Arial" w:cs="Arial"/>
                <w:sz w:val="18"/>
                <w:szCs w:val="18"/>
              </w:rPr>
              <w:t>defaultValue: None</w:t>
            </w:r>
          </w:p>
          <w:p w14:paraId="38A4D89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EE756B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EBE9E" w14:textId="77777777" w:rsidR="007148C7" w:rsidRDefault="007148C7" w:rsidP="007148C7">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6CE3B52C"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6AA49E6" w14:textId="77777777" w:rsidR="007148C7" w:rsidRDefault="007148C7" w:rsidP="007148C7">
            <w:pPr>
              <w:widowControl w:val="0"/>
              <w:tabs>
                <w:tab w:val="decimal" w:pos="0"/>
              </w:tabs>
              <w:spacing w:line="0" w:lineRule="atLeast"/>
              <w:rPr>
                <w:rFonts w:ascii="Arial" w:hAnsi="Arial" w:cs="Arial"/>
                <w:sz w:val="18"/>
                <w:szCs w:val="18"/>
                <w:lang w:eastAsia="zh-CN"/>
              </w:rPr>
            </w:pPr>
          </w:p>
          <w:p w14:paraId="7DE1F29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2381CF" w14:textId="77777777" w:rsidR="007148C7" w:rsidRDefault="007148C7" w:rsidP="007148C7">
            <w:pPr>
              <w:spacing w:after="0"/>
              <w:rPr>
                <w:rFonts w:ascii="Arial" w:hAnsi="Arial" w:cs="Arial"/>
                <w:sz w:val="18"/>
                <w:szCs w:val="18"/>
              </w:rPr>
            </w:pPr>
            <w:r>
              <w:rPr>
                <w:rFonts w:ascii="Arial" w:hAnsi="Arial" w:cs="Arial"/>
                <w:sz w:val="18"/>
                <w:szCs w:val="18"/>
              </w:rPr>
              <w:t>type: String</w:t>
            </w:r>
          </w:p>
          <w:p w14:paraId="4D37DA02" w14:textId="77777777" w:rsidR="007148C7" w:rsidRDefault="007148C7" w:rsidP="007148C7">
            <w:pPr>
              <w:spacing w:after="0"/>
              <w:rPr>
                <w:rFonts w:ascii="Arial" w:hAnsi="Arial" w:cs="Arial"/>
                <w:sz w:val="18"/>
                <w:szCs w:val="18"/>
              </w:rPr>
            </w:pPr>
            <w:r>
              <w:rPr>
                <w:rFonts w:ascii="Arial" w:hAnsi="Arial" w:cs="Arial"/>
                <w:sz w:val="18"/>
                <w:szCs w:val="18"/>
              </w:rPr>
              <w:t>multiplicity: *</w:t>
            </w:r>
          </w:p>
          <w:p w14:paraId="72B36992" w14:textId="77777777" w:rsidR="007148C7" w:rsidRDefault="007148C7" w:rsidP="007148C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E606FD" w14:textId="77777777" w:rsidR="007148C7" w:rsidRDefault="007148C7" w:rsidP="007148C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A708F9" w14:textId="77777777" w:rsidR="007148C7" w:rsidRDefault="007148C7" w:rsidP="007148C7">
            <w:pPr>
              <w:spacing w:after="0"/>
              <w:rPr>
                <w:rFonts w:ascii="Arial" w:hAnsi="Arial" w:cs="Arial"/>
                <w:sz w:val="18"/>
                <w:szCs w:val="18"/>
              </w:rPr>
            </w:pPr>
            <w:r>
              <w:rPr>
                <w:rFonts w:ascii="Arial" w:hAnsi="Arial" w:cs="Arial"/>
                <w:sz w:val="18"/>
                <w:szCs w:val="18"/>
              </w:rPr>
              <w:t>defaultValue: None</w:t>
            </w:r>
          </w:p>
          <w:p w14:paraId="69103C54"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148C7" w14:paraId="650A35B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71334" w14:textId="77777777" w:rsidR="007148C7" w:rsidRDefault="007148C7" w:rsidP="007148C7">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0A8B8D6" w14:textId="77777777" w:rsidR="007148C7" w:rsidRPr="00512960" w:rsidRDefault="007148C7" w:rsidP="007148C7">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73C7C8D3" w14:textId="77777777" w:rsidR="007148C7" w:rsidRPr="00512960" w:rsidRDefault="007148C7" w:rsidP="007148C7">
            <w:pPr>
              <w:pStyle w:val="TAL"/>
              <w:rPr>
                <w:rFonts w:eastAsia="等线"/>
                <w:lang w:eastAsia="en-GB"/>
              </w:rPr>
            </w:pPr>
          </w:p>
          <w:p w14:paraId="527033BF" w14:textId="77777777" w:rsidR="007148C7" w:rsidRPr="00512960" w:rsidRDefault="007148C7" w:rsidP="007148C7">
            <w:pPr>
              <w:pStyle w:val="TAL"/>
              <w:rPr>
                <w:rFonts w:eastAsia="等线"/>
                <w:lang w:eastAsia="en-GB"/>
              </w:rPr>
            </w:pPr>
          </w:p>
          <w:p w14:paraId="357E1236" w14:textId="77777777" w:rsidR="007148C7" w:rsidRDefault="007148C7" w:rsidP="007148C7">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8D63B4" w14:textId="77777777" w:rsidR="007148C7" w:rsidRPr="00A87E70" w:rsidRDefault="007148C7" w:rsidP="007148C7">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B36D22D" w14:textId="77777777" w:rsidR="007148C7" w:rsidRPr="00A87E70" w:rsidRDefault="007148C7" w:rsidP="007148C7">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129BD65" w14:textId="77777777" w:rsidR="007148C7" w:rsidRPr="00A87E70" w:rsidRDefault="007148C7" w:rsidP="007148C7">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4953BC9C" w14:textId="77777777" w:rsidR="007148C7" w:rsidRPr="00E92A11" w:rsidRDefault="007148C7" w:rsidP="007148C7">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2C777C3F" w14:textId="77777777" w:rsidR="007148C7" w:rsidRPr="00E92A11" w:rsidRDefault="007148C7" w:rsidP="007148C7">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EE652FA" w14:textId="77777777" w:rsidR="007148C7" w:rsidRDefault="007148C7" w:rsidP="007148C7">
            <w:pPr>
              <w:keepLines/>
              <w:spacing w:after="0"/>
              <w:rPr>
                <w:rFonts w:ascii="Arial" w:hAnsi="Arial" w:cs="Arial"/>
                <w:sz w:val="18"/>
                <w:szCs w:val="18"/>
              </w:rPr>
            </w:pPr>
            <w:r w:rsidRPr="00512960">
              <w:rPr>
                <w:rFonts w:ascii="Arial" w:eastAsia="等线" w:hAnsi="Arial" w:cs="Arial"/>
                <w:sz w:val="18"/>
                <w:szCs w:val="18"/>
              </w:rPr>
              <w:t>isNullable: False</w:t>
            </w:r>
          </w:p>
        </w:tc>
      </w:tr>
      <w:tr w:rsidR="007148C7" w14:paraId="566FD44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B4861" w14:textId="77777777" w:rsidR="007148C7" w:rsidRDefault="007148C7" w:rsidP="007148C7">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52D49318" w14:textId="77777777" w:rsidR="007148C7" w:rsidRDefault="007148C7" w:rsidP="007148C7">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01BE21A" w14:textId="77777777" w:rsidR="007148C7" w:rsidRPr="00A87E70" w:rsidRDefault="007148C7" w:rsidP="007148C7">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8BDC5E2" w14:textId="77777777" w:rsidR="007148C7" w:rsidRPr="00A87E70" w:rsidRDefault="007148C7" w:rsidP="007148C7">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735D18AF" w14:textId="77777777" w:rsidR="007148C7" w:rsidRPr="00A87E70" w:rsidRDefault="007148C7" w:rsidP="007148C7">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588EA82" w14:textId="77777777" w:rsidR="007148C7" w:rsidRPr="00F23010" w:rsidRDefault="007148C7" w:rsidP="007148C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00995DAA" w14:textId="77777777" w:rsidR="007148C7" w:rsidRPr="00F23010" w:rsidRDefault="007148C7" w:rsidP="007148C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16AAED78" w14:textId="77777777" w:rsidR="007148C7" w:rsidRPr="00F23010" w:rsidRDefault="007148C7" w:rsidP="007148C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664DC9A" w14:textId="77777777" w:rsidR="007148C7" w:rsidRDefault="007148C7" w:rsidP="007148C7">
            <w:pPr>
              <w:keepLines/>
              <w:spacing w:after="0"/>
              <w:rPr>
                <w:rFonts w:ascii="Arial" w:hAnsi="Arial" w:cs="Arial"/>
                <w:sz w:val="18"/>
                <w:szCs w:val="18"/>
              </w:rPr>
            </w:pPr>
          </w:p>
        </w:tc>
      </w:tr>
      <w:tr w:rsidR="007148C7" w14:paraId="7B62779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7F29" w14:textId="77777777" w:rsidR="007148C7" w:rsidRDefault="007148C7" w:rsidP="007148C7">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82E19CB" w14:textId="77777777" w:rsidR="007148C7" w:rsidRDefault="007148C7" w:rsidP="007148C7">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6BA048AD" w14:textId="77777777" w:rsidR="007148C7" w:rsidRDefault="007148C7" w:rsidP="007148C7">
            <w:pPr>
              <w:pStyle w:val="TAL"/>
              <w:rPr>
                <w:lang w:eastAsia="zh-CN"/>
              </w:rPr>
            </w:pPr>
          </w:p>
          <w:p w14:paraId="7F10FD12" w14:textId="77777777" w:rsidR="007148C7" w:rsidRDefault="007148C7" w:rsidP="007148C7">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9C98EDA" w14:textId="77777777" w:rsidR="007148C7" w:rsidRDefault="007148C7" w:rsidP="007148C7">
            <w:pPr>
              <w:keepNext/>
              <w:keepLines/>
              <w:spacing w:after="0"/>
            </w:pPr>
            <w:r>
              <w:rPr>
                <w:rFonts w:ascii="Arial" w:hAnsi="Arial"/>
                <w:sz w:val="18"/>
              </w:rPr>
              <w:t xml:space="preserve">type: </w:t>
            </w:r>
            <w:r>
              <w:rPr>
                <w:rFonts w:ascii="Arial" w:hAnsi="Arial" w:cs="Arial"/>
                <w:sz w:val="18"/>
                <w:szCs w:val="18"/>
              </w:rPr>
              <w:t>S-NSSAI</w:t>
            </w:r>
          </w:p>
          <w:p w14:paraId="547A3003" w14:textId="77777777" w:rsidR="007148C7" w:rsidRDefault="007148C7" w:rsidP="007148C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E90D5BA" w14:textId="77777777" w:rsidR="007148C7" w:rsidRDefault="007148C7" w:rsidP="007148C7">
            <w:pPr>
              <w:keepNext/>
              <w:keepLines/>
              <w:spacing w:after="0"/>
              <w:rPr>
                <w:rFonts w:ascii="Arial" w:hAnsi="Arial"/>
                <w:sz w:val="18"/>
              </w:rPr>
            </w:pPr>
            <w:r>
              <w:rPr>
                <w:rFonts w:ascii="Arial" w:hAnsi="Arial"/>
                <w:sz w:val="18"/>
              </w:rPr>
              <w:t>isOrdered: N/A</w:t>
            </w:r>
          </w:p>
          <w:p w14:paraId="45643D53" w14:textId="77777777" w:rsidR="007148C7" w:rsidRDefault="007148C7" w:rsidP="007148C7">
            <w:pPr>
              <w:keepNext/>
              <w:keepLines/>
              <w:spacing w:after="0"/>
              <w:rPr>
                <w:rFonts w:ascii="Arial" w:hAnsi="Arial"/>
                <w:sz w:val="18"/>
              </w:rPr>
            </w:pPr>
            <w:r>
              <w:rPr>
                <w:rFonts w:ascii="Arial" w:hAnsi="Arial"/>
                <w:sz w:val="18"/>
              </w:rPr>
              <w:t>isUnique: N/A</w:t>
            </w:r>
          </w:p>
          <w:p w14:paraId="319183A0" w14:textId="77777777" w:rsidR="007148C7" w:rsidRDefault="007148C7" w:rsidP="007148C7">
            <w:pPr>
              <w:keepNext/>
              <w:keepLines/>
              <w:spacing w:after="0"/>
              <w:rPr>
                <w:rFonts w:ascii="Arial" w:hAnsi="Arial"/>
                <w:sz w:val="18"/>
              </w:rPr>
            </w:pPr>
            <w:r>
              <w:rPr>
                <w:rFonts w:ascii="Arial" w:hAnsi="Arial"/>
                <w:sz w:val="18"/>
              </w:rPr>
              <w:t>defaultValue: None</w:t>
            </w:r>
          </w:p>
          <w:p w14:paraId="36736F3C" w14:textId="77777777" w:rsidR="007148C7" w:rsidRDefault="007148C7" w:rsidP="007148C7">
            <w:pPr>
              <w:pStyle w:val="TAL"/>
            </w:pPr>
            <w:r>
              <w:t>isNullable: False</w:t>
            </w:r>
          </w:p>
          <w:p w14:paraId="057F3009" w14:textId="77777777" w:rsidR="007148C7" w:rsidRDefault="007148C7" w:rsidP="007148C7">
            <w:pPr>
              <w:keepLines/>
              <w:spacing w:after="0"/>
              <w:rPr>
                <w:rFonts w:ascii="Arial" w:hAnsi="Arial" w:cs="Arial"/>
                <w:sz w:val="18"/>
                <w:szCs w:val="18"/>
              </w:rPr>
            </w:pPr>
          </w:p>
        </w:tc>
      </w:tr>
      <w:tr w:rsidR="007148C7" w14:paraId="28CDC43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225FC" w14:textId="77777777" w:rsidR="007148C7" w:rsidRDefault="007148C7" w:rsidP="007148C7">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00C7F776" w14:textId="77777777" w:rsidR="007148C7" w:rsidRDefault="007148C7" w:rsidP="007148C7">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26D2537" w14:textId="77777777" w:rsidR="007148C7" w:rsidRPr="00690B11" w:rsidRDefault="007148C7" w:rsidP="007148C7">
            <w:pPr>
              <w:pStyle w:val="TAL"/>
              <w:rPr>
                <w:rFonts w:cs="Arial"/>
                <w:szCs w:val="18"/>
                <w:lang w:eastAsia="zh-CN"/>
              </w:rPr>
            </w:pPr>
            <w:r w:rsidRPr="00690B11">
              <w:rPr>
                <w:rFonts w:cs="Arial"/>
                <w:szCs w:val="18"/>
                <w:lang w:eastAsia="zh-CN"/>
              </w:rPr>
              <w:t>type: String</w:t>
            </w:r>
          </w:p>
          <w:p w14:paraId="00395D11" w14:textId="77777777" w:rsidR="007148C7" w:rsidRPr="00690B11" w:rsidRDefault="007148C7" w:rsidP="007148C7">
            <w:pPr>
              <w:pStyle w:val="TAL"/>
              <w:rPr>
                <w:rFonts w:cs="Arial"/>
                <w:szCs w:val="18"/>
                <w:lang w:eastAsia="zh-CN"/>
              </w:rPr>
            </w:pPr>
            <w:r w:rsidRPr="00690B11">
              <w:rPr>
                <w:rFonts w:cs="Arial"/>
                <w:szCs w:val="18"/>
                <w:lang w:eastAsia="zh-CN"/>
              </w:rPr>
              <w:t>multiplicity: *</w:t>
            </w:r>
          </w:p>
          <w:p w14:paraId="33B408FD" w14:textId="77777777" w:rsidR="007148C7" w:rsidRPr="00690B11" w:rsidRDefault="007148C7" w:rsidP="007148C7">
            <w:pPr>
              <w:pStyle w:val="TAL"/>
              <w:rPr>
                <w:rFonts w:cs="Arial"/>
                <w:szCs w:val="18"/>
                <w:lang w:eastAsia="zh-CN"/>
              </w:rPr>
            </w:pPr>
            <w:r w:rsidRPr="00690B11">
              <w:rPr>
                <w:rFonts w:cs="Arial"/>
                <w:szCs w:val="18"/>
                <w:lang w:eastAsia="zh-CN"/>
              </w:rPr>
              <w:t>isOrdered: False</w:t>
            </w:r>
          </w:p>
          <w:p w14:paraId="1CC9AFC3" w14:textId="77777777" w:rsidR="007148C7" w:rsidRPr="00690B11" w:rsidRDefault="007148C7" w:rsidP="007148C7">
            <w:pPr>
              <w:pStyle w:val="TAL"/>
              <w:rPr>
                <w:rFonts w:cs="Arial"/>
                <w:szCs w:val="18"/>
                <w:lang w:eastAsia="zh-CN"/>
              </w:rPr>
            </w:pPr>
            <w:r w:rsidRPr="00690B11">
              <w:rPr>
                <w:rFonts w:cs="Arial"/>
                <w:szCs w:val="18"/>
                <w:lang w:eastAsia="zh-CN"/>
              </w:rPr>
              <w:t>isUnique: True</w:t>
            </w:r>
          </w:p>
          <w:p w14:paraId="00688DE5" w14:textId="77777777" w:rsidR="007148C7" w:rsidRPr="00690B11" w:rsidRDefault="007148C7" w:rsidP="007148C7">
            <w:pPr>
              <w:pStyle w:val="TAL"/>
              <w:rPr>
                <w:rFonts w:cs="Arial"/>
                <w:szCs w:val="18"/>
                <w:lang w:eastAsia="zh-CN"/>
              </w:rPr>
            </w:pPr>
            <w:r w:rsidRPr="00690B11">
              <w:rPr>
                <w:rFonts w:cs="Arial"/>
                <w:szCs w:val="18"/>
                <w:lang w:eastAsia="zh-CN"/>
              </w:rPr>
              <w:t>defaultValue: None</w:t>
            </w:r>
          </w:p>
          <w:p w14:paraId="46182EF2"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lang w:eastAsia="zh-CN"/>
              </w:rPr>
              <w:t>isNullable: False</w:t>
            </w:r>
          </w:p>
        </w:tc>
      </w:tr>
      <w:tr w:rsidR="007148C7" w14:paraId="174EBBB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CFDF7" w14:textId="77777777" w:rsidR="007148C7" w:rsidRDefault="007148C7" w:rsidP="007148C7">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6D7EF55" w14:textId="77777777" w:rsidR="007148C7" w:rsidRDefault="007148C7" w:rsidP="007148C7">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5055A6F" w14:textId="77777777" w:rsidR="007148C7" w:rsidRPr="00690B11" w:rsidRDefault="007148C7" w:rsidP="007148C7">
            <w:pPr>
              <w:pStyle w:val="TAL"/>
              <w:rPr>
                <w:rFonts w:cs="Arial"/>
                <w:szCs w:val="18"/>
                <w:lang w:eastAsia="zh-CN"/>
              </w:rPr>
            </w:pPr>
            <w:r w:rsidRPr="00690B11">
              <w:rPr>
                <w:rFonts w:cs="Arial"/>
                <w:szCs w:val="18"/>
                <w:lang w:eastAsia="zh-CN"/>
              </w:rPr>
              <w:t>type: String</w:t>
            </w:r>
          </w:p>
          <w:p w14:paraId="096B23E7" w14:textId="77777777" w:rsidR="007148C7" w:rsidRPr="00690B11" w:rsidRDefault="007148C7" w:rsidP="007148C7">
            <w:pPr>
              <w:pStyle w:val="TAL"/>
              <w:rPr>
                <w:rFonts w:cs="Arial"/>
                <w:szCs w:val="18"/>
                <w:lang w:eastAsia="zh-CN"/>
              </w:rPr>
            </w:pPr>
            <w:r w:rsidRPr="00690B11">
              <w:rPr>
                <w:rFonts w:cs="Arial"/>
                <w:szCs w:val="18"/>
                <w:lang w:eastAsia="zh-CN"/>
              </w:rPr>
              <w:t>multiplicity: 1..*</w:t>
            </w:r>
          </w:p>
          <w:p w14:paraId="6E4D04A5" w14:textId="77777777" w:rsidR="007148C7" w:rsidRPr="00690B11" w:rsidRDefault="007148C7" w:rsidP="007148C7">
            <w:pPr>
              <w:pStyle w:val="TAL"/>
              <w:rPr>
                <w:rFonts w:cs="Arial"/>
                <w:szCs w:val="18"/>
                <w:lang w:eastAsia="zh-CN"/>
              </w:rPr>
            </w:pPr>
            <w:r w:rsidRPr="00690B11">
              <w:rPr>
                <w:rFonts w:cs="Arial"/>
                <w:szCs w:val="18"/>
                <w:lang w:eastAsia="zh-CN"/>
              </w:rPr>
              <w:t>isOrdered: False</w:t>
            </w:r>
          </w:p>
          <w:p w14:paraId="1BB822D5" w14:textId="77777777" w:rsidR="007148C7" w:rsidRPr="00690B11" w:rsidRDefault="007148C7" w:rsidP="007148C7">
            <w:pPr>
              <w:pStyle w:val="TAL"/>
              <w:rPr>
                <w:rFonts w:cs="Arial"/>
                <w:szCs w:val="18"/>
                <w:lang w:eastAsia="zh-CN"/>
              </w:rPr>
            </w:pPr>
            <w:r w:rsidRPr="00690B11">
              <w:rPr>
                <w:rFonts w:cs="Arial"/>
                <w:szCs w:val="18"/>
                <w:lang w:eastAsia="zh-CN"/>
              </w:rPr>
              <w:t>isUnique: True</w:t>
            </w:r>
          </w:p>
          <w:p w14:paraId="021D06A5" w14:textId="77777777" w:rsidR="007148C7" w:rsidRPr="00690B11" w:rsidRDefault="007148C7" w:rsidP="007148C7">
            <w:pPr>
              <w:pStyle w:val="TAL"/>
              <w:rPr>
                <w:rFonts w:cs="Arial"/>
                <w:szCs w:val="18"/>
                <w:lang w:eastAsia="zh-CN"/>
              </w:rPr>
            </w:pPr>
            <w:r w:rsidRPr="00690B11">
              <w:rPr>
                <w:rFonts w:cs="Arial"/>
                <w:szCs w:val="18"/>
                <w:lang w:eastAsia="zh-CN"/>
              </w:rPr>
              <w:t>defaultValue: None</w:t>
            </w:r>
          </w:p>
          <w:p w14:paraId="2E94A370" w14:textId="77777777" w:rsidR="007148C7" w:rsidRPr="00690B11" w:rsidRDefault="007148C7" w:rsidP="007148C7">
            <w:pPr>
              <w:pStyle w:val="TAL"/>
              <w:rPr>
                <w:rFonts w:cs="Arial"/>
                <w:szCs w:val="18"/>
                <w:lang w:eastAsia="zh-CN"/>
              </w:rPr>
            </w:pPr>
            <w:r w:rsidRPr="00690B11">
              <w:rPr>
                <w:rFonts w:cs="Arial"/>
                <w:szCs w:val="18"/>
                <w:lang w:eastAsia="zh-CN"/>
              </w:rPr>
              <w:t>isNullable: False</w:t>
            </w:r>
          </w:p>
        </w:tc>
      </w:tr>
      <w:tr w:rsidR="007148C7" w14:paraId="7666A97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3EC31" w14:textId="77777777" w:rsidR="007148C7" w:rsidRDefault="007148C7" w:rsidP="007148C7">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A08DAAF" w14:textId="77777777" w:rsidR="007148C7" w:rsidRDefault="007148C7" w:rsidP="007148C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0BA3EF9" w14:textId="77777777" w:rsidR="007148C7" w:rsidRDefault="007148C7" w:rsidP="007148C7">
            <w:pPr>
              <w:pStyle w:val="TAL"/>
              <w:keepNext w:val="0"/>
              <w:widowControl w:val="0"/>
              <w:rPr>
                <w:rFonts w:cs="Arial"/>
                <w:szCs w:val="18"/>
              </w:rPr>
            </w:pPr>
          </w:p>
          <w:p w14:paraId="240E904E" w14:textId="77777777" w:rsidR="007148C7" w:rsidRDefault="007148C7" w:rsidP="007148C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DC2BC80" w14:textId="77777777" w:rsidR="007148C7" w:rsidRPr="00690B11" w:rsidRDefault="007148C7" w:rsidP="007148C7">
            <w:pPr>
              <w:pStyle w:val="TAL"/>
              <w:keepNext w:val="0"/>
              <w:widowControl w:val="0"/>
              <w:rPr>
                <w:rFonts w:cs="Arial"/>
                <w:szCs w:val="18"/>
              </w:rPr>
            </w:pPr>
            <w:r w:rsidRPr="00690B11">
              <w:rPr>
                <w:rFonts w:cs="Arial"/>
                <w:szCs w:val="18"/>
              </w:rPr>
              <w:t>type: DN</w:t>
            </w:r>
          </w:p>
          <w:p w14:paraId="12C6753C" w14:textId="77777777" w:rsidR="007148C7" w:rsidRPr="00690B11" w:rsidRDefault="007148C7" w:rsidP="007148C7">
            <w:pPr>
              <w:pStyle w:val="TAL"/>
              <w:keepNext w:val="0"/>
              <w:widowControl w:val="0"/>
              <w:rPr>
                <w:rFonts w:cs="Arial"/>
                <w:szCs w:val="18"/>
              </w:rPr>
            </w:pPr>
            <w:r w:rsidRPr="00690B11">
              <w:rPr>
                <w:rFonts w:cs="Arial"/>
                <w:szCs w:val="18"/>
              </w:rPr>
              <w:t>multiplicity: 0..1</w:t>
            </w:r>
          </w:p>
          <w:p w14:paraId="628C4680" w14:textId="77777777" w:rsidR="007148C7" w:rsidRPr="00690B11" w:rsidRDefault="007148C7" w:rsidP="007148C7">
            <w:pPr>
              <w:pStyle w:val="TAL"/>
              <w:keepNext w:val="0"/>
              <w:widowControl w:val="0"/>
              <w:rPr>
                <w:rFonts w:cs="Arial"/>
                <w:szCs w:val="18"/>
              </w:rPr>
            </w:pPr>
            <w:r w:rsidRPr="00690B11">
              <w:rPr>
                <w:rFonts w:cs="Arial"/>
                <w:szCs w:val="18"/>
              </w:rPr>
              <w:t>isOrdered: N/A</w:t>
            </w:r>
          </w:p>
          <w:p w14:paraId="3A79962F" w14:textId="77777777" w:rsidR="007148C7" w:rsidRPr="00690B11" w:rsidRDefault="007148C7" w:rsidP="007148C7">
            <w:pPr>
              <w:pStyle w:val="TAL"/>
              <w:keepNext w:val="0"/>
              <w:widowControl w:val="0"/>
              <w:rPr>
                <w:rFonts w:cs="Arial"/>
                <w:szCs w:val="18"/>
              </w:rPr>
            </w:pPr>
            <w:r w:rsidRPr="00690B11">
              <w:rPr>
                <w:rFonts w:cs="Arial"/>
                <w:szCs w:val="18"/>
              </w:rPr>
              <w:t>isUnique: N/A</w:t>
            </w:r>
          </w:p>
          <w:p w14:paraId="65836250" w14:textId="77777777" w:rsidR="007148C7" w:rsidRPr="00690B11" w:rsidRDefault="007148C7" w:rsidP="007148C7">
            <w:pPr>
              <w:pStyle w:val="TAL"/>
              <w:keepNext w:val="0"/>
              <w:widowControl w:val="0"/>
              <w:rPr>
                <w:rFonts w:cs="Arial"/>
                <w:szCs w:val="18"/>
              </w:rPr>
            </w:pPr>
            <w:r w:rsidRPr="00690B11">
              <w:rPr>
                <w:rFonts w:cs="Arial"/>
                <w:szCs w:val="18"/>
              </w:rPr>
              <w:t>defaultValue: None</w:t>
            </w:r>
          </w:p>
          <w:p w14:paraId="7C5F7DB6" w14:textId="77777777" w:rsidR="007148C7" w:rsidRPr="00690B11" w:rsidRDefault="007148C7" w:rsidP="007148C7">
            <w:pPr>
              <w:pStyle w:val="TAL"/>
              <w:rPr>
                <w:rFonts w:cs="Arial"/>
                <w:szCs w:val="18"/>
                <w:lang w:eastAsia="zh-CN"/>
              </w:rPr>
            </w:pPr>
            <w:r w:rsidRPr="00690B11">
              <w:rPr>
                <w:rFonts w:cs="Arial"/>
                <w:szCs w:val="18"/>
              </w:rPr>
              <w:t>isNullable: False</w:t>
            </w:r>
          </w:p>
        </w:tc>
      </w:tr>
      <w:tr w:rsidR="007148C7" w14:paraId="513768D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0789F" w14:textId="77777777" w:rsidR="007148C7" w:rsidRDefault="007148C7" w:rsidP="007148C7">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AA05ABA" w14:textId="77777777" w:rsidR="007148C7" w:rsidRDefault="007148C7" w:rsidP="007148C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4C59226" w14:textId="77777777" w:rsidR="007148C7" w:rsidRDefault="007148C7" w:rsidP="007148C7">
            <w:pPr>
              <w:pStyle w:val="TAL"/>
              <w:keepNext w:val="0"/>
              <w:widowControl w:val="0"/>
              <w:rPr>
                <w:rFonts w:cs="Arial"/>
                <w:szCs w:val="18"/>
              </w:rPr>
            </w:pPr>
          </w:p>
          <w:p w14:paraId="4A8489F4" w14:textId="77777777" w:rsidR="007148C7" w:rsidRDefault="007148C7" w:rsidP="007148C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9AD40C9" w14:textId="77777777" w:rsidR="007148C7" w:rsidRPr="00690B11" w:rsidRDefault="007148C7" w:rsidP="007148C7">
            <w:pPr>
              <w:pStyle w:val="TAL"/>
              <w:keepNext w:val="0"/>
              <w:widowControl w:val="0"/>
              <w:rPr>
                <w:rFonts w:cs="Arial"/>
                <w:szCs w:val="18"/>
              </w:rPr>
            </w:pPr>
            <w:r w:rsidRPr="00690B11">
              <w:rPr>
                <w:rFonts w:cs="Arial"/>
                <w:szCs w:val="18"/>
              </w:rPr>
              <w:t>type: DN</w:t>
            </w:r>
          </w:p>
          <w:p w14:paraId="669B557B" w14:textId="77777777" w:rsidR="007148C7" w:rsidRPr="00690B11" w:rsidRDefault="007148C7" w:rsidP="007148C7">
            <w:pPr>
              <w:pStyle w:val="TAL"/>
              <w:keepNext w:val="0"/>
              <w:widowControl w:val="0"/>
              <w:rPr>
                <w:rFonts w:cs="Arial"/>
                <w:szCs w:val="18"/>
              </w:rPr>
            </w:pPr>
            <w:r w:rsidRPr="00690B11">
              <w:rPr>
                <w:rFonts w:cs="Arial"/>
                <w:szCs w:val="18"/>
              </w:rPr>
              <w:t>multiplicity: 0..1</w:t>
            </w:r>
          </w:p>
          <w:p w14:paraId="702B3030" w14:textId="77777777" w:rsidR="007148C7" w:rsidRPr="00690B11" w:rsidRDefault="007148C7" w:rsidP="007148C7">
            <w:pPr>
              <w:pStyle w:val="TAL"/>
              <w:keepNext w:val="0"/>
              <w:widowControl w:val="0"/>
              <w:rPr>
                <w:rFonts w:cs="Arial"/>
                <w:szCs w:val="18"/>
              </w:rPr>
            </w:pPr>
            <w:r w:rsidRPr="00690B11">
              <w:rPr>
                <w:rFonts w:cs="Arial"/>
                <w:szCs w:val="18"/>
              </w:rPr>
              <w:t>isOrdered: N/A</w:t>
            </w:r>
          </w:p>
          <w:p w14:paraId="43E49FD7" w14:textId="77777777" w:rsidR="007148C7" w:rsidRPr="00690B11" w:rsidRDefault="007148C7" w:rsidP="007148C7">
            <w:pPr>
              <w:pStyle w:val="TAL"/>
              <w:keepNext w:val="0"/>
              <w:widowControl w:val="0"/>
              <w:rPr>
                <w:rFonts w:cs="Arial"/>
                <w:szCs w:val="18"/>
              </w:rPr>
            </w:pPr>
            <w:r w:rsidRPr="00690B11">
              <w:rPr>
                <w:rFonts w:cs="Arial"/>
                <w:szCs w:val="18"/>
              </w:rPr>
              <w:t>isUnique: N/A</w:t>
            </w:r>
          </w:p>
          <w:p w14:paraId="34D4E56E" w14:textId="77777777" w:rsidR="007148C7" w:rsidRPr="00690B11" w:rsidRDefault="007148C7" w:rsidP="007148C7">
            <w:pPr>
              <w:pStyle w:val="TAL"/>
              <w:keepNext w:val="0"/>
              <w:widowControl w:val="0"/>
              <w:rPr>
                <w:rFonts w:cs="Arial"/>
                <w:szCs w:val="18"/>
              </w:rPr>
            </w:pPr>
            <w:r w:rsidRPr="00690B11">
              <w:rPr>
                <w:rFonts w:cs="Arial"/>
                <w:szCs w:val="18"/>
              </w:rPr>
              <w:t>defaultValue: None</w:t>
            </w:r>
          </w:p>
          <w:p w14:paraId="66727D22" w14:textId="77777777" w:rsidR="007148C7" w:rsidRPr="00690B11" w:rsidRDefault="007148C7" w:rsidP="007148C7">
            <w:pPr>
              <w:pStyle w:val="TAL"/>
              <w:rPr>
                <w:rFonts w:cs="Arial"/>
                <w:szCs w:val="18"/>
                <w:lang w:eastAsia="zh-CN"/>
              </w:rPr>
            </w:pPr>
            <w:r w:rsidRPr="00690B11">
              <w:rPr>
                <w:rFonts w:cs="Arial"/>
                <w:szCs w:val="18"/>
              </w:rPr>
              <w:t>isNullable: False</w:t>
            </w:r>
          </w:p>
        </w:tc>
      </w:tr>
      <w:tr w:rsidR="007148C7" w14:paraId="69E245A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D60EF" w14:textId="77777777" w:rsidR="007148C7" w:rsidRDefault="007148C7" w:rsidP="007148C7">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D3C9B72" w14:textId="77777777" w:rsidR="007148C7" w:rsidRPr="002B15AA" w:rsidRDefault="007148C7" w:rsidP="007148C7">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9245075" w14:textId="77777777" w:rsidR="007148C7" w:rsidRPr="002B15AA" w:rsidRDefault="007148C7" w:rsidP="007148C7">
            <w:pPr>
              <w:pStyle w:val="TAL"/>
              <w:keepNext w:val="0"/>
              <w:widowControl w:val="0"/>
            </w:pPr>
          </w:p>
          <w:p w14:paraId="012F95DD" w14:textId="77777777" w:rsidR="007148C7" w:rsidRDefault="007148C7" w:rsidP="007148C7">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994EE6B" w14:textId="77777777" w:rsidR="007148C7" w:rsidRPr="00690B11" w:rsidRDefault="007148C7" w:rsidP="007148C7">
            <w:pPr>
              <w:pStyle w:val="TAL"/>
              <w:keepNext w:val="0"/>
              <w:widowControl w:val="0"/>
              <w:rPr>
                <w:rFonts w:cs="Arial"/>
                <w:szCs w:val="18"/>
              </w:rPr>
            </w:pPr>
            <w:r w:rsidRPr="00690B11">
              <w:rPr>
                <w:rFonts w:cs="Arial"/>
                <w:szCs w:val="18"/>
              </w:rPr>
              <w:t>type: DN</w:t>
            </w:r>
          </w:p>
          <w:p w14:paraId="018B3C05" w14:textId="77777777" w:rsidR="007148C7" w:rsidRPr="00690B11" w:rsidRDefault="007148C7" w:rsidP="007148C7">
            <w:pPr>
              <w:pStyle w:val="TAL"/>
              <w:keepNext w:val="0"/>
              <w:widowControl w:val="0"/>
              <w:rPr>
                <w:rFonts w:cs="Arial"/>
                <w:szCs w:val="18"/>
              </w:rPr>
            </w:pPr>
            <w:r w:rsidRPr="00690B11">
              <w:rPr>
                <w:rFonts w:cs="Arial"/>
                <w:szCs w:val="18"/>
              </w:rPr>
              <w:t>multiplicity: *</w:t>
            </w:r>
          </w:p>
          <w:p w14:paraId="558A2CD2" w14:textId="77777777" w:rsidR="007148C7" w:rsidRPr="00690B11" w:rsidRDefault="007148C7" w:rsidP="007148C7">
            <w:pPr>
              <w:pStyle w:val="TAL"/>
              <w:keepNext w:val="0"/>
              <w:widowControl w:val="0"/>
              <w:rPr>
                <w:rFonts w:cs="Arial"/>
                <w:szCs w:val="18"/>
              </w:rPr>
            </w:pPr>
            <w:r w:rsidRPr="00690B11">
              <w:rPr>
                <w:rFonts w:cs="Arial"/>
                <w:szCs w:val="18"/>
              </w:rPr>
              <w:t>isOrdered: False</w:t>
            </w:r>
          </w:p>
          <w:p w14:paraId="30E661CD" w14:textId="77777777" w:rsidR="007148C7" w:rsidRPr="00690B11" w:rsidRDefault="007148C7" w:rsidP="007148C7">
            <w:pPr>
              <w:pStyle w:val="TAL"/>
              <w:keepNext w:val="0"/>
              <w:widowControl w:val="0"/>
              <w:rPr>
                <w:rFonts w:cs="Arial"/>
                <w:szCs w:val="18"/>
              </w:rPr>
            </w:pPr>
            <w:r w:rsidRPr="00690B11">
              <w:rPr>
                <w:rFonts w:cs="Arial"/>
                <w:szCs w:val="18"/>
              </w:rPr>
              <w:t>isUnique: True</w:t>
            </w:r>
          </w:p>
          <w:p w14:paraId="1142B337" w14:textId="77777777" w:rsidR="007148C7" w:rsidRPr="00690B11" w:rsidRDefault="007148C7" w:rsidP="007148C7">
            <w:pPr>
              <w:pStyle w:val="TAL"/>
              <w:keepNext w:val="0"/>
              <w:widowControl w:val="0"/>
              <w:rPr>
                <w:rFonts w:cs="Arial"/>
                <w:szCs w:val="18"/>
              </w:rPr>
            </w:pPr>
            <w:r w:rsidRPr="00690B11">
              <w:rPr>
                <w:rFonts w:cs="Arial"/>
                <w:szCs w:val="18"/>
              </w:rPr>
              <w:t>defaultValue: None</w:t>
            </w:r>
          </w:p>
          <w:p w14:paraId="46E2123B" w14:textId="77777777" w:rsidR="007148C7" w:rsidRPr="00690B11" w:rsidRDefault="007148C7" w:rsidP="007148C7">
            <w:pPr>
              <w:pStyle w:val="TAL"/>
              <w:rPr>
                <w:rFonts w:cs="Arial"/>
                <w:szCs w:val="18"/>
                <w:lang w:eastAsia="zh-CN"/>
              </w:rPr>
            </w:pPr>
            <w:r w:rsidRPr="00690B11">
              <w:rPr>
                <w:rFonts w:cs="Arial"/>
                <w:szCs w:val="18"/>
              </w:rPr>
              <w:t>isNullable: False</w:t>
            </w:r>
          </w:p>
        </w:tc>
      </w:tr>
      <w:tr w:rsidR="007148C7" w14:paraId="342F346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84C21" w14:textId="77777777" w:rsidR="007148C7" w:rsidRDefault="007148C7" w:rsidP="007148C7">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5AD43A2" w14:textId="77777777" w:rsidR="007148C7" w:rsidRPr="00FA2DC6" w:rsidRDefault="007148C7" w:rsidP="007148C7">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308A028" w14:textId="77777777" w:rsidR="007148C7" w:rsidRPr="00FA2DC6" w:rsidRDefault="007148C7" w:rsidP="007148C7">
            <w:pPr>
              <w:keepNext/>
              <w:keepLines/>
              <w:spacing w:after="0"/>
              <w:rPr>
                <w:rFonts w:ascii="Arial" w:eastAsia="等线" w:hAnsi="Arial"/>
                <w:sz w:val="18"/>
              </w:rPr>
            </w:pPr>
          </w:p>
          <w:p w14:paraId="4CF4CD36" w14:textId="77777777" w:rsidR="007148C7" w:rsidRDefault="007148C7" w:rsidP="007148C7">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67170AC" w14:textId="77777777" w:rsidR="007148C7" w:rsidRPr="00690B11" w:rsidRDefault="007148C7" w:rsidP="007148C7">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28FC7172" w14:textId="77777777" w:rsidR="007148C7" w:rsidRPr="00690B11" w:rsidRDefault="007148C7" w:rsidP="007148C7">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7798D8A9" w14:textId="77777777" w:rsidR="007148C7" w:rsidRPr="00690B11" w:rsidRDefault="007148C7" w:rsidP="007148C7">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3DBCB8B7" w14:textId="77777777" w:rsidR="007148C7" w:rsidRPr="00690B11" w:rsidRDefault="007148C7" w:rsidP="007148C7">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0C071EEC" w14:textId="77777777" w:rsidR="007148C7" w:rsidRPr="00690B11" w:rsidRDefault="007148C7" w:rsidP="007148C7">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083A006E" w14:textId="77777777" w:rsidR="007148C7" w:rsidRPr="00690B11" w:rsidRDefault="007148C7" w:rsidP="007148C7">
            <w:pPr>
              <w:pStyle w:val="TAL"/>
              <w:rPr>
                <w:rFonts w:cs="Arial"/>
                <w:szCs w:val="18"/>
                <w:lang w:eastAsia="zh-CN"/>
              </w:rPr>
            </w:pPr>
            <w:r w:rsidRPr="00690B11">
              <w:rPr>
                <w:rFonts w:eastAsia="等线" w:cs="Arial"/>
                <w:szCs w:val="18"/>
              </w:rPr>
              <w:t>isNullable: False</w:t>
            </w:r>
          </w:p>
        </w:tc>
      </w:tr>
      <w:tr w:rsidR="007148C7" w14:paraId="2C28451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964D4" w14:textId="77777777" w:rsidR="007148C7" w:rsidRDefault="007148C7" w:rsidP="007148C7">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79DC899" w14:textId="77777777" w:rsidR="007148C7" w:rsidRPr="009C7643" w:rsidRDefault="007148C7" w:rsidP="007148C7">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6B25562B" w14:textId="77777777" w:rsidR="007148C7" w:rsidRPr="009C7643" w:rsidRDefault="007148C7" w:rsidP="007148C7">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2679F7E"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type: Integer</w:t>
            </w:r>
          </w:p>
          <w:p w14:paraId="2C5E5F98"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multiplicity: 1</w:t>
            </w:r>
          </w:p>
          <w:p w14:paraId="3B861440"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isOrdered: N/A</w:t>
            </w:r>
          </w:p>
          <w:p w14:paraId="21C3A069"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isUnique: N/A</w:t>
            </w:r>
          </w:p>
          <w:p w14:paraId="68EDA8B8"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defaultValue: None</w:t>
            </w:r>
          </w:p>
          <w:p w14:paraId="006E8D1D" w14:textId="77777777" w:rsidR="007148C7" w:rsidRPr="00690B11" w:rsidRDefault="007148C7" w:rsidP="007148C7">
            <w:pPr>
              <w:pStyle w:val="TAL"/>
              <w:rPr>
                <w:rFonts w:cs="Arial"/>
                <w:szCs w:val="18"/>
                <w:lang w:eastAsia="zh-CN"/>
              </w:rPr>
            </w:pPr>
            <w:r w:rsidRPr="00690B11">
              <w:rPr>
                <w:rFonts w:cs="Arial"/>
                <w:szCs w:val="18"/>
                <w:lang w:val="fr-FR"/>
              </w:rPr>
              <w:t>isNullable: False</w:t>
            </w:r>
          </w:p>
        </w:tc>
      </w:tr>
      <w:tr w:rsidR="007148C7" w14:paraId="59E972D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35A3" w14:textId="77777777" w:rsidR="007148C7" w:rsidRDefault="007148C7" w:rsidP="007148C7">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6E9689F" w14:textId="77777777" w:rsidR="007148C7" w:rsidRDefault="007148C7" w:rsidP="007148C7">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35F7903" w14:textId="77777777" w:rsidR="007148C7" w:rsidRDefault="007148C7" w:rsidP="007148C7">
            <w:pPr>
              <w:pStyle w:val="TAH"/>
              <w:jc w:val="left"/>
              <w:rPr>
                <w:b w:val="0"/>
              </w:rPr>
            </w:pPr>
          </w:p>
          <w:p w14:paraId="70B230C5" w14:textId="77777777" w:rsidR="007148C7" w:rsidRPr="009C7643" w:rsidRDefault="007148C7" w:rsidP="007148C7">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05D6BF" w14:textId="77777777" w:rsidR="007148C7" w:rsidRPr="00690B11" w:rsidRDefault="007148C7" w:rsidP="007148C7">
            <w:pPr>
              <w:pStyle w:val="TAH"/>
              <w:jc w:val="left"/>
              <w:rPr>
                <w:rFonts w:cs="Arial"/>
                <w:b w:val="0"/>
                <w:szCs w:val="18"/>
              </w:rPr>
            </w:pPr>
            <w:r w:rsidRPr="00690B11">
              <w:rPr>
                <w:rFonts w:cs="Arial"/>
                <w:b w:val="0"/>
                <w:szCs w:val="18"/>
              </w:rPr>
              <w:t>type: ServingLocation</w:t>
            </w:r>
          </w:p>
          <w:p w14:paraId="1E0C4DDB" w14:textId="77777777" w:rsidR="007148C7" w:rsidRPr="00690B11" w:rsidRDefault="007148C7" w:rsidP="007148C7">
            <w:pPr>
              <w:pStyle w:val="TAH"/>
              <w:jc w:val="left"/>
              <w:rPr>
                <w:rFonts w:cs="Arial"/>
                <w:b w:val="0"/>
                <w:szCs w:val="18"/>
              </w:rPr>
            </w:pPr>
            <w:r w:rsidRPr="00690B11">
              <w:rPr>
                <w:rFonts w:cs="Arial"/>
                <w:b w:val="0"/>
                <w:szCs w:val="18"/>
              </w:rPr>
              <w:t>multiplicity: 1</w:t>
            </w:r>
          </w:p>
          <w:p w14:paraId="591396C2" w14:textId="77777777" w:rsidR="007148C7" w:rsidRPr="00690B11" w:rsidRDefault="007148C7" w:rsidP="007148C7">
            <w:pPr>
              <w:pStyle w:val="TAH"/>
              <w:jc w:val="left"/>
              <w:rPr>
                <w:rFonts w:cs="Arial"/>
                <w:b w:val="0"/>
                <w:szCs w:val="18"/>
              </w:rPr>
            </w:pPr>
            <w:r w:rsidRPr="00690B11">
              <w:rPr>
                <w:rFonts w:cs="Arial"/>
                <w:b w:val="0"/>
                <w:szCs w:val="18"/>
              </w:rPr>
              <w:t>isOrdered: N/A</w:t>
            </w:r>
          </w:p>
          <w:p w14:paraId="5F8B8643" w14:textId="77777777" w:rsidR="007148C7" w:rsidRPr="00690B11" w:rsidRDefault="007148C7" w:rsidP="007148C7">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6AAA6DD" w14:textId="77777777" w:rsidR="007148C7" w:rsidRPr="00690B11" w:rsidRDefault="007148C7" w:rsidP="007148C7">
            <w:pPr>
              <w:pStyle w:val="TAH"/>
              <w:jc w:val="left"/>
              <w:rPr>
                <w:rFonts w:cs="Arial"/>
                <w:b w:val="0"/>
                <w:szCs w:val="18"/>
              </w:rPr>
            </w:pPr>
            <w:r w:rsidRPr="00690B11">
              <w:rPr>
                <w:rFonts w:cs="Arial"/>
                <w:b w:val="0"/>
                <w:szCs w:val="18"/>
              </w:rPr>
              <w:t>defaultValue: None</w:t>
            </w:r>
          </w:p>
          <w:p w14:paraId="5BD01CB0"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isNullable: False</w:t>
            </w:r>
          </w:p>
        </w:tc>
      </w:tr>
      <w:tr w:rsidR="007148C7" w14:paraId="7FBB891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67E76" w14:textId="77777777" w:rsidR="007148C7" w:rsidRDefault="007148C7" w:rsidP="007148C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48E5A19" w14:textId="77777777" w:rsidR="007148C7" w:rsidRDefault="007148C7" w:rsidP="007148C7">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42333D7" w14:textId="77777777" w:rsidR="007148C7" w:rsidRDefault="007148C7" w:rsidP="007148C7">
            <w:pPr>
              <w:pStyle w:val="TAH"/>
              <w:jc w:val="left"/>
              <w:rPr>
                <w:b w:val="0"/>
              </w:rPr>
            </w:pPr>
          </w:p>
          <w:p w14:paraId="3588B93D" w14:textId="77777777" w:rsidR="007148C7" w:rsidRPr="009C7643" w:rsidRDefault="007148C7" w:rsidP="007148C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3735D8" w14:textId="77777777" w:rsidR="007148C7" w:rsidRPr="00690B11" w:rsidRDefault="007148C7" w:rsidP="007148C7">
            <w:pPr>
              <w:pStyle w:val="TAH"/>
              <w:jc w:val="left"/>
              <w:rPr>
                <w:rFonts w:cs="Arial"/>
                <w:b w:val="0"/>
                <w:szCs w:val="18"/>
              </w:rPr>
            </w:pPr>
            <w:r w:rsidRPr="00690B11">
              <w:rPr>
                <w:rFonts w:cs="Arial"/>
                <w:b w:val="0"/>
                <w:szCs w:val="18"/>
              </w:rPr>
              <w:t>type: ServingLocation</w:t>
            </w:r>
          </w:p>
          <w:p w14:paraId="361993C2" w14:textId="77777777" w:rsidR="007148C7" w:rsidRPr="00690B11" w:rsidRDefault="007148C7" w:rsidP="007148C7">
            <w:pPr>
              <w:pStyle w:val="TAH"/>
              <w:jc w:val="left"/>
              <w:rPr>
                <w:rFonts w:cs="Arial"/>
                <w:b w:val="0"/>
                <w:szCs w:val="18"/>
              </w:rPr>
            </w:pPr>
            <w:r w:rsidRPr="00690B11">
              <w:rPr>
                <w:rFonts w:cs="Arial"/>
                <w:b w:val="0"/>
                <w:szCs w:val="18"/>
              </w:rPr>
              <w:t>multiplicity: 1</w:t>
            </w:r>
          </w:p>
          <w:p w14:paraId="0E464FB9" w14:textId="77777777" w:rsidR="007148C7" w:rsidRPr="00690B11" w:rsidRDefault="007148C7" w:rsidP="007148C7">
            <w:pPr>
              <w:pStyle w:val="TAH"/>
              <w:jc w:val="left"/>
              <w:rPr>
                <w:rFonts w:cs="Arial"/>
                <w:b w:val="0"/>
                <w:szCs w:val="18"/>
              </w:rPr>
            </w:pPr>
            <w:r w:rsidRPr="00690B11">
              <w:rPr>
                <w:rFonts w:cs="Arial"/>
                <w:b w:val="0"/>
                <w:szCs w:val="18"/>
              </w:rPr>
              <w:t>isOrdered: N/A</w:t>
            </w:r>
          </w:p>
          <w:p w14:paraId="3A6D224E" w14:textId="77777777" w:rsidR="007148C7" w:rsidRPr="00690B11" w:rsidRDefault="007148C7" w:rsidP="007148C7">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7C9E9B9" w14:textId="77777777" w:rsidR="007148C7" w:rsidRPr="00690B11" w:rsidRDefault="007148C7" w:rsidP="007148C7">
            <w:pPr>
              <w:pStyle w:val="TAH"/>
              <w:jc w:val="left"/>
              <w:rPr>
                <w:rFonts w:cs="Arial"/>
                <w:b w:val="0"/>
                <w:szCs w:val="18"/>
              </w:rPr>
            </w:pPr>
            <w:r w:rsidRPr="00690B11">
              <w:rPr>
                <w:rFonts w:cs="Arial"/>
                <w:b w:val="0"/>
                <w:szCs w:val="18"/>
              </w:rPr>
              <w:t>defaultValue: None</w:t>
            </w:r>
          </w:p>
          <w:p w14:paraId="68181A72"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isNullable: False</w:t>
            </w:r>
          </w:p>
        </w:tc>
      </w:tr>
      <w:tr w:rsidR="007148C7" w14:paraId="072E945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8077C" w14:textId="77777777" w:rsidR="007148C7" w:rsidRDefault="007148C7" w:rsidP="007148C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593F3E4" w14:textId="77777777" w:rsidR="007148C7" w:rsidRDefault="007148C7" w:rsidP="007148C7">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800557C" w14:textId="77777777" w:rsidR="007148C7" w:rsidRDefault="007148C7" w:rsidP="007148C7">
            <w:pPr>
              <w:pStyle w:val="TAH"/>
              <w:jc w:val="left"/>
              <w:rPr>
                <w:b w:val="0"/>
              </w:rPr>
            </w:pPr>
          </w:p>
          <w:p w14:paraId="4FDC4000" w14:textId="77777777" w:rsidR="007148C7" w:rsidRPr="009C7643" w:rsidRDefault="007148C7" w:rsidP="007148C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90248E" w14:textId="77777777" w:rsidR="007148C7" w:rsidRPr="00690B11" w:rsidRDefault="007148C7" w:rsidP="007148C7">
            <w:pPr>
              <w:pStyle w:val="TAH"/>
              <w:jc w:val="left"/>
              <w:rPr>
                <w:rFonts w:cs="Arial"/>
                <w:b w:val="0"/>
                <w:szCs w:val="18"/>
              </w:rPr>
            </w:pPr>
            <w:r w:rsidRPr="00690B11">
              <w:rPr>
                <w:rFonts w:cs="Arial"/>
                <w:b w:val="0"/>
                <w:szCs w:val="18"/>
              </w:rPr>
              <w:t>type: ServingLocation</w:t>
            </w:r>
          </w:p>
          <w:p w14:paraId="67D72C48" w14:textId="77777777" w:rsidR="007148C7" w:rsidRPr="00690B11" w:rsidRDefault="007148C7" w:rsidP="007148C7">
            <w:pPr>
              <w:pStyle w:val="TAH"/>
              <w:jc w:val="left"/>
              <w:rPr>
                <w:rFonts w:cs="Arial"/>
                <w:b w:val="0"/>
                <w:szCs w:val="18"/>
              </w:rPr>
            </w:pPr>
            <w:r w:rsidRPr="00690B11">
              <w:rPr>
                <w:rFonts w:cs="Arial"/>
                <w:b w:val="0"/>
                <w:szCs w:val="18"/>
              </w:rPr>
              <w:t>multiplicity: 1</w:t>
            </w:r>
          </w:p>
          <w:p w14:paraId="44CAB80C" w14:textId="77777777" w:rsidR="007148C7" w:rsidRPr="00690B11" w:rsidRDefault="007148C7" w:rsidP="007148C7">
            <w:pPr>
              <w:pStyle w:val="TAH"/>
              <w:jc w:val="left"/>
              <w:rPr>
                <w:rFonts w:cs="Arial"/>
                <w:b w:val="0"/>
                <w:szCs w:val="18"/>
              </w:rPr>
            </w:pPr>
            <w:r w:rsidRPr="00690B11">
              <w:rPr>
                <w:rFonts w:cs="Arial"/>
                <w:b w:val="0"/>
                <w:szCs w:val="18"/>
              </w:rPr>
              <w:t>isOrdered: N/A</w:t>
            </w:r>
          </w:p>
          <w:p w14:paraId="300381CC" w14:textId="77777777" w:rsidR="007148C7" w:rsidRPr="00690B11" w:rsidRDefault="007148C7" w:rsidP="007148C7">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19735FF" w14:textId="77777777" w:rsidR="007148C7" w:rsidRPr="00690B11" w:rsidRDefault="007148C7" w:rsidP="007148C7">
            <w:pPr>
              <w:pStyle w:val="TAH"/>
              <w:jc w:val="left"/>
              <w:rPr>
                <w:rFonts w:cs="Arial"/>
                <w:b w:val="0"/>
                <w:szCs w:val="18"/>
              </w:rPr>
            </w:pPr>
            <w:r w:rsidRPr="00690B11">
              <w:rPr>
                <w:rFonts w:cs="Arial"/>
                <w:b w:val="0"/>
                <w:szCs w:val="18"/>
              </w:rPr>
              <w:t>defaultValue: None</w:t>
            </w:r>
          </w:p>
          <w:p w14:paraId="70FF24AA"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isNullable: False</w:t>
            </w:r>
          </w:p>
        </w:tc>
      </w:tr>
      <w:tr w:rsidR="007148C7" w14:paraId="237F59B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D3D0C" w14:textId="77777777" w:rsidR="007148C7" w:rsidRDefault="007148C7" w:rsidP="007148C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E1BC9BB" w14:textId="77777777" w:rsidR="007148C7" w:rsidRDefault="007148C7" w:rsidP="007148C7">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B16D2A3" w14:textId="77777777" w:rsidR="007148C7" w:rsidRDefault="007148C7" w:rsidP="007148C7">
            <w:pPr>
              <w:pStyle w:val="TAL"/>
              <w:rPr>
                <w:rFonts w:eastAsia="等线"/>
                <w:lang w:eastAsia="en-GB"/>
              </w:rPr>
            </w:pPr>
          </w:p>
          <w:p w14:paraId="359BB0E6" w14:textId="77777777" w:rsidR="007148C7" w:rsidRPr="009C7643" w:rsidRDefault="007148C7" w:rsidP="007148C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DE40CC" w14:textId="77777777" w:rsidR="007148C7" w:rsidRPr="00057CA6" w:rsidRDefault="007148C7" w:rsidP="007148C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9689266" w14:textId="77777777" w:rsidR="007148C7" w:rsidRPr="00057CA6" w:rsidRDefault="007148C7" w:rsidP="007148C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BC5270D" w14:textId="77777777" w:rsidR="007148C7" w:rsidRPr="00BD4F35" w:rsidRDefault="007148C7" w:rsidP="007148C7">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577E8F3" w14:textId="77777777" w:rsidR="007148C7" w:rsidRPr="0060746A" w:rsidRDefault="007148C7" w:rsidP="007148C7">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4309A35" w14:textId="77777777" w:rsidR="007148C7" w:rsidRPr="00BD4F35" w:rsidRDefault="007148C7" w:rsidP="007148C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7989455" w14:textId="77777777" w:rsidR="007148C7" w:rsidRPr="009C7643" w:rsidRDefault="007148C7" w:rsidP="007148C7">
            <w:pPr>
              <w:spacing w:after="0"/>
              <w:rPr>
                <w:rFonts w:ascii="Arial" w:hAnsi="Arial" w:cs="Arial"/>
                <w:sz w:val="18"/>
                <w:szCs w:val="18"/>
              </w:rPr>
            </w:pPr>
            <w:r w:rsidRPr="00BD4F35">
              <w:rPr>
                <w:rFonts w:ascii="Arial" w:eastAsia="等线" w:hAnsi="Arial" w:cs="Arial"/>
                <w:sz w:val="18"/>
                <w:szCs w:val="18"/>
              </w:rPr>
              <w:t>isNullable: False</w:t>
            </w:r>
          </w:p>
        </w:tc>
      </w:tr>
      <w:tr w:rsidR="007148C7" w14:paraId="408DCAC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2B832" w14:textId="77777777" w:rsidR="007148C7" w:rsidRDefault="007148C7" w:rsidP="007148C7">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8813EC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151AE8F" w14:textId="77777777" w:rsidR="007148C7" w:rsidRPr="009C7643" w:rsidRDefault="007148C7" w:rsidP="007148C7">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5A2771E"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4C0AB90"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1E82A24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4987E7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937B08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87C386F" w14:textId="77777777" w:rsidR="007148C7" w:rsidRPr="009C7643" w:rsidRDefault="007148C7" w:rsidP="007148C7">
            <w:pPr>
              <w:spacing w:after="0"/>
              <w:rPr>
                <w:rFonts w:ascii="Arial" w:hAnsi="Arial" w:cs="Arial"/>
                <w:sz w:val="18"/>
                <w:szCs w:val="18"/>
              </w:rPr>
            </w:pPr>
            <w:r>
              <w:rPr>
                <w:rFonts w:ascii="Arial" w:hAnsi="Arial" w:cs="Arial"/>
                <w:sz w:val="18"/>
                <w:szCs w:val="18"/>
              </w:rPr>
              <w:t>isNullable: False</w:t>
            </w:r>
          </w:p>
        </w:tc>
      </w:tr>
      <w:tr w:rsidR="007148C7" w14:paraId="4D25787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9D119" w14:textId="77777777" w:rsidR="007148C7" w:rsidRDefault="007148C7" w:rsidP="007148C7">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FC76F8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210E0714"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241F0"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4D186C74"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multiplicity: 1</w:t>
            </w:r>
          </w:p>
          <w:p w14:paraId="3D0576EE"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isOrdered: N/A</w:t>
            </w:r>
          </w:p>
          <w:p w14:paraId="15B06BAB"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isUnique: N/A</w:t>
            </w:r>
          </w:p>
          <w:p w14:paraId="2C1F457B"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defaultValue: None</w:t>
            </w:r>
          </w:p>
          <w:p w14:paraId="46B948AA" w14:textId="77777777" w:rsidR="007148C7" w:rsidRPr="009C7643" w:rsidRDefault="007148C7" w:rsidP="007148C7">
            <w:pPr>
              <w:spacing w:after="0"/>
              <w:rPr>
                <w:rFonts w:ascii="Arial" w:hAnsi="Arial" w:cs="Arial"/>
                <w:sz w:val="18"/>
                <w:szCs w:val="18"/>
              </w:rPr>
            </w:pPr>
            <w:r w:rsidRPr="00344761">
              <w:rPr>
                <w:rFonts w:ascii="Arial" w:hAnsi="Arial" w:cs="Arial"/>
                <w:sz w:val="18"/>
                <w:szCs w:val="18"/>
              </w:rPr>
              <w:t>isNullable: False</w:t>
            </w:r>
          </w:p>
        </w:tc>
      </w:tr>
      <w:tr w:rsidR="007148C7" w14:paraId="4060A42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AB3B0" w14:textId="77777777" w:rsidR="007148C7" w:rsidRDefault="007148C7" w:rsidP="007148C7">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311C2D99" w14:textId="77777777" w:rsidR="007148C7" w:rsidRPr="00344BCC" w:rsidRDefault="007148C7" w:rsidP="007148C7">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210E0513" w14:textId="77777777" w:rsidR="007148C7" w:rsidRPr="00344BCC" w:rsidRDefault="007148C7" w:rsidP="007148C7">
            <w:pPr>
              <w:pStyle w:val="TAL"/>
              <w:rPr>
                <w:rFonts w:cs="Arial"/>
                <w:szCs w:val="18"/>
                <w:lang w:eastAsia="zh-CN"/>
              </w:rPr>
            </w:pPr>
          </w:p>
          <w:p w14:paraId="31E5701D"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AC394" w14:textId="77777777" w:rsidR="007148C7" w:rsidRPr="00344761" w:rsidRDefault="007148C7" w:rsidP="007148C7">
            <w:pPr>
              <w:pStyle w:val="TAL"/>
              <w:keepNext w:val="0"/>
              <w:widowControl w:val="0"/>
              <w:rPr>
                <w:rFonts w:cs="Arial"/>
                <w:szCs w:val="18"/>
              </w:rPr>
            </w:pPr>
            <w:r w:rsidRPr="00344761">
              <w:rPr>
                <w:rFonts w:cs="Arial"/>
                <w:szCs w:val="18"/>
              </w:rPr>
              <w:t xml:space="preserve">type: </w:t>
            </w:r>
            <w:r>
              <w:rPr>
                <w:rFonts w:cs="Arial"/>
                <w:szCs w:val="18"/>
              </w:rPr>
              <w:t>DN</w:t>
            </w:r>
          </w:p>
          <w:p w14:paraId="19FDE3B4" w14:textId="77777777" w:rsidR="007148C7" w:rsidRPr="00344761" w:rsidRDefault="007148C7" w:rsidP="007148C7">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C152930" w14:textId="77777777" w:rsidR="007148C7" w:rsidRPr="00802017" w:rsidRDefault="007148C7" w:rsidP="007148C7">
            <w:pPr>
              <w:pStyle w:val="TAL"/>
              <w:keepNext w:val="0"/>
              <w:widowControl w:val="0"/>
              <w:rPr>
                <w:rFonts w:cs="Arial"/>
                <w:szCs w:val="18"/>
              </w:rPr>
            </w:pPr>
            <w:r w:rsidRPr="00802017">
              <w:rPr>
                <w:rFonts w:cs="Arial"/>
                <w:szCs w:val="18"/>
              </w:rPr>
              <w:t>isOrdered: N/A</w:t>
            </w:r>
          </w:p>
          <w:p w14:paraId="12D9E424" w14:textId="77777777" w:rsidR="007148C7" w:rsidRPr="00802017" w:rsidRDefault="007148C7" w:rsidP="007148C7">
            <w:pPr>
              <w:pStyle w:val="TAL"/>
              <w:keepNext w:val="0"/>
              <w:widowControl w:val="0"/>
              <w:rPr>
                <w:rFonts w:cs="Arial"/>
                <w:szCs w:val="18"/>
              </w:rPr>
            </w:pPr>
            <w:r w:rsidRPr="00802017">
              <w:rPr>
                <w:rFonts w:cs="Arial"/>
                <w:szCs w:val="18"/>
              </w:rPr>
              <w:t>isUnique: N/A</w:t>
            </w:r>
          </w:p>
          <w:p w14:paraId="4C11FA6A" w14:textId="77777777" w:rsidR="007148C7" w:rsidRPr="00802017" w:rsidRDefault="007148C7" w:rsidP="007148C7">
            <w:pPr>
              <w:pStyle w:val="TAL"/>
              <w:keepNext w:val="0"/>
              <w:widowControl w:val="0"/>
              <w:rPr>
                <w:rFonts w:cs="Arial"/>
                <w:szCs w:val="18"/>
              </w:rPr>
            </w:pPr>
            <w:r w:rsidRPr="00802017">
              <w:rPr>
                <w:rFonts w:cs="Arial"/>
                <w:szCs w:val="18"/>
              </w:rPr>
              <w:t>defaultValue: None</w:t>
            </w:r>
          </w:p>
          <w:p w14:paraId="68C09D55" w14:textId="77777777" w:rsidR="007148C7" w:rsidRPr="009C7643" w:rsidRDefault="007148C7" w:rsidP="007148C7">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7148C7" w14:paraId="379DDED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5BFE2" w14:textId="77777777" w:rsidR="007148C7" w:rsidRDefault="007148C7" w:rsidP="007148C7">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41F33E4" w14:textId="77777777" w:rsidR="007148C7" w:rsidRPr="00344BCC" w:rsidRDefault="007148C7" w:rsidP="007148C7">
            <w:pPr>
              <w:pStyle w:val="TAL"/>
              <w:rPr>
                <w:rFonts w:cs="Arial"/>
                <w:szCs w:val="18"/>
                <w:lang w:eastAsia="zh-CN"/>
              </w:rPr>
            </w:pPr>
            <w:r w:rsidRPr="00344BCC">
              <w:rPr>
                <w:rFonts w:cs="Arial"/>
                <w:szCs w:val="18"/>
                <w:lang w:eastAsia="zh-CN"/>
              </w:rPr>
              <w:t>The identifier of the edge data network (See TS 23.558 [81]).</w:t>
            </w:r>
          </w:p>
          <w:p w14:paraId="1C169629" w14:textId="77777777" w:rsidR="007148C7" w:rsidRPr="00344BCC" w:rsidRDefault="007148C7" w:rsidP="007148C7">
            <w:pPr>
              <w:pStyle w:val="TAL"/>
              <w:rPr>
                <w:rFonts w:cs="Arial"/>
                <w:szCs w:val="18"/>
                <w:lang w:eastAsia="zh-CN"/>
              </w:rPr>
            </w:pPr>
          </w:p>
          <w:p w14:paraId="298B5EB0"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C5DD4" w14:textId="77777777" w:rsidR="007148C7" w:rsidRDefault="007148C7" w:rsidP="007148C7">
            <w:pPr>
              <w:pStyle w:val="TAL"/>
            </w:pPr>
            <w:r>
              <w:t>type: String</w:t>
            </w:r>
          </w:p>
          <w:p w14:paraId="6F686A53" w14:textId="77777777" w:rsidR="007148C7" w:rsidRDefault="007148C7" w:rsidP="007148C7">
            <w:pPr>
              <w:pStyle w:val="TAL"/>
              <w:rPr>
                <w:lang w:eastAsia="zh-CN"/>
              </w:rPr>
            </w:pPr>
            <w:r>
              <w:t xml:space="preserve">multiplicity: </w:t>
            </w:r>
            <w:r>
              <w:rPr>
                <w:lang w:eastAsia="zh-CN"/>
              </w:rPr>
              <w:t>1</w:t>
            </w:r>
          </w:p>
          <w:p w14:paraId="13C3E9F7" w14:textId="77777777" w:rsidR="007148C7" w:rsidRDefault="007148C7" w:rsidP="007148C7">
            <w:pPr>
              <w:pStyle w:val="TAL"/>
            </w:pPr>
            <w:r>
              <w:t>isOrdered: N/A</w:t>
            </w:r>
          </w:p>
          <w:p w14:paraId="5DF36D4A" w14:textId="77777777" w:rsidR="007148C7" w:rsidRDefault="007148C7" w:rsidP="007148C7">
            <w:pPr>
              <w:pStyle w:val="TAL"/>
            </w:pPr>
            <w:r>
              <w:t>isUnique: N/A</w:t>
            </w:r>
          </w:p>
          <w:p w14:paraId="5EB49170" w14:textId="77777777" w:rsidR="007148C7" w:rsidRDefault="007148C7" w:rsidP="007148C7">
            <w:pPr>
              <w:pStyle w:val="TAL"/>
            </w:pPr>
            <w:r>
              <w:t>defaultValue: None</w:t>
            </w:r>
          </w:p>
          <w:p w14:paraId="503C628F" w14:textId="77777777" w:rsidR="007148C7" w:rsidRPr="009C7643" w:rsidRDefault="007148C7" w:rsidP="007148C7">
            <w:pPr>
              <w:spacing w:after="0"/>
              <w:rPr>
                <w:rFonts w:ascii="Arial" w:hAnsi="Arial" w:cs="Arial"/>
                <w:sz w:val="18"/>
                <w:szCs w:val="18"/>
              </w:rPr>
            </w:pPr>
            <w:r w:rsidRPr="001315BF">
              <w:t xml:space="preserve">isNullable: </w:t>
            </w:r>
            <w:r w:rsidRPr="001315BF">
              <w:rPr>
                <w:rFonts w:cs="Arial"/>
              </w:rPr>
              <w:t>False</w:t>
            </w:r>
          </w:p>
        </w:tc>
      </w:tr>
      <w:tr w:rsidR="007148C7" w14:paraId="06D515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BB919" w14:textId="77777777" w:rsidR="007148C7" w:rsidRDefault="007148C7" w:rsidP="007148C7">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B78D4BE" w14:textId="77777777" w:rsidR="007148C7" w:rsidRPr="009F5BE0" w:rsidRDefault="007148C7" w:rsidP="007148C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55863CA3"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11B39"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60E23AA"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multiplicity: 1</w:t>
            </w:r>
          </w:p>
          <w:p w14:paraId="677AEEF2"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isOrdered: N/A</w:t>
            </w:r>
          </w:p>
          <w:p w14:paraId="722DB0F9"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isUnique: N/A</w:t>
            </w:r>
          </w:p>
          <w:p w14:paraId="5DEB3259"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defaultValue: None</w:t>
            </w:r>
          </w:p>
          <w:p w14:paraId="22F75DC5" w14:textId="77777777" w:rsidR="007148C7" w:rsidRPr="009C7643" w:rsidRDefault="007148C7" w:rsidP="007148C7">
            <w:pPr>
              <w:spacing w:after="0"/>
              <w:rPr>
                <w:rFonts w:ascii="Arial" w:hAnsi="Arial" w:cs="Arial"/>
                <w:sz w:val="18"/>
                <w:szCs w:val="18"/>
              </w:rPr>
            </w:pPr>
            <w:r w:rsidRPr="00344761">
              <w:rPr>
                <w:rFonts w:cs="Arial"/>
                <w:szCs w:val="18"/>
              </w:rPr>
              <w:t>isNullable: False</w:t>
            </w:r>
          </w:p>
        </w:tc>
      </w:tr>
      <w:tr w:rsidR="007148C7" w14:paraId="2ED9FC1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4B02C" w14:textId="77777777" w:rsidR="007148C7" w:rsidRDefault="007148C7" w:rsidP="007148C7">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4076831" w14:textId="77777777" w:rsidR="007148C7" w:rsidRPr="009F5BE0" w:rsidRDefault="007148C7" w:rsidP="007148C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6B350254"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4B3F"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BFE9E1C"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multiplicity: 1</w:t>
            </w:r>
          </w:p>
          <w:p w14:paraId="42045324"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isOrdered: N/A</w:t>
            </w:r>
          </w:p>
          <w:p w14:paraId="3AF6640B"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968DD47"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defaultValue: None</w:t>
            </w:r>
          </w:p>
          <w:p w14:paraId="66FDBA1E" w14:textId="77777777" w:rsidR="007148C7" w:rsidRPr="009C7643" w:rsidRDefault="007148C7" w:rsidP="007148C7">
            <w:pPr>
              <w:spacing w:after="0"/>
              <w:rPr>
                <w:rFonts w:ascii="Arial" w:hAnsi="Arial" w:cs="Arial"/>
                <w:sz w:val="18"/>
                <w:szCs w:val="18"/>
              </w:rPr>
            </w:pPr>
            <w:r w:rsidRPr="00E6347E">
              <w:rPr>
                <w:rFonts w:ascii="Arial" w:hAnsi="Arial" w:cs="Arial"/>
                <w:sz w:val="18"/>
                <w:szCs w:val="18"/>
              </w:rPr>
              <w:t>isNullable: False</w:t>
            </w:r>
          </w:p>
        </w:tc>
      </w:tr>
      <w:tr w:rsidR="007148C7" w14:paraId="1DD3FAD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A0853" w14:textId="77777777" w:rsidR="007148C7" w:rsidRDefault="007148C7" w:rsidP="007148C7">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50E5AE7" w14:textId="77777777" w:rsidR="007148C7" w:rsidRPr="009F5BE0" w:rsidRDefault="007148C7" w:rsidP="007148C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52C22868"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950B79"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9E61E29"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multiplicity: 1</w:t>
            </w:r>
          </w:p>
          <w:p w14:paraId="6C1FF8D0"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isOrdered: N/A</w:t>
            </w:r>
          </w:p>
          <w:p w14:paraId="21992F50"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CB8CB56"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defaultValue: None</w:t>
            </w:r>
          </w:p>
          <w:p w14:paraId="285D495B" w14:textId="77777777" w:rsidR="007148C7" w:rsidRPr="009C7643" w:rsidRDefault="007148C7" w:rsidP="007148C7">
            <w:pPr>
              <w:spacing w:after="0"/>
              <w:rPr>
                <w:rFonts w:ascii="Arial" w:hAnsi="Arial" w:cs="Arial"/>
                <w:sz w:val="18"/>
                <w:szCs w:val="18"/>
              </w:rPr>
            </w:pPr>
            <w:r w:rsidRPr="00E6347E">
              <w:rPr>
                <w:rFonts w:ascii="Arial" w:hAnsi="Arial" w:cs="Arial"/>
                <w:sz w:val="18"/>
                <w:szCs w:val="18"/>
              </w:rPr>
              <w:t>isNullable: False</w:t>
            </w:r>
          </w:p>
        </w:tc>
      </w:tr>
      <w:tr w:rsidR="007148C7" w14:paraId="15FBD9A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7262" w14:textId="77777777" w:rsidR="007148C7" w:rsidRDefault="007148C7" w:rsidP="007148C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16FF6BD" w14:textId="77777777" w:rsidR="007148C7" w:rsidRPr="00344BCC" w:rsidRDefault="007148C7" w:rsidP="007148C7">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2F598209" w14:textId="77777777" w:rsidR="007148C7" w:rsidRPr="00344BCC" w:rsidRDefault="007148C7" w:rsidP="007148C7">
            <w:pPr>
              <w:pStyle w:val="TAL"/>
              <w:rPr>
                <w:rFonts w:cs="Arial"/>
                <w:szCs w:val="18"/>
                <w:lang w:eastAsia="zh-CN"/>
              </w:rPr>
            </w:pPr>
          </w:p>
          <w:p w14:paraId="17DE50CA"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CE0DBB" w14:textId="77777777" w:rsidR="007148C7" w:rsidRPr="00057CA6" w:rsidRDefault="007148C7" w:rsidP="007148C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9F1892F" w14:textId="77777777" w:rsidR="007148C7" w:rsidRPr="00057CA6" w:rsidRDefault="007148C7" w:rsidP="007148C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228D080" w14:textId="77777777" w:rsidR="007148C7" w:rsidRPr="00BD4F35" w:rsidRDefault="007148C7" w:rsidP="007148C7">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2D3A514" w14:textId="77777777" w:rsidR="007148C7" w:rsidRPr="00BD4F35" w:rsidRDefault="007148C7" w:rsidP="007148C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C70BD5E" w14:textId="77777777" w:rsidR="007148C7" w:rsidRPr="00BD4F35" w:rsidRDefault="007148C7" w:rsidP="007148C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C1D9576" w14:textId="77777777" w:rsidR="007148C7" w:rsidRPr="009C7643" w:rsidRDefault="007148C7" w:rsidP="007148C7">
            <w:pPr>
              <w:spacing w:after="0"/>
              <w:rPr>
                <w:rFonts w:ascii="Arial" w:hAnsi="Arial" w:cs="Arial"/>
                <w:sz w:val="18"/>
                <w:szCs w:val="18"/>
              </w:rPr>
            </w:pPr>
            <w:r w:rsidRPr="00BD4F35">
              <w:rPr>
                <w:rFonts w:ascii="Arial" w:eastAsia="等线" w:hAnsi="Arial" w:cs="Arial"/>
                <w:sz w:val="18"/>
                <w:szCs w:val="18"/>
              </w:rPr>
              <w:t>isNullable: False</w:t>
            </w:r>
          </w:p>
        </w:tc>
      </w:tr>
      <w:tr w:rsidR="007148C7" w14:paraId="07F02C2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A03BB" w14:textId="77777777" w:rsidR="007148C7" w:rsidRDefault="007148C7" w:rsidP="007148C7">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BCE06E2" w14:textId="77777777" w:rsidR="007148C7" w:rsidRPr="009F5BE0" w:rsidRDefault="007148C7" w:rsidP="007148C7">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69EADFF2" w14:textId="77777777" w:rsidR="007148C7" w:rsidRPr="009F5BE0" w:rsidRDefault="007148C7" w:rsidP="007148C7">
            <w:pPr>
              <w:pStyle w:val="TAL"/>
              <w:rPr>
                <w:rFonts w:eastAsia="等线" w:cs="Arial"/>
                <w:szCs w:val="18"/>
                <w:lang w:eastAsia="en-GB"/>
              </w:rPr>
            </w:pPr>
          </w:p>
          <w:p w14:paraId="729E2A91" w14:textId="77777777" w:rsidR="007148C7" w:rsidRPr="009C7643" w:rsidRDefault="007148C7" w:rsidP="007148C7">
            <w:pPr>
              <w:widowControl w:val="0"/>
              <w:tabs>
                <w:tab w:val="decimal" w:pos="0"/>
              </w:tabs>
              <w:spacing w:line="0" w:lineRule="atLeast"/>
              <w:rPr>
                <w:rFonts w:ascii="Arial" w:eastAsia="等线" w:hAnsi="Arial"/>
                <w:sz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D3ECD8" w14:textId="77777777" w:rsidR="007148C7" w:rsidRPr="00057CA6" w:rsidRDefault="007148C7" w:rsidP="007148C7">
            <w:pPr>
              <w:pStyle w:val="TAL"/>
              <w:keepNext w:val="0"/>
              <w:widowControl w:val="0"/>
              <w:rPr>
                <w:rFonts w:cs="Arial"/>
                <w:szCs w:val="18"/>
              </w:rPr>
            </w:pPr>
            <w:r w:rsidRPr="00057CA6">
              <w:rPr>
                <w:rFonts w:cs="Arial"/>
                <w:szCs w:val="18"/>
              </w:rPr>
              <w:t xml:space="preserve">type: </w:t>
            </w:r>
            <w:r>
              <w:rPr>
                <w:rFonts w:cs="Arial"/>
                <w:szCs w:val="18"/>
              </w:rPr>
              <w:t>DN</w:t>
            </w:r>
          </w:p>
          <w:p w14:paraId="3531F129" w14:textId="77777777" w:rsidR="007148C7" w:rsidRPr="00057CA6" w:rsidRDefault="007148C7" w:rsidP="007148C7">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57FD91CD" w14:textId="77777777" w:rsidR="007148C7" w:rsidRPr="00057CA6" w:rsidRDefault="007148C7" w:rsidP="007148C7">
            <w:pPr>
              <w:pStyle w:val="TAL"/>
              <w:keepNext w:val="0"/>
              <w:widowControl w:val="0"/>
              <w:rPr>
                <w:rFonts w:cs="Arial"/>
                <w:szCs w:val="18"/>
              </w:rPr>
            </w:pPr>
            <w:r w:rsidRPr="00057CA6">
              <w:rPr>
                <w:rFonts w:cs="Arial"/>
                <w:szCs w:val="18"/>
              </w:rPr>
              <w:t>isOrdered: N/A</w:t>
            </w:r>
          </w:p>
          <w:p w14:paraId="35CF527F" w14:textId="77777777" w:rsidR="007148C7" w:rsidRPr="00BD4F35" w:rsidRDefault="007148C7" w:rsidP="007148C7">
            <w:pPr>
              <w:pStyle w:val="TAL"/>
              <w:keepNext w:val="0"/>
              <w:widowControl w:val="0"/>
              <w:rPr>
                <w:rFonts w:cs="Arial"/>
                <w:szCs w:val="18"/>
              </w:rPr>
            </w:pPr>
            <w:r w:rsidRPr="00BD4F35">
              <w:rPr>
                <w:rFonts w:cs="Arial"/>
                <w:szCs w:val="18"/>
              </w:rPr>
              <w:t>isUnique: N/A</w:t>
            </w:r>
          </w:p>
          <w:p w14:paraId="6D9C90A0" w14:textId="77777777" w:rsidR="007148C7" w:rsidRPr="00BD4F35" w:rsidRDefault="007148C7" w:rsidP="007148C7">
            <w:pPr>
              <w:pStyle w:val="TAL"/>
              <w:keepNext w:val="0"/>
              <w:widowControl w:val="0"/>
              <w:rPr>
                <w:rFonts w:cs="Arial"/>
                <w:szCs w:val="18"/>
              </w:rPr>
            </w:pPr>
            <w:r w:rsidRPr="00BD4F35">
              <w:rPr>
                <w:rFonts w:cs="Arial"/>
                <w:szCs w:val="18"/>
              </w:rPr>
              <w:t>defaultValue: None</w:t>
            </w:r>
          </w:p>
          <w:p w14:paraId="2A6536B3" w14:textId="77777777" w:rsidR="007148C7" w:rsidRPr="009C7643" w:rsidRDefault="007148C7" w:rsidP="007148C7">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7148C7" w14:paraId="20C52E8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A6D59" w14:textId="77777777" w:rsidR="007148C7" w:rsidRDefault="007148C7" w:rsidP="007148C7">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DA1A403" w14:textId="77777777" w:rsidR="007148C7" w:rsidRPr="009F5BE0" w:rsidRDefault="007148C7" w:rsidP="007148C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0D1DAECE" w14:textId="77777777" w:rsidR="007148C7" w:rsidRPr="009F5BE0" w:rsidRDefault="007148C7" w:rsidP="007148C7">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46C7D2A7" w14:textId="77777777" w:rsidR="007148C7" w:rsidRPr="009C7643" w:rsidRDefault="007148C7" w:rsidP="007148C7">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AE924E2"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5D38F899"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DA5E138"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isOrdered: N/A</w:t>
            </w:r>
          </w:p>
          <w:p w14:paraId="0FBE00CE"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isUnique: N/A</w:t>
            </w:r>
          </w:p>
          <w:p w14:paraId="0731A233"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defaultValue: None</w:t>
            </w:r>
          </w:p>
          <w:p w14:paraId="16283D52" w14:textId="77777777" w:rsidR="007148C7" w:rsidRPr="009C7643" w:rsidRDefault="007148C7" w:rsidP="007148C7">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7148C7" w14:paraId="20B53FB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60226" w14:textId="77777777" w:rsidR="007148C7" w:rsidRDefault="007148C7" w:rsidP="007148C7">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0DD4C3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4C2913C" w14:textId="77777777" w:rsidR="007148C7" w:rsidRPr="009C7643" w:rsidRDefault="007148C7" w:rsidP="007148C7">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4A72CD"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5E2311AA"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26995E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7A79A8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3DFF2F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178572E" w14:textId="77777777" w:rsidR="007148C7" w:rsidRPr="009C7643" w:rsidRDefault="007148C7" w:rsidP="007148C7">
            <w:pPr>
              <w:spacing w:after="0"/>
              <w:rPr>
                <w:rFonts w:ascii="Arial" w:hAnsi="Arial" w:cs="Arial"/>
                <w:sz w:val="18"/>
                <w:szCs w:val="18"/>
              </w:rPr>
            </w:pPr>
            <w:r>
              <w:rPr>
                <w:rFonts w:ascii="Arial" w:hAnsi="Arial" w:cs="Arial"/>
                <w:sz w:val="18"/>
                <w:szCs w:val="18"/>
              </w:rPr>
              <w:t>isNullable: False</w:t>
            </w:r>
          </w:p>
        </w:tc>
      </w:tr>
      <w:tr w:rsidR="007148C7" w14:paraId="07216A1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99483" w14:textId="77777777" w:rsidR="007148C7" w:rsidRDefault="007148C7" w:rsidP="007148C7">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BA3414D" w14:textId="77777777" w:rsidR="007148C7" w:rsidRDefault="007148C7" w:rsidP="007148C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210D0D67" w14:textId="77777777" w:rsidR="007148C7" w:rsidRPr="008D43AA" w:rsidRDefault="007148C7" w:rsidP="007148C7">
            <w:pPr>
              <w:pStyle w:val="TAL"/>
              <w:rPr>
                <w:szCs w:val="18"/>
                <w:lang w:eastAsia="zh-CN"/>
              </w:rPr>
            </w:pPr>
          </w:p>
          <w:p w14:paraId="0CC7E783" w14:textId="77777777" w:rsidR="007148C7" w:rsidRPr="00FC7572" w:rsidRDefault="007148C7" w:rsidP="007148C7">
            <w:pPr>
              <w:pStyle w:val="TAL"/>
              <w:rPr>
                <w:szCs w:val="18"/>
              </w:rPr>
            </w:pPr>
          </w:p>
          <w:p w14:paraId="6C093DD1" w14:textId="77777777" w:rsidR="007148C7" w:rsidRDefault="007148C7" w:rsidP="007148C7">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99561BA"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t>NwdafEvent</w:t>
            </w:r>
          </w:p>
          <w:p w14:paraId="32D2FE81"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637A5DD9" w14:textId="77777777" w:rsidR="007148C7" w:rsidRDefault="007148C7" w:rsidP="007148C7">
            <w:pPr>
              <w:keepLines/>
              <w:spacing w:after="0"/>
              <w:rPr>
                <w:rFonts w:ascii="Arial" w:hAnsi="Arial" w:cs="Arial"/>
                <w:sz w:val="18"/>
                <w:szCs w:val="18"/>
              </w:rPr>
            </w:pPr>
            <w:r>
              <w:rPr>
                <w:rFonts w:ascii="Arial" w:hAnsi="Arial" w:cs="Arial"/>
                <w:sz w:val="18"/>
                <w:szCs w:val="18"/>
              </w:rPr>
              <w:t>isOrdered: True</w:t>
            </w:r>
          </w:p>
          <w:p w14:paraId="686F3681"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0D8AE98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52E9546" w14:textId="77777777" w:rsidR="007148C7" w:rsidRDefault="007148C7" w:rsidP="007148C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148C7" w14:paraId="7A1FBB5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0792F" w14:textId="77777777" w:rsidR="007148C7" w:rsidRDefault="007148C7" w:rsidP="007148C7">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F65BEB7" w14:textId="77777777" w:rsidR="007148C7" w:rsidRDefault="007148C7" w:rsidP="007148C7">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D5246A1" w14:textId="77777777" w:rsidR="007148C7" w:rsidRPr="006F29AC" w:rsidRDefault="007148C7" w:rsidP="007148C7">
            <w:pPr>
              <w:keepLines/>
              <w:tabs>
                <w:tab w:val="decimal" w:pos="0"/>
              </w:tabs>
              <w:spacing w:line="0" w:lineRule="atLeast"/>
              <w:rPr>
                <w:rFonts w:ascii="Arial" w:hAnsi="Arial" w:cs="Arial"/>
                <w:sz w:val="18"/>
                <w:szCs w:val="18"/>
                <w:lang w:eastAsia="zh-CN"/>
              </w:rPr>
            </w:pPr>
          </w:p>
          <w:p w14:paraId="286C414B" w14:textId="77777777" w:rsidR="007148C7" w:rsidRDefault="007148C7" w:rsidP="007148C7">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C119391" w14:textId="77777777" w:rsidR="007148C7" w:rsidRDefault="007148C7" w:rsidP="007148C7">
            <w:pPr>
              <w:pStyle w:val="TAL"/>
              <w:rPr>
                <w:rFonts w:cs="Arial"/>
                <w:szCs w:val="18"/>
                <w:lang w:eastAsia="zh-CN"/>
              </w:rPr>
            </w:pPr>
            <w:r>
              <w:t>type: ENUM</w:t>
            </w:r>
          </w:p>
          <w:p w14:paraId="2956F9CB" w14:textId="77777777" w:rsidR="007148C7" w:rsidRDefault="007148C7" w:rsidP="007148C7">
            <w:pPr>
              <w:pStyle w:val="TAL"/>
              <w:rPr>
                <w:rFonts w:cs="Arial"/>
                <w:szCs w:val="18"/>
                <w:lang w:eastAsia="zh-CN"/>
              </w:rPr>
            </w:pPr>
            <w:r>
              <w:rPr>
                <w:rFonts w:cs="Arial"/>
                <w:szCs w:val="18"/>
                <w:lang w:eastAsia="zh-CN"/>
              </w:rPr>
              <w:t>multiplicity: 1</w:t>
            </w:r>
          </w:p>
          <w:p w14:paraId="08B9AB9A" w14:textId="77777777" w:rsidR="007148C7" w:rsidRDefault="007148C7" w:rsidP="007148C7">
            <w:pPr>
              <w:pStyle w:val="TAL"/>
              <w:rPr>
                <w:rFonts w:cs="Arial"/>
                <w:szCs w:val="18"/>
                <w:lang w:eastAsia="zh-CN"/>
              </w:rPr>
            </w:pPr>
            <w:r>
              <w:rPr>
                <w:rFonts w:cs="Arial"/>
                <w:szCs w:val="18"/>
                <w:lang w:eastAsia="zh-CN"/>
              </w:rPr>
              <w:t>isOrdered: N/A</w:t>
            </w:r>
          </w:p>
          <w:p w14:paraId="55F8F807" w14:textId="77777777" w:rsidR="007148C7" w:rsidRDefault="007148C7" w:rsidP="007148C7">
            <w:pPr>
              <w:pStyle w:val="TAL"/>
              <w:rPr>
                <w:rFonts w:cs="Arial"/>
                <w:szCs w:val="18"/>
                <w:lang w:eastAsia="zh-CN"/>
              </w:rPr>
            </w:pPr>
            <w:r>
              <w:rPr>
                <w:rFonts w:cs="Arial"/>
                <w:szCs w:val="18"/>
                <w:lang w:eastAsia="zh-CN"/>
              </w:rPr>
              <w:t>isUnique: N/A</w:t>
            </w:r>
          </w:p>
          <w:p w14:paraId="4B501084" w14:textId="77777777" w:rsidR="007148C7" w:rsidRDefault="007148C7" w:rsidP="007148C7">
            <w:pPr>
              <w:pStyle w:val="TAL"/>
              <w:rPr>
                <w:rFonts w:cs="Arial"/>
                <w:szCs w:val="18"/>
                <w:lang w:eastAsia="zh-CN"/>
              </w:rPr>
            </w:pPr>
            <w:r>
              <w:rPr>
                <w:rFonts w:cs="Arial"/>
                <w:szCs w:val="18"/>
                <w:lang w:eastAsia="zh-CN"/>
              </w:rPr>
              <w:t>defaultValue: None</w:t>
            </w:r>
          </w:p>
          <w:p w14:paraId="599667FA" w14:textId="77777777" w:rsidR="007148C7" w:rsidRDefault="007148C7" w:rsidP="007148C7">
            <w:pPr>
              <w:keepLines/>
              <w:spacing w:after="0"/>
              <w:rPr>
                <w:rFonts w:ascii="Arial" w:hAnsi="Arial" w:cs="Arial"/>
                <w:sz w:val="18"/>
                <w:szCs w:val="18"/>
              </w:rPr>
            </w:pPr>
            <w:r>
              <w:rPr>
                <w:rFonts w:cs="Arial"/>
                <w:szCs w:val="18"/>
                <w:lang w:eastAsia="zh-CN"/>
              </w:rPr>
              <w:t>isNullable: False</w:t>
            </w:r>
          </w:p>
        </w:tc>
      </w:tr>
      <w:tr w:rsidR="007148C7" w14:paraId="53B35B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39496" w14:textId="77777777" w:rsidR="007148C7" w:rsidRDefault="007148C7" w:rsidP="007148C7">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D480227" w14:textId="77777777" w:rsidR="007148C7" w:rsidRPr="00690A26" w:rsidRDefault="007148C7" w:rsidP="007148C7">
            <w:pPr>
              <w:pStyle w:val="TAL"/>
              <w:rPr>
                <w:rFonts w:cs="Arial"/>
                <w:szCs w:val="18"/>
              </w:rPr>
            </w:pPr>
            <w:r>
              <w:rPr>
                <w:rFonts w:cs="Arial"/>
                <w:szCs w:val="18"/>
              </w:rPr>
              <w:t>It indicates the i</w:t>
            </w:r>
            <w:r w:rsidRPr="00690A26">
              <w:rPr>
                <w:rFonts w:cs="Arial"/>
                <w:szCs w:val="18"/>
              </w:rPr>
              <w:t>dentity of the PCF group that is served by the PCF instance.</w:t>
            </w:r>
          </w:p>
          <w:p w14:paraId="0E876CD6" w14:textId="77777777" w:rsidR="007148C7" w:rsidRDefault="007148C7" w:rsidP="007148C7">
            <w:pPr>
              <w:pStyle w:val="TAL"/>
              <w:rPr>
                <w:rFonts w:cs="Arial"/>
                <w:szCs w:val="18"/>
              </w:rPr>
            </w:pPr>
            <w:r w:rsidRPr="00690A26">
              <w:rPr>
                <w:rFonts w:cs="Arial"/>
                <w:szCs w:val="18"/>
              </w:rPr>
              <w:t>If not provided, the PCF instance does not pertain to any PCF group.</w:t>
            </w:r>
          </w:p>
          <w:p w14:paraId="7C66F8F9" w14:textId="77777777" w:rsidR="007148C7" w:rsidRDefault="007148C7" w:rsidP="007148C7">
            <w:pPr>
              <w:keepLines/>
              <w:tabs>
                <w:tab w:val="decimal" w:pos="0"/>
              </w:tabs>
              <w:spacing w:line="0" w:lineRule="atLeast"/>
              <w:rPr>
                <w:rFonts w:ascii="Arial" w:eastAsia="等线" w:hAnsi="Arial" w:cs="Arial"/>
                <w:sz w:val="18"/>
                <w:szCs w:val="18"/>
                <w:lang w:eastAsia="en-GB"/>
              </w:rPr>
            </w:pPr>
          </w:p>
          <w:p w14:paraId="156A613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2159DF"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3818B63"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BCD4AD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DBC763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20FF59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94DAB5A"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148C7" w14:paraId="48E654D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A2818" w14:textId="77777777" w:rsidR="007148C7" w:rsidRDefault="007148C7" w:rsidP="007148C7">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AA0F709" w14:textId="77777777" w:rsidR="007148C7" w:rsidRPr="00690A26" w:rsidRDefault="007148C7" w:rsidP="007148C7">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C31F7B2" w14:textId="77777777" w:rsidR="007148C7" w:rsidRDefault="007148C7" w:rsidP="007148C7">
            <w:pPr>
              <w:pStyle w:val="TAL"/>
              <w:keepNext w:val="0"/>
              <w:rPr>
                <w:lang w:eastAsia="zh-CN"/>
              </w:rPr>
            </w:pPr>
            <w:r w:rsidRPr="00690A26">
              <w:rPr>
                <w:rFonts w:cs="Arial"/>
                <w:szCs w:val="18"/>
              </w:rPr>
              <w:t>If not provided, the PCF can serve any DNN.</w:t>
            </w:r>
          </w:p>
          <w:p w14:paraId="53F8694A" w14:textId="77777777" w:rsidR="007148C7" w:rsidRDefault="007148C7" w:rsidP="007148C7">
            <w:pPr>
              <w:pStyle w:val="TAL"/>
              <w:keepNext w:val="0"/>
            </w:pPr>
          </w:p>
          <w:p w14:paraId="7BEC1F02" w14:textId="77777777" w:rsidR="007148C7" w:rsidRDefault="007148C7" w:rsidP="007148C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C6E9BD8" w14:textId="77777777" w:rsidR="007148C7" w:rsidRPr="002A1C02" w:rsidRDefault="007148C7" w:rsidP="007148C7">
            <w:pPr>
              <w:pStyle w:val="TAL"/>
            </w:pPr>
            <w:r w:rsidRPr="002A1C02">
              <w:t xml:space="preserve">type: </w:t>
            </w:r>
            <w:r>
              <w:t>String</w:t>
            </w:r>
          </w:p>
          <w:p w14:paraId="2A5D7AB9" w14:textId="77777777" w:rsidR="007148C7" w:rsidRPr="00EB5968" w:rsidRDefault="007148C7" w:rsidP="007148C7">
            <w:pPr>
              <w:pStyle w:val="TAL"/>
              <w:rPr>
                <w:lang w:eastAsia="zh-CN"/>
              </w:rPr>
            </w:pPr>
            <w:r w:rsidRPr="00EB5968">
              <w:t xml:space="preserve">multiplicity: </w:t>
            </w:r>
            <w:r>
              <w:t>1..*</w:t>
            </w:r>
          </w:p>
          <w:p w14:paraId="5F39C919" w14:textId="77777777" w:rsidR="007148C7" w:rsidRPr="00E2198D" w:rsidRDefault="007148C7" w:rsidP="007148C7">
            <w:pPr>
              <w:pStyle w:val="TAL"/>
            </w:pPr>
            <w:r w:rsidRPr="00E2198D">
              <w:t xml:space="preserve">isOrdered: </w:t>
            </w:r>
            <w:r>
              <w:t>False</w:t>
            </w:r>
          </w:p>
          <w:p w14:paraId="46E49F45" w14:textId="77777777" w:rsidR="007148C7" w:rsidRPr="00264099" w:rsidRDefault="007148C7" w:rsidP="007148C7">
            <w:pPr>
              <w:pStyle w:val="TAL"/>
            </w:pPr>
            <w:r w:rsidRPr="00264099">
              <w:t xml:space="preserve">isUnique: </w:t>
            </w:r>
            <w:r>
              <w:t>True</w:t>
            </w:r>
          </w:p>
          <w:p w14:paraId="4BBEF614" w14:textId="77777777" w:rsidR="007148C7" w:rsidRPr="00133008" w:rsidRDefault="007148C7" w:rsidP="007148C7">
            <w:pPr>
              <w:pStyle w:val="TAL"/>
            </w:pPr>
            <w:r w:rsidRPr="00133008">
              <w:t>defaultValue: None</w:t>
            </w:r>
          </w:p>
          <w:p w14:paraId="77F33933" w14:textId="77777777" w:rsidR="007148C7" w:rsidRDefault="007148C7" w:rsidP="007148C7">
            <w:pPr>
              <w:keepLines/>
              <w:spacing w:after="0"/>
              <w:rPr>
                <w:rFonts w:ascii="Arial" w:hAnsi="Arial" w:cs="Arial"/>
                <w:sz w:val="18"/>
                <w:szCs w:val="18"/>
              </w:rPr>
            </w:pPr>
            <w:r w:rsidRPr="009470A3">
              <w:rPr>
                <w:rFonts w:cs="Arial"/>
                <w:szCs w:val="18"/>
              </w:rPr>
              <w:t>isNullable: False</w:t>
            </w:r>
          </w:p>
        </w:tc>
      </w:tr>
      <w:tr w:rsidR="007148C7" w14:paraId="3211B6B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25529" w14:textId="77777777" w:rsidR="007148C7" w:rsidRDefault="007148C7" w:rsidP="007148C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C99EC8C" w14:textId="77777777" w:rsidR="007148C7" w:rsidRDefault="007148C7" w:rsidP="007148C7">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8148ADA" w14:textId="77777777" w:rsidR="007148C7" w:rsidRDefault="007148C7" w:rsidP="007148C7">
            <w:pPr>
              <w:pStyle w:val="TAL"/>
              <w:rPr>
                <w:rFonts w:cs="Arial"/>
                <w:szCs w:val="18"/>
              </w:rPr>
            </w:pPr>
          </w:p>
          <w:p w14:paraId="471FBEC9" w14:textId="77777777" w:rsidR="007148C7" w:rsidRDefault="007148C7" w:rsidP="007148C7">
            <w:pPr>
              <w:pStyle w:val="TAL"/>
              <w:rPr>
                <w:rFonts w:cs="Arial"/>
                <w:szCs w:val="18"/>
              </w:rPr>
            </w:pPr>
          </w:p>
          <w:p w14:paraId="27E70CF2" w14:textId="77777777" w:rsidR="007148C7" w:rsidRDefault="007148C7" w:rsidP="007148C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5E87747" w14:textId="77777777" w:rsidR="007148C7" w:rsidRPr="002A1C02" w:rsidRDefault="007148C7" w:rsidP="007148C7">
            <w:pPr>
              <w:pStyle w:val="TAL"/>
            </w:pPr>
            <w:r w:rsidRPr="002A1C02">
              <w:t xml:space="preserve">type: </w:t>
            </w:r>
            <w:r w:rsidRPr="00BF131A">
              <w:t>SupiRange</w:t>
            </w:r>
          </w:p>
          <w:p w14:paraId="2234D70E" w14:textId="77777777" w:rsidR="007148C7" w:rsidRPr="00EB5968" w:rsidRDefault="007148C7" w:rsidP="007148C7">
            <w:pPr>
              <w:pStyle w:val="TAL"/>
              <w:rPr>
                <w:lang w:eastAsia="zh-CN"/>
              </w:rPr>
            </w:pPr>
            <w:r w:rsidRPr="00EB5968">
              <w:t xml:space="preserve">multiplicity: </w:t>
            </w:r>
            <w:r>
              <w:t>1..*</w:t>
            </w:r>
          </w:p>
          <w:p w14:paraId="602AFC04" w14:textId="77777777" w:rsidR="007148C7" w:rsidRPr="00E2198D" w:rsidRDefault="007148C7" w:rsidP="007148C7">
            <w:pPr>
              <w:pStyle w:val="TAL"/>
            </w:pPr>
            <w:r w:rsidRPr="00E2198D">
              <w:t xml:space="preserve">isOrdered: </w:t>
            </w:r>
            <w:r>
              <w:t>False</w:t>
            </w:r>
          </w:p>
          <w:p w14:paraId="6C130DAD" w14:textId="77777777" w:rsidR="007148C7" w:rsidRPr="00264099" w:rsidRDefault="007148C7" w:rsidP="007148C7">
            <w:pPr>
              <w:pStyle w:val="TAL"/>
            </w:pPr>
            <w:r w:rsidRPr="00264099">
              <w:t xml:space="preserve">isUnique: </w:t>
            </w:r>
            <w:r>
              <w:t>True</w:t>
            </w:r>
          </w:p>
          <w:p w14:paraId="32009917" w14:textId="77777777" w:rsidR="007148C7" w:rsidRPr="00133008" w:rsidRDefault="007148C7" w:rsidP="007148C7">
            <w:pPr>
              <w:pStyle w:val="TAL"/>
            </w:pPr>
            <w:r w:rsidRPr="00133008">
              <w:t>defaultValue: None</w:t>
            </w:r>
          </w:p>
          <w:p w14:paraId="5BFDC8EB" w14:textId="77777777" w:rsidR="007148C7" w:rsidRDefault="007148C7" w:rsidP="007148C7">
            <w:pPr>
              <w:keepLines/>
              <w:spacing w:after="0"/>
              <w:rPr>
                <w:rFonts w:ascii="Arial" w:hAnsi="Arial" w:cs="Arial"/>
                <w:sz w:val="18"/>
                <w:szCs w:val="18"/>
              </w:rPr>
            </w:pPr>
            <w:r w:rsidRPr="009470A3">
              <w:rPr>
                <w:rFonts w:cs="Arial"/>
                <w:szCs w:val="18"/>
              </w:rPr>
              <w:t>isNullable: False</w:t>
            </w:r>
          </w:p>
        </w:tc>
      </w:tr>
      <w:tr w:rsidR="007148C7" w14:paraId="071ECBE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C428E" w14:textId="77777777" w:rsidR="007148C7" w:rsidRDefault="007148C7" w:rsidP="007148C7">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41B22FE1" w14:textId="77777777" w:rsidR="007148C7" w:rsidRDefault="007148C7" w:rsidP="007148C7">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BE3B2F6" w14:textId="77777777" w:rsidR="007148C7" w:rsidRDefault="007148C7" w:rsidP="007148C7">
            <w:pPr>
              <w:pStyle w:val="TAL"/>
              <w:rPr>
                <w:rFonts w:cs="Arial"/>
                <w:szCs w:val="18"/>
              </w:rPr>
            </w:pPr>
          </w:p>
          <w:p w14:paraId="19557A9C" w14:textId="77777777" w:rsidR="007148C7" w:rsidRDefault="007148C7" w:rsidP="007148C7">
            <w:pPr>
              <w:pStyle w:val="TAL"/>
              <w:rPr>
                <w:rFonts w:cs="Arial"/>
                <w:szCs w:val="18"/>
              </w:rPr>
            </w:pPr>
          </w:p>
          <w:p w14:paraId="7F4D743B" w14:textId="77777777" w:rsidR="007148C7" w:rsidRDefault="007148C7" w:rsidP="007148C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970F929" w14:textId="77777777" w:rsidR="007148C7" w:rsidRPr="002A1C02" w:rsidRDefault="007148C7" w:rsidP="007148C7">
            <w:pPr>
              <w:pStyle w:val="TAL"/>
            </w:pPr>
            <w:r w:rsidRPr="002A1C02">
              <w:t xml:space="preserve">type: </w:t>
            </w:r>
            <w:r w:rsidRPr="00BF131A">
              <w:rPr>
                <w:rFonts w:cs="Arial"/>
                <w:szCs w:val="18"/>
              </w:rPr>
              <w:t>IdentityRange</w:t>
            </w:r>
          </w:p>
          <w:p w14:paraId="5E13924E" w14:textId="77777777" w:rsidR="007148C7" w:rsidRPr="00EB5968" w:rsidRDefault="007148C7" w:rsidP="007148C7">
            <w:pPr>
              <w:pStyle w:val="TAL"/>
              <w:rPr>
                <w:lang w:eastAsia="zh-CN"/>
              </w:rPr>
            </w:pPr>
            <w:r w:rsidRPr="00EB5968">
              <w:t xml:space="preserve">multiplicity: </w:t>
            </w:r>
            <w:r>
              <w:t>1..*</w:t>
            </w:r>
          </w:p>
          <w:p w14:paraId="2FE09034" w14:textId="77777777" w:rsidR="007148C7" w:rsidRPr="00E2198D" w:rsidRDefault="007148C7" w:rsidP="007148C7">
            <w:pPr>
              <w:pStyle w:val="TAL"/>
            </w:pPr>
            <w:r w:rsidRPr="00E2198D">
              <w:t xml:space="preserve">isOrdered: </w:t>
            </w:r>
            <w:r>
              <w:t>False</w:t>
            </w:r>
          </w:p>
          <w:p w14:paraId="5508FADF" w14:textId="77777777" w:rsidR="007148C7" w:rsidRPr="00264099" w:rsidRDefault="007148C7" w:rsidP="007148C7">
            <w:pPr>
              <w:pStyle w:val="TAL"/>
            </w:pPr>
            <w:r w:rsidRPr="00264099">
              <w:t xml:space="preserve">isUnique: </w:t>
            </w:r>
            <w:r>
              <w:t>True</w:t>
            </w:r>
          </w:p>
          <w:p w14:paraId="548D3100" w14:textId="77777777" w:rsidR="007148C7" w:rsidRPr="00133008" w:rsidRDefault="007148C7" w:rsidP="007148C7">
            <w:pPr>
              <w:pStyle w:val="TAL"/>
            </w:pPr>
            <w:r w:rsidRPr="00133008">
              <w:t>defaultValue: None</w:t>
            </w:r>
          </w:p>
          <w:p w14:paraId="479DADBB" w14:textId="77777777" w:rsidR="007148C7" w:rsidRDefault="007148C7" w:rsidP="007148C7">
            <w:pPr>
              <w:keepLines/>
              <w:spacing w:after="0"/>
              <w:rPr>
                <w:rFonts w:ascii="Arial" w:hAnsi="Arial" w:cs="Arial"/>
                <w:sz w:val="18"/>
                <w:szCs w:val="18"/>
              </w:rPr>
            </w:pPr>
            <w:r w:rsidRPr="009470A3">
              <w:rPr>
                <w:rFonts w:cs="Arial"/>
                <w:szCs w:val="18"/>
              </w:rPr>
              <w:t>isNullable: False</w:t>
            </w:r>
          </w:p>
        </w:tc>
      </w:tr>
      <w:tr w:rsidR="007148C7" w14:paraId="1B17DEF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54A0" w14:textId="77777777" w:rsidR="007148C7" w:rsidRDefault="007148C7" w:rsidP="007148C7">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D3B4875" w14:textId="77777777" w:rsidR="007148C7" w:rsidRPr="00690A26" w:rsidRDefault="007148C7" w:rsidP="007148C7">
            <w:pPr>
              <w:pStyle w:val="TAL"/>
            </w:pPr>
            <w:r>
              <w:t>It indicates the f</w:t>
            </w:r>
            <w:r w:rsidRPr="00690A26">
              <w:t>irst value identifying the start of a SUPI range, to be used when the range of SUPI's can be represented as a numeric range (e.g., IMSI ranges). This string shall consist only of digits.</w:t>
            </w:r>
          </w:p>
          <w:p w14:paraId="56576B2C" w14:textId="77777777" w:rsidR="007148C7" w:rsidRDefault="007148C7" w:rsidP="007148C7">
            <w:pPr>
              <w:pStyle w:val="TAL"/>
            </w:pPr>
            <w:r w:rsidRPr="00690A26">
              <w:t>Pattern: "^[0-9]+$"</w:t>
            </w:r>
          </w:p>
          <w:p w14:paraId="72B75970" w14:textId="77777777" w:rsidR="007148C7" w:rsidRDefault="007148C7" w:rsidP="007148C7">
            <w:pPr>
              <w:pStyle w:val="TAL"/>
            </w:pPr>
          </w:p>
          <w:p w14:paraId="7EEF1173"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7D5B0B" w14:textId="77777777" w:rsidR="007148C7" w:rsidRDefault="007148C7" w:rsidP="007148C7">
            <w:pPr>
              <w:pStyle w:val="TAL"/>
            </w:pPr>
            <w:r>
              <w:t>type: String</w:t>
            </w:r>
          </w:p>
          <w:p w14:paraId="481A8EFC" w14:textId="77777777" w:rsidR="007148C7" w:rsidRDefault="007148C7" w:rsidP="007148C7">
            <w:pPr>
              <w:pStyle w:val="TAL"/>
            </w:pPr>
            <w:r>
              <w:t>multiplicity: 0..1</w:t>
            </w:r>
          </w:p>
          <w:p w14:paraId="3DEC3928" w14:textId="77777777" w:rsidR="007148C7" w:rsidRDefault="007148C7" w:rsidP="007148C7">
            <w:pPr>
              <w:pStyle w:val="TAL"/>
            </w:pPr>
            <w:r>
              <w:t>isOrdered: N/A</w:t>
            </w:r>
          </w:p>
          <w:p w14:paraId="2A5984AE" w14:textId="77777777" w:rsidR="007148C7" w:rsidRDefault="007148C7" w:rsidP="007148C7">
            <w:pPr>
              <w:pStyle w:val="TAL"/>
            </w:pPr>
            <w:r>
              <w:t>isUnique: N/A</w:t>
            </w:r>
          </w:p>
          <w:p w14:paraId="4743D62F" w14:textId="77777777" w:rsidR="007148C7" w:rsidRDefault="007148C7" w:rsidP="007148C7">
            <w:pPr>
              <w:pStyle w:val="TAL"/>
            </w:pPr>
            <w:r>
              <w:t>defaultValue: None</w:t>
            </w:r>
          </w:p>
          <w:p w14:paraId="107CB426" w14:textId="77777777" w:rsidR="007148C7" w:rsidRDefault="007148C7" w:rsidP="007148C7">
            <w:pPr>
              <w:pStyle w:val="TAL"/>
            </w:pPr>
            <w:r>
              <w:t xml:space="preserve">isNullable: </w:t>
            </w:r>
            <w:r w:rsidRPr="0021260C">
              <w:t>False</w:t>
            </w:r>
          </w:p>
        </w:tc>
      </w:tr>
      <w:tr w:rsidR="007148C7" w14:paraId="0C352A7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05B73" w14:textId="77777777" w:rsidR="007148C7" w:rsidRDefault="007148C7" w:rsidP="007148C7">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D5148CF" w14:textId="77777777" w:rsidR="007148C7" w:rsidRPr="00690A26" w:rsidRDefault="007148C7" w:rsidP="007148C7">
            <w:pPr>
              <w:pStyle w:val="TAL"/>
            </w:pPr>
            <w:r>
              <w:t>It indicates the l</w:t>
            </w:r>
            <w:r w:rsidRPr="00690A26">
              <w:t>ast value identifying the end of a SUPI range, to be used when the range of SUPI's can be represented as a numeric range (e.g. IMSI ranges). This string shall consist only of digits.</w:t>
            </w:r>
          </w:p>
          <w:p w14:paraId="7262F4C1" w14:textId="77777777" w:rsidR="007148C7" w:rsidRDefault="007148C7" w:rsidP="007148C7">
            <w:pPr>
              <w:pStyle w:val="TAL"/>
            </w:pPr>
            <w:r w:rsidRPr="00690A26">
              <w:t>Pattern: "^[0-9]+$"</w:t>
            </w:r>
          </w:p>
          <w:p w14:paraId="59547BDC" w14:textId="77777777" w:rsidR="007148C7" w:rsidRDefault="007148C7" w:rsidP="007148C7">
            <w:pPr>
              <w:pStyle w:val="TAL"/>
            </w:pPr>
          </w:p>
          <w:p w14:paraId="1920888E"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237D11" w14:textId="77777777" w:rsidR="007148C7" w:rsidRDefault="007148C7" w:rsidP="007148C7">
            <w:pPr>
              <w:pStyle w:val="TAL"/>
            </w:pPr>
            <w:r>
              <w:t>type: String</w:t>
            </w:r>
          </w:p>
          <w:p w14:paraId="3C81A19C" w14:textId="77777777" w:rsidR="007148C7" w:rsidRDefault="007148C7" w:rsidP="007148C7">
            <w:pPr>
              <w:pStyle w:val="TAL"/>
            </w:pPr>
            <w:r>
              <w:t>multiplicity: 0..1</w:t>
            </w:r>
          </w:p>
          <w:p w14:paraId="5421AC7F" w14:textId="77777777" w:rsidR="007148C7" w:rsidRDefault="007148C7" w:rsidP="007148C7">
            <w:pPr>
              <w:pStyle w:val="TAL"/>
            </w:pPr>
            <w:r>
              <w:t>isOrdered: N/A</w:t>
            </w:r>
          </w:p>
          <w:p w14:paraId="2AE36146" w14:textId="77777777" w:rsidR="007148C7" w:rsidRDefault="007148C7" w:rsidP="007148C7">
            <w:pPr>
              <w:pStyle w:val="TAL"/>
            </w:pPr>
            <w:r>
              <w:t>isUnique: N/A</w:t>
            </w:r>
          </w:p>
          <w:p w14:paraId="70178BCD" w14:textId="77777777" w:rsidR="007148C7" w:rsidRDefault="007148C7" w:rsidP="007148C7">
            <w:pPr>
              <w:pStyle w:val="TAL"/>
            </w:pPr>
            <w:r>
              <w:t>defaultValue: None</w:t>
            </w:r>
          </w:p>
          <w:p w14:paraId="525B1B5A" w14:textId="77777777" w:rsidR="007148C7" w:rsidRDefault="007148C7" w:rsidP="007148C7">
            <w:pPr>
              <w:pStyle w:val="TAL"/>
            </w:pPr>
            <w:r>
              <w:t xml:space="preserve">isNullable: </w:t>
            </w:r>
            <w:r w:rsidRPr="0021260C">
              <w:t>False</w:t>
            </w:r>
          </w:p>
        </w:tc>
      </w:tr>
      <w:tr w:rsidR="007148C7" w14:paraId="63BE7AC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B81E7" w14:textId="77777777" w:rsidR="007148C7" w:rsidRDefault="007148C7" w:rsidP="007148C7">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4A37739" w14:textId="77777777" w:rsidR="007148C7" w:rsidRDefault="007148C7" w:rsidP="007148C7">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4E21ACBC" w14:textId="77777777" w:rsidR="007148C7" w:rsidRDefault="007148C7" w:rsidP="007148C7">
            <w:pPr>
              <w:pStyle w:val="TAL"/>
            </w:pPr>
          </w:p>
          <w:p w14:paraId="7CEC78C4"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E1FA8E" w14:textId="77777777" w:rsidR="007148C7" w:rsidRDefault="007148C7" w:rsidP="007148C7">
            <w:pPr>
              <w:pStyle w:val="TAL"/>
            </w:pPr>
            <w:r>
              <w:t>type: String</w:t>
            </w:r>
          </w:p>
          <w:p w14:paraId="7655DD18" w14:textId="77777777" w:rsidR="007148C7" w:rsidRDefault="007148C7" w:rsidP="007148C7">
            <w:pPr>
              <w:pStyle w:val="TAL"/>
            </w:pPr>
            <w:r>
              <w:t>multiplicity: 0..1</w:t>
            </w:r>
          </w:p>
          <w:p w14:paraId="570FD4CF" w14:textId="77777777" w:rsidR="007148C7" w:rsidRDefault="007148C7" w:rsidP="007148C7">
            <w:pPr>
              <w:pStyle w:val="TAL"/>
            </w:pPr>
            <w:r>
              <w:t>isOrdered: N/A</w:t>
            </w:r>
          </w:p>
          <w:p w14:paraId="1563E30B" w14:textId="77777777" w:rsidR="007148C7" w:rsidRDefault="007148C7" w:rsidP="007148C7">
            <w:pPr>
              <w:pStyle w:val="TAL"/>
            </w:pPr>
            <w:r>
              <w:t>isUnique: N/A</w:t>
            </w:r>
          </w:p>
          <w:p w14:paraId="3409C84E" w14:textId="77777777" w:rsidR="007148C7" w:rsidRDefault="007148C7" w:rsidP="007148C7">
            <w:pPr>
              <w:pStyle w:val="TAL"/>
            </w:pPr>
            <w:r>
              <w:t>defaultValue: None</w:t>
            </w:r>
          </w:p>
          <w:p w14:paraId="765631B9" w14:textId="77777777" w:rsidR="007148C7" w:rsidRDefault="007148C7" w:rsidP="007148C7">
            <w:pPr>
              <w:pStyle w:val="TAL"/>
            </w:pPr>
            <w:r>
              <w:t xml:space="preserve">isNullable: </w:t>
            </w:r>
            <w:r w:rsidRPr="0021260C">
              <w:t>False</w:t>
            </w:r>
          </w:p>
        </w:tc>
      </w:tr>
      <w:tr w:rsidR="007148C7" w14:paraId="618C68D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AFDD" w14:textId="77777777" w:rsidR="007148C7" w:rsidRDefault="007148C7" w:rsidP="007148C7">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05C7D43" w14:textId="77777777" w:rsidR="007148C7" w:rsidRPr="00690A26" w:rsidRDefault="007148C7" w:rsidP="007148C7">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573E5439" w14:textId="77777777" w:rsidR="007148C7" w:rsidRDefault="007148C7" w:rsidP="007148C7">
            <w:pPr>
              <w:pStyle w:val="TAL"/>
            </w:pPr>
            <w:r w:rsidRPr="00690A26">
              <w:t>Pattern: "^[0-9]+$"</w:t>
            </w:r>
          </w:p>
          <w:p w14:paraId="0D31E33B" w14:textId="77777777" w:rsidR="007148C7" w:rsidRDefault="007148C7" w:rsidP="007148C7">
            <w:pPr>
              <w:pStyle w:val="TAL"/>
            </w:pPr>
          </w:p>
          <w:p w14:paraId="4DE6FDB6"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A0208F" w14:textId="77777777" w:rsidR="007148C7" w:rsidRDefault="007148C7" w:rsidP="007148C7">
            <w:pPr>
              <w:pStyle w:val="TAL"/>
            </w:pPr>
            <w:r>
              <w:t>type: String</w:t>
            </w:r>
          </w:p>
          <w:p w14:paraId="670DE7F0" w14:textId="77777777" w:rsidR="007148C7" w:rsidRDefault="007148C7" w:rsidP="007148C7">
            <w:pPr>
              <w:pStyle w:val="TAL"/>
            </w:pPr>
            <w:r>
              <w:t>multiplicity: 0..1</w:t>
            </w:r>
          </w:p>
          <w:p w14:paraId="1B87C1CC" w14:textId="77777777" w:rsidR="007148C7" w:rsidRDefault="007148C7" w:rsidP="007148C7">
            <w:pPr>
              <w:pStyle w:val="TAL"/>
            </w:pPr>
            <w:r>
              <w:t>isOrdered: N/A</w:t>
            </w:r>
          </w:p>
          <w:p w14:paraId="42228042" w14:textId="77777777" w:rsidR="007148C7" w:rsidRDefault="007148C7" w:rsidP="007148C7">
            <w:pPr>
              <w:pStyle w:val="TAL"/>
            </w:pPr>
            <w:r>
              <w:t>isUnique: N/A</w:t>
            </w:r>
          </w:p>
          <w:p w14:paraId="409F32F4" w14:textId="77777777" w:rsidR="007148C7" w:rsidRDefault="007148C7" w:rsidP="007148C7">
            <w:pPr>
              <w:pStyle w:val="TAL"/>
            </w:pPr>
            <w:r>
              <w:t>defaultValue: None</w:t>
            </w:r>
          </w:p>
          <w:p w14:paraId="36727F5A" w14:textId="77777777" w:rsidR="007148C7" w:rsidRDefault="007148C7" w:rsidP="007148C7">
            <w:pPr>
              <w:pStyle w:val="TAL"/>
            </w:pPr>
            <w:r>
              <w:t xml:space="preserve">isNullable: </w:t>
            </w:r>
            <w:r w:rsidRPr="0021260C">
              <w:t>False</w:t>
            </w:r>
          </w:p>
        </w:tc>
      </w:tr>
      <w:tr w:rsidR="007148C7" w14:paraId="3B85165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E4B47" w14:textId="77777777" w:rsidR="007148C7" w:rsidRDefault="007148C7" w:rsidP="007148C7">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DBAE0D2" w14:textId="77777777" w:rsidR="007148C7" w:rsidRPr="00690A26" w:rsidRDefault="007148C7" w:rsidP="007148C7">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354FC60F" w14:textId="77777777" w:rsidR="007148C7" w:rsidRDefault="007148C7" w:rsidP="007148C7">
            <w:pPr>
              <w:pStyle w:val="TAL"/>
            </w:pPr>
          </w:p>
          <w:p w14:paraId="506E0B55"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B5AC93" w14:textId="77777777" w:rsidR="007148C7" w:rsidRDefault="007148C7" w:rsidP="007148C7">
            <w:pPr>
              <w:pStyle w:val="TAL"/>
            </w:pPr>
            <w:r>
              <w:t>type: String</w:t>
            </w:r>
          </w:p>
          <w:p w14:paraId="5CAA3E12" w14:textId="77777777" w:rsidR="007148C7" w:rsidRDefault="007148C7" w:rsidP="007148C7">
            <w:pPr>
              <w:pStyle w:val="TAL"/>
            </w:pPr>
            <w:r>
              <w:t>multiplicity: 0..1</w:t>
            </w:r>
          </w:p>
          <w:p w14:paraId="0A1C1B00" w14:textId="77777777" w:rsidR="007148C7" w:rsidRDefault="007148C7" w:rsidP="007148C7">
            <w:pPr>
              <w:pStyle w:val="TAL"/>
            </w:pPr>
            <w:r>
              <w:t>isOrdered: N/A</w:t>
            </w:r>
          </w:p>
          <w:p w14:paraId="73447609" w14:textId="77777777" w:rsidR="007148C7" w:rsidRDefault="007148C7" w:rsidP="007148C7">
            <w:pPr>
              <w:pStyle w:val="TAL"/>
            </w:pPr>
            <w:r>
              <w:t>isUnique: N/A</w:t>
            </w:r>
          </w:p>
          <w:p w14:paraId="24712976" w14:textId="77777777" w:rsidR="007148C7" w:rsidRDefault="007148C7" w:rsidP="007148C7">
            <w:pPr>
              <w:pStyle w:val="TAL"/>
            </w:pPr>
            <w:r>
              <w:t>defaultValue: None</w:t>
            </w:r>
          </w:p>
          <w:p w14:paraId="245066D1" w14:textId="77777777" w:rsidR="007148C7" w:rsidRDefault="007148C7" w:rsidP="007148C7">
            <w:pPr>
              <w:pStyle w:val="TAL"/>
            </w:pPr>
            <w:r>
              <w:t xml:space="preserve">isNullable: </w:t>
            </w:r>
            <w:r w:rsidRPr="0021260C">
              <w:t>False</w:t>
            </w:r>
          </w:p>
        </w:tc>
      </w:tr>
      <w:tr w:rsidR="007148C7" w14:paraId="32DCCD6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6430B" w14:textId="77777777" w:rsidR="007148C7" w:rsidRDefault="007148C7" w:rsidP="007148C7">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A36F57C" w14:textId="77777777" w:rsidR="007148C7" w:rsidRDefault="007148C7" w:rsidP="007148C7">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49744C85" w14:textId="77777777" w:rsidR="007148C7" w:rsidRDefault="007148C7" w:rsidP="007148C7">
            <w:pPr>
              <w:pStyle w:val="TAL"/>
            </w:pPr>
          </w:p>
          <w:p w14:paraId="0DA8662F"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64C0B7" w14:textId="77777777" w:rsidR="007148C7" w:rsidRDefault="007148C7" w:rsidP="007148C7">
            <w:pPr>
              <w:pStyle w:val="TAL"/>
            </w:pPr>
            <w:r>
              <w:t>type: String</w:t>
            </w:r>
          </w:p>
          <w:p w14:paraId="0441E355" w14:textId="77777777" w:rsidR="007148C7" w:rsidRDefault="007148C7" w:rsidP="007148C7">
            <w:pPr>
              <w:pStyle w:val="TAL"/>
            </w:pPr>
            <w:r>
              <w:t>multiplicity: 0..1</w:t>
            </w:r>
          </w:p>
          <w:p w14:paraId="6EBAE5DB" w14:textId="77777777" w:rsidR="007148C7" w:rsidRDefault="007148C7" w:rsidP="007148C7">
            <w:pPr>
              <w:pStyle w:val="TAL"/>
            </w:pPr>
            <w:r>
              <w:t>isOrdered: N/A</w:t>
            </w:r>
          </w:p>
          <w:p w14:paraId="1310E252" w14:textId="77777777" w:rsidR="007148C7" w:rsidRDefault="007148C7" w:rsidP="007148C7">
            <w:pPr>
              <w:pStyle w:val="TAL"/>
            </w:pPr>
            <w:r>
              <w:t>isUnique: N/A</w:t>
            </w:r>
          </w:p>
          <w:p w14:paraId="09C71CAA" w14:textId="77777777" w:rsidR="007148C7" w:rsidRDefault="007148C7" w:rsidP="007148C7">
            <w:pPr>
              <w:pStyle w:val="TAL"/>
            </w:pPr>
            <w:r>
              <w:t>defaultValue: None</w:t>
            </w:r>
          </w:p>
          <w:p w14:paraId="36A35410" w14:textId="77777777" w:rsidR="007148C7" w:rsidRDefault="007148C7" w:rsidP="007148C7">
            <w:pPr>
              <w:pStyle w:val="TAL"/>
            </w:pPr>
            <w:r>
              <w:t xml:space="preserve">isNullable: </w:t>
            </w:r>
            <w:r w:rsidRPr="0021260C">
              <w:t>False</w:t>
            </w:r>
          </w:p>
        </w:tc>
      </w:tr>
      <w:tr w:rsidR="007148C7" w14:paraId="3F40EF3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05E87" w14:textId="77777777" w:rsidR="007148C7" w:rsidRDefault="007148C7" w:rsidP="007148C7">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DF73BC7" w14:textId="77777777" w:rsidR="007148C7" w:rsidRDefault="007148C7" w:rsidP="007148C7">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0BD403A" w14:textId="77777777" w:rsidR="007148C7" w:rsidRDefault="007148C7" w:rsidP="007148C7">
            <w:pPr>
              <w:pStyle w:val="TAL"/>
              <w:rPr>
                <w:lang w:eastAsia="zh-CN"/>
              </w:rPr>
            </w:pPr>
          </w:p>
          <w:p w14:paraId="47559928" w14:textId="77777777" w:rsidR="007148C7" w:rsidRDefault="007148C7" w:rsidP="007148C7">
            <w:pPr>
              <w:pStyle w:val="TAL"/>
              <w:rPr>
                <w:lang w:eastAsia="zh-CN"/>
              </w:rPr>
            </w:pPr>
          </w:p>
          <w:p w14:paraId="39E17430"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333B6B" w14:textId="77777777" w:rsidR="007148C7" w:rsidRDefault="007148C7" w:rsidP="007148C7">
            <w:pPr>
              <w:pStyle w:val="TAL"/>
            </w:pPr>
            <w:r>
              <w:t>type: String</w:t>
            </w:r>
          </w:p>
          <w:p w14:paraId="5D7B3383" w14:textId="77777777" w:rsidR="007148C7" w:rsidRDefault="007148C7" w:rsidP="007148C7">
            <w:pPr>
              <w:pStyle w:val="TAL"/>
            </w:pPr>
            <w:r>
              <w:t>multiplicity: 0..1</w:t>
            </w:r>
          </w:p>
          <w:p w14:paraId="5A7418E8" w14:textId="77777777" w:rsidR="007148C7" w:rsidRDefault="007148C7" w:rsidP="007148C7">
            <w:pPr>
              <w:pStyle w:val="TAL"/>
            </w:pPr>
            <w:r>
              <w:t>isOrdered: N/A</w:t>
            </w:r>
          </w:p>
          <w:p w14:paraId="32EC60D6" w14:textId="77777777" w:rsidR="007148C7" w:rsidRDefault="007148C7" w:rsidP="007148C7">
            <w:pPr>
              <w:pStyle w:val="TAL"/>
            </w:pPr>
            <w:r>
              <w:t>isUnique: N/A</w:t>
            </w:r>
          </w:p>
          <w:p w14:paraId="314BC271" w14:textId="77777777" w:rsidR="007148C7" w:rsidRDefault="007148C7" w:rsidP="007148C7">
            <w:pPr>
              <w:pStyle w:val="TAL"/>
            </w:pPr>
            <w:r>
              <w:t>defaultValue: None</w:t>
            </w:r>
          </w:p>
          <w:p w14:paraId="426F3494" w14:textId="77777777" w:rsidR="007148C7" w:rsidRDefault="007148C7" w:rsidP="007148C7">
            <w:pPr>
              <w:pStyle w:val="TAL"/>
            </w:pPr>
            <w:r>
              <w:t xml:space="preserve">isNullable: </w:t>
            </w:r>
            <w:r w:rsidRPr="0021260C">
              <w:t>False</w:t>
            </w:r>
          </w:p>
        </w:tc>
      </w:tr>
      <w:tr w:rsidR="007148C7" w14:paraId="2D59B51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564C6" w14:textId="77777777" w:rsidR="007148C7" w:rsidRDefault="007148C7" w:rsidP="007148C7">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A97D353" w14:textId="77777777" w:rsidR="007148C7" w:rsidRDefault="007148C7" w:rsidP="007148C7">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D92F75C" w14:textId="77777777" w:rsidR="007148C7" w:rsidRDefault="007148C7" w:rsidP="007148C7">
            <w:pPr>
              <w:pStyle w:val="TAL"/>
              <w:rPr>
                <w:lang w:eastAsia="zh-CN"/>
              </w:rPr>
            </w:pPr>
          </w:p>
          <w:p w14:paraId="6A2866F3" w14:textId="77777777" w:rsidR="007148C7" w:rsidRDefault="007148C7" w:rsidP="007148C7">
            <w:pPr>
              <w:pStyle w:val="TAL"/>
              <w:rPr>
                <w:lang w:eastAsia="zh-CN"/>
              </w:rPr>
            </w:pPr>
          </w:p>
          <w:p w14:paraId="2B027303"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0301CD" w14:textId="77777777" w:rsidR="007148C7" w:rsidRDefault="007148C7" w:rsidP="007148C7">
            <w:pPr>
              <w:pStyle w:val="TAL"/>
            </w:pPr>
            <w:r>
              <w:t>type: String</w:t>
            </w:r>
          </w:p>
          <w:p w14:paraId="4668C26E" w14:textId="77777777" w:rsidR="007148C7" w:rsidRDefault="007148C7" w:rsidP="007148C7">
            <w:pPr>
              <w:pStyle w:val="TAL"/>
            </w:pPr>
            <w:r>
              <w:t>multiplicity: 0..1</w:t>
            </w:r>
          </w:p>
          <w:p w14:paraId="3BF7CF33" w14:textId="77777777" w:rsidR="007148C7" w:rsidRDefault="007148C7" w:rsidP="007148C7">
            <w:pPr>
              <w:pStyle w:val="TAL"/>
            </w:pPr>
            <w:r>
              <w:t>isOrdered: N/A</w:t>
            </w:r>
          </w:p>
          <w:p w14:paraId="2CD4BE2E" w14:textId="77777777" w:rsidR="007148C7" w:rsidRDefault="007148C7" w:rsidP="007148C7">
            <w:pPr>
              <w:pStyle w:val="TAL"/>
            </w:pPr>
            <w:r>
              <w:t>isUnique: N/A</w:t>
            </w:r>
          </w:p>
          <w:p w14:paraId="7890BEB4" w14:textId="77777777" w:rsidR="007148C7" w:rsidRDefault="007148C7" w:rsidP="007148C7">
            <w:pPr>
              <w:pStyle w:val="TAL"/>
            </w:pPr>
            <w:r>
              <w:t>defaultValue: None</w:t>
            </w:r>
          </w:p>
          <w:p w14:paraId="63F0F0FB" w14:textId="77777777" w:rsidR="007148C7" w:rsidRDefault="007148C7" w:rsidP="007148C7">
            <w:pPr>
              <w:pStyle w:val="TAL"/>
            </w:pPr>
            <w:r>
              <w:t xml:space="preserve">isNullable: </w:t>
            </w:r>
            <w:r w:rsidRPr="0021260C">
              <w:t>False</w:t>
            </w:r>
          </w:p>
        </w:tc>
      </w:tr>
      <w:tr w:rsidR="007148C7" w14:paraId="6B3163B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CA89" w14:textId="77777777" w:rsidR="007148C7" w:rsidRDefault="007148C7" w:rsidP="007148C7">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8B7E207" w14:textId="77777777" w:rsidR="007148C7" w:rsidRPr="00B77253" w:rsidRDefault="007148C7" w:rsidP="007148C7">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16714D7" w14:textId="77777777" w:rsidR="007148C7" w:rsidRPr="00B77253" w:rsidRDefault="007148C7" w:rsidP="007148C7">
            <w:pPr>
              <w:pStyle w:val="TAL"/>
              <w:rPr>
                <w:rFonts w:cs="Arial"/>
                <w:szCs w:val="18"/>
              </w:rPr>
            </w:pPr>
            <w:r>
              <w:rPr>
                <w:rFonts w:cs="Arial"/>
                <w:szCs w:val="18"/>
              </w:rPr>
              <w:t>TRUE</w:t>
            </w:r>
            <w:r w:rsidRPr="00B77253">
              <w:rPr>
                <w:rFonts w:cs="Arial"/>
                <w:szCs w:val="18"/>
              </w:rPr>
              <w:t>: Supported</w:t>
            </w:r>
          </w:p>
          <w:p w14:paraId="0A973DF9" w14:textId="77777777" w:rsidR="007148C7" w:rsidRDefault="007148C7" w:rsidP="007148C7">
            <w:pPr>
              <w:pStyle w:val="TAL"/>
              <w:rPr>
                <w:rFonts w:cs="Arial"/>
                <w:szCs w:val="18"/>
              </w:rPr>
            </w:pPr>
            <w:r>
              <w:rPr>
                <w:rFonts w:cs="Arial"/>
                <w:szCs w:val="18"/>
              </w:rPr>
              <w:t>FALSE</w:t>
            </w:r>
            <w:r w:rsidRPr="00B77253">
              <w:rPr>
                <w:rFonts w:cs="Arial"/>
                <w:szCs w:val="18"/>
              </w:rPr>
              <w:t>: Not Supported</w:t>
            </w:r>
          </w:p>
          <w:p w14:paraId="67311FF8" w14:textId="77777777" w:rsidR="007148C7" w:rsidRDefault="007148C7" w:rsidP="007148C7">
            <w:pPr>
              <w:pStyle w:val="TAL"/>
              <w:rPr>
                <w:rFonts w:cs="Arial"/>
                <w:szCs w:val="18"/>
              </w:rPr>
            </w:pPr>
          </w:p>
          <w:p w14:paraId="62A454DE" w14:textId="77777777" w:rsidR="007148C7" w:rsidRDefault="007148C7" w:rsidP="007148C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558B871"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47A8A130"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B3C9BF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F38DB7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347C0DD"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02BEC25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2937F6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AFF21" w14:textId="77777777" w:rsidR="007148C7" w:rsidRDefault="007148C7" w:rsidP="007148C7">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6AA86CD" w14:textId="77777777" w:rsidR="007148C7" w:rsidRDefault="007148C7" w:rsidP="007148C7">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3702634E" w14:textId="77777777" w:rsidR="007148C7" w:rsidRDefault="007148C7" w:rsidP="007148C7">
            <w:pPr>
              <w:pStyle w:val="TAL"/>
              <w:rPr>
                <w:rFonts w:cs="Arial"/>
                <w:szCs w:val="18"/>
              </w:rPr>
            </w:pPr>
            <w:r>
              <w:rPr>
                <w:rFonts w:cs="Arial"/>
                <w:szCs w:val="18"/>
              </w:rPr>
              <w:t>TRUE: Supported</w:t>
            </w:r>
            <w:r>
              <w:rPr>
                <w:rFonts w:cs="Arial"/>
                <w:szCs w:val="18"/>
              </w:rPr>
              <w:br/>
              <w:t>FALSE: Not Supported</w:t>
            </w:r>
          </w:p>
          <w:p w14:paraId="71A87256" w14:textId="77777777" w:rsidR="007148C7" w:rsidRDefault="007148C7" w:rsidP="007148C7">
            <w:pPr>
              <w:pStyle w:val="TAL"/>
              <w:rPr>
                <w:rFonts w:cs="Arial"/>
                <w:szCs w:val="18"/>
              </w:rPr>
            </w:pPr>
          </w:p>
          <w:p w14:paraId="663746A0" w14:textId="77777777" w:rsidR="007148C7" w:rsidRDefault="007148C7" w:rsidP="007148C7">
            <w:pPr>
              <w:pStyle w:val="TAL"/>
              <w:rPr>
                <w:rFonts w:cs="Arial"/>
                <w:szCs w:val="18"/>
              </w:rPr>
            </w:pPr>
          </w:p>
          <w:p w14:paraId="719D4BDA" w14:textId="77777777" w:rsidR="007148C7" w:rsidRDefault="007148C7" w:rsidP="007148C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73E155"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0A984C87"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FBC97E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11D6AD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0988ABA"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270EEC7F"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8D4552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B8641" w14:textId="77777777" w:rsidR="007148C7" w:rsidRDefault="007148C7" w:rsidP="007148C7">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6AA64C6" w14:textId="77777777" w:rsidR="007148C7" w:rsidRDefault="007148C7" w:rsidP="007148C7">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1E8E5C1"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EC3178C"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5D6B280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2EC84E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6B2F69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AAA0D7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21B5F8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33307" w14:textId="77777777" w:rsidR="007148C7" w:rsidRDefault="007148C7" w:rsidP="007148C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5594B37" w14:textId="77777777" w:rsidR="007148C7" w:rsidRDefault="007148C7" w:rsidP="007148C7">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DA7553F" w14:textId="77777777" w:rsidR="007148C7" w:rsidRDefault="007148C7" w:rsidP="007148C7">
            <w:pPr>
              <w:keepLines/>
              <w:spacing w:after="0"/>
              <w:rPr>
                <w:rFonts w:ascii="Arial" w:hAnsi="Arial" w:cs="Arial"/>
                <w:sz w:val="18"/>
                <w:szCs w:val="18"/>
              </w:rPr>
            </w:pPr>
            <w:r>
              <w:rPr>
                <w:rFonts w:ascii="Arial" w:hAnsi="Arial" w:cs="Arial"/>
                <w:sz w:val="18"/>
                <w:szCs w:val="18"/>
              </w:rPr>
              <w:t>type: V2xCapability</w:t>
            </w:r>
          </w:p>
          <w:p w14:paraId="577E2AAD"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1E38120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819697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1EF036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962106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CA9A35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BEB3F" w14:textId="77777777" w:rsidR="007148C7" w:rsidRDefault="007148C7" w:rsidP="007148C7">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02ECB4BF" w14:textId="77777777" w:rsidR="007148C7" w:rsidRDefault="007148C7" w:rsidP="007148C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DDEBA4F" w14:textId="77777777" w:rsidR="007148C7" w:rsidRDefault="007148C7" w:rsidP="007148C7">
            <w:pPr>
              <w:pStyle w:val="TAL"/>
              <w:rPr>
                <w:rFonts w:cs="Arial"/>
                <w:szCs w:val="18"/>
              </w:rPr>
            </w:pPr>
          </w:p>
          <w:p w14:paraId="749E4802" w14:textId="77777777" w:rsidR="007148C7" w:rsidRDefault="007148C7" w:rsidP="007148C7">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73D675D" w14:textId="77777777" w:rsidR="007148C7" w:rsidRDefault="007148C7" w:rsidP="007148C7">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9B357B2" w14:textId="77777777" w:rsidR="007148C7" w:rsidRDefault="007148C7" w:rsidP="007148C7">
            <w:pPr>
              <w:pStyle w:val="TAL"/>
              <w:rPr>
                <w:lang w:eastAsia="zh-CN"/>
              </w:rPr>
            </w:pPr>
          </w:p>
          <w:p w14:paraId="4037F359" w14:textId="77777777" w:rsidR="007148C7" w:rsidRDefault="007148C7" w:rsidP="007148C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D7F7333"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5D734B82"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B24AE3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93C54B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A8AB710"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169DBEB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40F289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CBB17" w14:textId="77777777" w:rsidR="007148C7" w:rsidRDefault="007148C7" w:rsidP="007148C7">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ED243CF" w14:textId="77777777" w:rsidR="007148C7" w:rsidRDefault="007148C7" w:rsidP="007148C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3804FF7" w14:textId="77777777" w:rsidR="007148C7" w:rsidRDefault="007148C7" w:rsidP="007148C7">
            <w:pPr>
              <w:pStyle w:val="TAL"/>
              <w:rPr>
                <w:rFonts w:cs="Arial"/>
                <w:szCs w:val="18"/>
              </w:rPr>
            </w:pPr>
          </w:p>
          <w:p w14:paraId="2C88828F" w14:textId="77777777" w:rsidR="007148C7" w:rsidRDefault="007148C7" w:rsidP="007148C7">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C057AE6" w14:textId="77777777" w:rsidR="007148C7" w:rsidRDefault="007148C7" w:rsidP="007148C7">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9487FF4" w14:textId="77777777" w:rsidR="007148C7" w:rsidRDefault="007148C7" w:rsidP="007148C7">
            <w:pPr>
              <w:pStyle w:val="TAL"/>
              <w:rPr>
                <w:lang w:eastAsia="zh-CN"/>
              </w:rPr>
            </w:pPr>
          </w:p>
          <w:p w14:paraId="7D618888" w14:textId="77777777" w:rsidR="007148C7" w:rsidRDefault="007148C7" w:rsidP="007148C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BFC1E5"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547E24AA"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65169A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C4DC6C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ECF040D"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76DB3F0F"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12A0E0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44845" w14:textId="77777777" w:rsidR="007148C7" w:rsidRDefault="007148C7" w:rsidP="007148C7">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7A57A1A" w14:textId="77777777" w:rsidR="007148C7" w:rsidRDefault="007148C7" w:rsidP="007148C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249F4AA" w14:textId="77777777" w:rsidR="007148C7" w:rsidRPr="003F0F18" w:rsidRDefault="007148C7" w:rsidP="007148C7">
            <w:pPr>
              <w:pStyle w:val="TAL"/>
              <w:rPr>
                <w:rFonts w:cs="Arial"/>
                <w:szCs w:val="18"/>
              </w:rPr>
            </w:pPr>
          </w:p>
          <w:p w14:paraId="3A3BE098" w14:textId="77777777" w:rsidR="007148C7" w:rsidRDefault="007148C7" w:rsidP="007148C7">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62401F5" w14:textId="77777777" w:rsidR="007148C7" w:rsidRDefault="007148C7" w:rsidP="007148C7">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6BEC92" w14:textId="77777777" w:rsidR="007148C7" w:rsidRDefault="007148C7" w:rsidP="007148C7">
            <w:pPr>
              <w:pStyle w:val="TAL"/>
              <w:rPr>
                <w:lang w:eastAsia="zh-CN"/>
              </w:rPr>
            </w:pPr>
          </w:p>
          <w:p w14:paraId="1D5F6B57" w14:textId="77777777" w:rsidR="007148C7" w:rsidRDefault="007148C7" w:rsidP="007148C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0A5BB53"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21104D60"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97516D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BFA346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8BA699A"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22722CB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E25283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8AFBC" w14:textId="77777777" w:rsidR="007148C7" w:rsidRDefault="007148C7" w:rsidP="007148C7">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C2A7192"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3353E9AC" w14:textId="77777777" w:rsidR="007148C7" w:rsidRPr="00690B11" w:rsidRDefault="007148C7" w:rsidP="007148C7">
            <w:pPr>
              <w:pStyle w:val="TAL"/>
              <w:rPr>
                <w:rFonts w:cs="Arial"/>
                <w:szCs w:val="18"/>
              </w:rPr>
            </w:pPr>
          </w:p>
          <w:p w14:paraId="35383A3C"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491EE5F7"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41690A39" w14:textId="77777777" w:rsidR="007148C7" w:rsidRPr="00690B11" w:rsidRDefault="007148C7" w:rsidP="007148C7">
            <w:pPr>
              <w:pStyle w:val="TAL"/>
              <w:rPr>
                <w:rFonts w:cs="Arial"/>
                <w:szCs w:val="18"/>
                <w:lang w:eastAsia="zh-CN"/>
              </w:rPr>
            </w:pPr>
          </w:p>
          <w:p w14:paraId="75BA1035" w14:textId="77777777" w:rsidR="007148C7" w:rsidRPr="00690B11" w:rsidRDefault="007148C7" w:rsidP="007148C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0CC9D8"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4BA868C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16C80671"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12ABCB5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63A545A3"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566D676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1847C03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5D174" w14:textId="77777777" w:rsidR="007148C7" w:rsidRDefault="007148C7" w:rsidP="007148C7">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2C11D71"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55934AC5" w14:textId="77777777" w:rsidR="007148C7" w:rsidRPr="00690B11" w:rsidRDefault="007148C7" w:rsidP="007148C7">
            <w:pPr>
              <w:pStyle w:val="TAL"/>
              <w:rPr>
                <w:rFonts w:cs="Arial"/>
                <w:szCs w:val="18"/>
              </w:rPr>
            </w:pPr>
          </w:p>
          <w:p w14:paraId="0EA855CA"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6AEFE146"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0FA231CB" w14:textId="77777777" w:rsidR="007148C7" w:rsidRPr="00690B11" w:rsidRDefault="007148C7" w:rsidP="007148C7">
            <w:pPr>
              <w:pStyle w:val="TAL"/>
              <w:rPr>
                <w:rFonts w:cs="Arial"/>
                <w:szCs w:val="18"/>
                <w:lang w:eastAsia="zh-CN"/>
              </w:rPr>
            </w:pPr>
          </w:p>
          <w:p w14:paraId="5C5CF9DB" w14:textId="77777777" w:rsidR="007148C7" w:rsidRPr="00690B11" w:rsidRDefault="007148C7" w:rsidP="007148C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EA40D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36C662B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73C665B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1D381543"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0B947CC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5A8415D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5EE3DB5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6AECB" w14:textId="77777777" w:rsidR="007148C7" w:rsidRDefault="007148C7" w:rsidP="007148C7">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C8C51EC"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2E2FC312" w14:textId="77777777" w:rsidR="007148C7" w:rsidRPr="00690B11" w:rsidRDefault="007148C7" w:rsidP="007148C7">
            <w:pPr>
              <w:pStyle w:val="TAL"/>
              <w:rPr>
                <w:rFonts w:cs="Arial"/>
                <w:szCs w:val="18"/>
              </w:rPr>
            </w:pPr>
          </w:p>
          <w:p w14:paraId="795B5896"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40626489"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19B7A0EE" w14:textId="77777777" w:rsidR="007148C7" w:rsidRPr="00690B11" w:rsidRDefault="007148C7" w:rsidP="007148C7">
            <w:pPr>
              <w:pStyle w:val="TAL"/>
              <w:rPr>
                <w:rFonts w:cs="Arial"/>
                <w:szCs w:val="18"/>
                <w:lang w:eastAsia="zh-CN"/>
              </w:rPr>
            </w:pPr>
          </w:p>
          <w:p w14:paraId="34A5970A" w14:textId="77777777" w:rsidR="007148C7" w:rsidRPr="00690B11" w:rsidRDefault="007148C7" w:rsidP="007148C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A0268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4DF32FAF"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05792538"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1395844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69FF59D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0426C86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267B42D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22EA2"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5FA3E620"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2DC03B55" w14:textId="77777777" w:rsidR="007148C7" w:rsidRPr="00690B11" w:rsidRDefault="007148C7" w:rsidP="007148C7">
            <w:pPr>
              <w:pStyle w:val="TAL"/>
              <w:rPr>
                <w:rFonts w:cs="Arial"/>
                <w:szCs w:val="18"/>
              </w:rPr>
            </w:pPr>
          </w:p>
          <w:p w14:paraId="42B10053"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1B663ED4"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3C851A37" w14:textId="77777777" w:rsidR="007148C7" w:rsidRPr="00690B11" w:rsidRDefault="007148C7" w:rsidP="007148C7">
            <w:pPr>
              <w:pStyle w:val="TAL"/>
              <w:rPr>
                <w:rFonts w:cs="Arial"/>
                <w:szCs w:val="18"/>
                <w:lang w:eastAsia="zh-CN"/>
              </w:rPr>
            </w:pPr>
          </w:p>
          <w:p w14:paraId="594B8998"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EA6F5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59BE8F15"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7E840C1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2AD0CB0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2709FBB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4509DD4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BB2F08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0F019"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41C7EACA"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2D871CF4" w14:textId="77777777" w:rsidR="007148C7" w:rsidRPr="00690B11" w:rsidRDefault="007148C7" w:rsidP="007148C7">
            <w:pPr>
              <w:pStyle w:val="TAL"/>
              <w:rPr>
                <w:rFonts w:cs="Arial"/>
                <w:szCs w:val="18"/>
              </w:rPr>
            </w:pPr>
          </w:p>
          <w:p w14:paraId="336E80C0"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314E23DC"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1DC28E28" w14:textId="77777777" w:rsidR="007148C7" w:rsidRPr="00690B11" w:rsidRDefault="007148C7" w:rsidP="007148C7">
            <w:pPr>
              <w:pStyle w:val="TAL"/>
              <w:rPr>
                <w:rFonts w:cs="Arial"/>
                <w:szCs w:val="18"/>
                <w:lang w:eastAsia="zh-CN"/>
              </w:rPr>
            </w:pPr>
          </w:p>
          <w:p w14:paraId="4BD46933"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D4AD1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3001CE02"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5048FD7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1B3096C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3215DE6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0C0234D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0F890C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1661F"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58778442"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7C19BF60" w14:textId="77777777" w:rsidR="007148C7" w:rsidRPr="00690B11" w:rsidRDefault="007148C7" w:rsidP="007148C7">
            <w:pPr>
              <w:pStyle w:val="TAL"/>
              <w:rPr>
                <w:rFonts w:cs="Arial"/>
                <w:szCs w:val="18"/>
              </w:rPr>
            </w:pPr>
          </w:p>
          <w:p w14:paraId="02CFB932"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76005541"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05D39143" w14:textId="77777777" w:rsidR="007148C7" w:rsidRPr="00690B11" w:rsidRDefault="007148C7" w:rsidP="007148C7">
            <w:pPr>
              <w:pStyle w:val="TAL"/>
              <w:rPr>
                <w:rFonts w:cs="Arial"/>
                <w:szCs w:val="18"/>
                <w:lang w:eastAsia="zh-CN"/>
              </w:rPr>
            </w:pPr>
          </w:p>
          <w:p w14:paraId="20785816"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D805E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51684F4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29B746F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772B4813"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5278FDE2"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06B0A00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51E1BEF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6E069"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06BE5E0"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065E9207" w14:textId="77777777" w:rsidR="007148C7" w:rsidRPr="00690B11" w:rsidRDefault="007148C7" w:rsidP="007148C7">
            <w:pPr>
              <w:pStyle w:val="TAL"/>
              <w:rPr>
                <w:rFonts w:cs="Arial"/>
                <w:szCs w:val="18"/>
              </w:rPr>
            </w:pPr>
          </w:p>
          <w:p w14:paraId="7514CD3D"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3A128DEE"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74DBA52C" w14:textId="77777777" w:rsidR="007148C7" w:rsidRPr="00690B11" w:rsidRDefault="007148C7" w:rsidP="007148C7">
            <w:pPr>
              <w:pStyle w:val="TAL"/>
              <w:rPr>
                <w:rFonts w:cs="Arial"/>
                <w:szCs w:val="18"/>
                <w:lang w:eastAsia="zh-CN"/>
              </w:rPr>
            </w:pPr>
          </w:p>
          <w:p w14:paraId="295C6E4A"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FFD68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46D634D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22B4F0BF"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1284996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03FE630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5129F67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753A5EE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74A31"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1961272"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754E4E51" w14:textId="77777777" w:rsidR="007148C7" w:rsidRPr="00690B11" w:rsidRDefault="007148C7" w:rsidP="007148C7">
            <w:pPr>
              <w:pStyle w:val="TAL"/>
              <w:rPr>
                <w:rFonts w:cs="Arial"/>
                <w:szCs w:val="18"/>
              </w:rPr>
            </w:pPr>
          </w:p>
          <w:p w14:paraId="581F6E64"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48DAC62C"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0BF169A4" w14:textId="77777777" w:rsidR="007148C7" w:rsidRPr="00690B11" w:rsidRDefault="007148C7" w:rsidP="007148C7">
            <w:pPr>
              <w:pStyle w:val="TAL"/>
              <w:rPr>
                <w:rFonts w:cs="Arial"/>
                <w:szCs w:val="18"/>
                <w:lang w:eastAsia="zh-CN"/>
              </w:rPr>
            </w:pPr>
          </w:p>
          <w:p w14:paraId="476E8262"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8CC03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33B6FD4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0E1FA46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6EF1BBF5"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4AC491F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7220F3E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175093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6B5C7"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28887D9E"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1747E693" w14:textId="77777777" w:rsidR="007148C7" w:rsidRPr="00690B11" w:rsidRDefault="007148C7" w:rsidP="007148C7">
            <w:pPr>
              <w:pStyle w:val="TAL"/>
              <w:rPr>
                <w:rFonts w:cs="Arial"/>
                <w:szCs w:val="18"/>
              </w:rPr>
            </w:pPr>
          </w:p>
          <w:p w14:paraId="3C655684"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16B4D9E0"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33172AA3" w14:textId="77777777" w:rsidR="007148C7" w:rsidRPr="00690B11" w:rsidRDefault="007148C7" w:rsidP="007148C7">
            <w:pPr>
              <w:pStyle w:val="TAL"/>
              <w:rPr>
                <w:rFonts w:cs="Arial"/>
                <w:szCs w:val="18"/>
                <w:lang w:eastAsia="zh-CN"/>
              </w:rPr>
            </w:pPr>
          </w:p>
          <w:p w14:paraId="1ACB74E7"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50728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4B473A4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06939255"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666186D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467FD122"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3086E111"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56C0E2C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04E9D"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B04B4A1"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3E9244ED" w14:textId="77777777" w:rsidR="007148C7" w:rsidRPr="00690B11" w:rsidRDefault="007148C7" w:rsidP="007148C7">
            <w:pPr>
              <w:pStyle w:val="TAL"/>
              <w:rPr>
                <w:rFonts w:cs="Arial"/>
                <w:szCs w:val="18"/>
              </w:rPr>
            </w:pPr>
          </w:p>
          <w:p w14:paraId="0C6B1A08"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03D267E5"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39E87E81" w14:textId="77777777" w:rsidR="007148C7" w:rsidRPr="00690B11" w:rsidRDefault="007148C7" w:rsidP="007148C7">
            <w:pPr>
              <w:pStyle w:val="TAL"/>
              <w:rPr>
                <w:rFonts w:cs="Arial"/>
                <w:szCs w:val="18"/>
                <w:lang w:eastAsia="zh-CN"/>
              </w:rPr>
            </w:pPr>
          </w:p>
          <w:p w14:paraId="2749EB30"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D05F7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29EC0A1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5F4BD95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7BDEA9C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28247E8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1B16DA4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0E2C9D9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9F332"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1E839065"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38473441" w14:textId="77777777" w:rsidR="007148C7" w:rsidRPr="00690B11" w:rsidRDefault="007148C7" w:rsidP="007148C7">
            <w:pPr>
              <w:pStyle w:val="TAL"/>
              <w:rPr>
                <w:rFonts w:cs="Arial"/>
                <w:szCs w:val="18"/>
              </w:rPr>
            </w:pPr>
          </w:p>
          <w:p w14:paraId="1EAC78FB"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59AA0714"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6ADE788F" w14:textId="77777777" w:rsidR="007148C7" w:rsidRPr="00690B11" w:rsidRDefault="007148C7" w:rsidP="007148C7">
            <w:pPr>
              <w:pStyle w:val="TAL"/>
              <w:rPr>
                <w:rFonts w:cs="Arial"/>
                <w:szCs w:val="18"/>
                <w:lang w:eastAsia="zh-CN"/>
              </w:rPr>
            </w:pPr>
          </w:p>
          <w:p w14:paraId="73C3EE2C"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95014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755FAF6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72D9DB3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2ABC89B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1DFB9071"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56E0EE8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0D3ADD4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5B7AA"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083D57D"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6CA2095A" w14:textId="77777777" w:rsidR="007148C7" w:rsidRPr="00690B11" w:rsidRDefault="007148C7" w:rsidP="007148C7">
            <w:pPr>
              <w:pStyle w:val="TAL"/>
              <w:rPr>
                <w:rFonts w:cs="Arial"/>
                <w:szCs w:val="18"/>
              </w:rPr>
            </w:pPr>
          </w:p>
          <w:p w14:paraId="1F4DC5F2"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05AF9F52"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3D7FCE6D" w14:textId="77777777" w:rsidR="007148C7" w:rsidRPr="00690B11" w:rsidRDefault="007148C7" w:rsidP="007148C7">
            <w:pPr>
              <w:pStyle w:val="TAL"/>
              <w:rPr>
                <w:rFonts w:cs="Arial"/>
                <w:szCs w:val="18"/>
                <w:lang w:eastAsia="zh-CN"/>
              </w:rPr>
            </w:pPr>
          </w:p>
          <w:p w14:paraId="6B1F09EE"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CCE39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6F445366"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2B4062B2"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60171D3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71C84C3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2C211BF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6A27862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79AA7" w14:textId="77777777" w:rsidR="007148C7" w:rsidRDefault="007148C7" w:rsidP="007148C7">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404B271" w14:textId="77777777" w:rsidR="007148C7" w:rsidRPr="00690B11" w:rsidRDefault="007148C7" w:rsidP="007148C7">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633E4E40" w14:textId="77777777" w:rsidR="007148C7" w:rsidRPr="00690B11" w:rsidRDefault="007148C7" w:rsidP="007148C7">
            <w:pPr>
              <w:pStyle w:val="TAL"/>
              <w:rPr>
                <w:rFonts w:cs="Arial"/>
                <w:szCs w:val="18"/>
              </w:rPr>
            </w:pPr>
          </w:p>
          <w:p w14:paraId="684CC5BD" w14:textId="77777777" w:rsidR="007148C7" w:rsidRPr="00690B11" w:rsidRDefault="007148C7" w:rsidP="007148C7">
            <w:pPr>
              <w:pStyle w:val="TAL"/>
              <w:rPr>
                <w:rFonts w:cs="Arial"/>
                <w:szCs w:val="18"/>
                <w:lang w:eastAsia="zh-CN"/>
              </w:rPr>
            </w:pPr>
            <w:r w:rsidRPr="00690B11">
              <w:rPr>
                <w:rFonts w:cs="Arial"/>
                <w:szCs w:val="18"/>
                <w:lang w:eastAsia="zh-CN"/>
              </w:rPr>
              <w:t>- TRUE: LTE V2X capability is supported by the PCF</w:t>
            </w:r>
          </w:p>
          <w:p w14:paraId="644AD15A" w14:textId="77777777" w:rsidR="007148C7" w:rsidRPr="00690B11" w:rsidRDefault="007148C7" w:rsidP="007148C7">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254E66E7" w14:textId="77777777" w:rsidR="007148C7" w:rsidRPr="00690B11" w:rsidRDefault="007148C7" w:rsidP="007148C7">
            <w:pPr>
              <w:pStyle w:val="TAL"/>
              <w:rPr>
                <w:rFonts w:cs="Arial"/>
                <w:szCs w:val="18"/>
                <w:lang w:eastAsia="zh-CN"/>
              </w:rPr>
            </w:pPr>
          </w:p>
          <w:p w14:paraId="4BCE7366" w14:textId="77777777" w:rsidR="007148C7" w:rsidRPr="00690B11" w:rsidRDefault="007148C7" w:rsidP="007148C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2DF4D5"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601674F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5892A6B6"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0D1272A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17C63988"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2A99D25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25E0293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2A6F8" w14:textId="77777777" w:rsidR="007148C7" w:rsidRDefault="007148C7" w:rsidP="007148C7">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2DC23ED" w14:textId="77777777" w:rsidR="007148C7" w:rsidRPr="00690B11" w:rsidRDefault="007148C7" w:rsidP="007148C7">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125B1EE8" w14:textId="77777777" w:rsidR="007148C7" w:rsidRPr="00690B11" w:rsidRDefault="007148C7" w:rsidP="007148C7">
            <w:pPr>
              <w:pStyle w:val="TAL"/>
              <w:rPr>
                <w:rFonts w:cs="Arial"/>
                <w:szCs w:val="18"/>
              </w:rPr>
            </w:pPr>
          </w:p>
          <w:p w14:paraId="4CBD5BA9" w14:textId="77777777" w:rsidR="007148C7" w:rsidRPr="00690B11" w:rsidRDefault="007148C7" w:rsidP="007148C7">
            <w:pPr>
              <w:pStyle w:val="TAL"/>
              <w:rPr>
                <w:rFonts w:cs="Arial"/>
                <w:szCs w:val="18"/>
                <w:lang w:eastAsia="zh-CN"/>
              </w:rPr>
            </w:pPr>
            <w:r w:rsidRPr="00690B11">
              <w:rPr>
                <w:rFonts w:cs="Arial"/>
                <w:szCs w:val="18"/>
                <w:lang w:eastAsia="zh-CN"/>
              </w:rPr>
              <w:t>- TRUE: NR V2X capability is supported by the PCF</w:t>
            </w:r>
          </w:p>
          <w:p w14:paraId="177230C6" w14:textId="77777777" w:rsidR="007148C7" w:rsidRPr="00690B11" w:rsidRDefault="007148C7" w:rsidP="007148C7">
            <w:pPr>
              <w:pStyle w:val="TAL"/>
              <w:rPr>
                <w:rFonts w:cs="Arial"/>
                <w:szCs w:val="18"/>
                <w:lang w:eastAsia="zh-CN"/>
              </w:rPr>
            </w:pPr>
            <w:r w:rsidRPr="00690B11">
              <w:rPr>
                <w:rFonts w:cs="Arial"/>
                <w:szCs w:val="18"/>
                <w:lang w:eastAsia="zh-CN"/>
              </w:rPr>
              <w:t>- FALSE (default): NR V2X capability is not supported by the PCF.</w:t>
            </w:r>
          </w:p>
          <w:p w14:paraId="12C5CF42" w14:textId="77777777" w:rsidR="007148C7" w:rsidRPr="00690B11" w:rsidRDefault="007148C7" w:rsidP="007148C7">
            <w:pPr>
              <w:pStyle w:val="TAL"/>
              <w:rPr>
                <w:rFonts w:cs="Arial"/>
                <w:szCs w:val="18"/>
                <w:lang w:eastAsia="zh-CN"/>
              </w:rPr>
            </w:pPr>
          </w:p>
          <w:p w14:paraId="49ACDAB6" w14:textId="77777777" w:rsidR="007148C7" w:rsidRPr="00690B11" w:rsidRDefault="007148C7" w:rsidP="007148C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4F59C1"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0A32E83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5E03CBD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52B0D27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6487491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350BEF18"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2F131C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AC182" w14:textId="77777777" w:rsidR="007148C7" w:rsidRPr="003D20C0" w:rsidRDefault="007148C7" w:rsidP="007148C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FE627C" w14:textId="77777777" w:rsidR="007148C7" w:rsidRPr="00690B11" w:rsidRDefault="007148C7" w:rsidP="007148C7">
            <w:pPr>
              <w:pStyle w:val="TAL"/>
              <w:rPr>
                <w:rFonts w:cs="Arial"/>
                <w:szCs w:val="18"/>
              </w:rPr>
            </w:pPr>
            <w:r w:rsidRPr="00690B11">
              <w:rPr>
                <w:rFonts w:cs="Arial"/>
                <w:szCs w:val="18"/>
              </w:rPr>
              <w:t>It indicates the identity of the UDM group that is served by the UDM instance.</w:t>
            </w:r>
          </w:p>
          <w:p w14:paraId="7414E2BF" w14:textId="77777777" w:rsidR="007148C7" w:rsidRPr="00690B11" w:rsidRDefault="007148C7" w:rsidP="007148C7">
            <w:pPr>
              <w:pStyle w:val="TAL"/>
              <w:rPr>
                <w:rFonts w:cs="Arial"/>
                <w:szCs w:val="18"/>
              </w:rPr>
            </w:pPr>
            <w:r w:rsidRPr="00690B11">
              <w:rPr>
                <w:rFonts w:cs="Arial"/>
                <w:szCs w:val="18"/>
              </w:rPr>
              <w:t>If not provided, the UDM instance does not pertain to any UDM group.</w:t>
            </w:r>
          </w:p>
          <w:p w14:paraId="604B9FF7" w14:textId="77777777" w:rsidR="007148C7" w:rsidRPr="00690B11" w:rsidRDefault="007148C7" w:rsidP="007148C7">
            <w:pPr>
              <w:keepLines/>
              <w:tabs>
                <w:tab w:val="decimal" w:pos="0"/>
              </w:tabs>
              <w:spacing w:line="0" w:lineRule="atLeast"/>
              <w:rPr>
                <w:rFonts w:ascii="Arial" w:eastAsia="等线" w:hAnsi="Arial" w:cs="Arial"/>
                <w:sz w:val="18"/>
                <w:szCs w:val="18"/>
                <w:lang w:eastAsia="en-GB"/>
              </w:rPr>
            </w:pPr>
          </w:p>
          <w:p w14:paraId="5044AAC2" w14:textId="77777777" w:rsidR="007148C7" w:rsidRPr="00690B11" w:rsidRDefault="007148C7" w:rsidP="007148C7">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57C11F" w14:textId="77777777" w:rsidR="007148C7" w:rsidRPr="00690B11" w:rsidRDefault="007148C7" w:rsidP="007148C7">
            <w:pPr>
              <w:pStyle w:val="TAL"/>
              <w:rPr>
                <w:rFonts w:cs="Arial"/>
                <w:szCs w:val="18"/>
              </w:rPr>
            </w:pPr>
            <w:r w:rsidRPr="00690B11">
              <w:rPr>
                <w:rFonts w:cs="Arial"/>
                <w:szCs w:val="18"/>
              </w:rPr>
              <w:t>type: String</w:t>
            </w:r>
          </w:p>
          <w:p w14:paraId="4298AAA3" w14:textId="77777777" w:rsidR="007148C7" w:rsidRPr="00690B11" w:rsidRDefault="007148C7" w:rsidP="007148C7">
            <w:pPr>
              <w:pStyle w:val="TAL"/>
              <w:rPr>
                <w:rFonts w:cs="Arial"/>
                <w:szCs w:val="18"/>
              </w:rPr>
            </w:pPr>
            <w:r w:rsidRPr="00690B11">
              <w:rPr>
                <w:rFonts w:cs="Arial"/>
                <w:szCs w:val="18"/>
              </w:rPr>
              <w:t>multiplicity: 0..1</w:t>
            </w:r>
          </w:p>
          <w:p w14:paraId="75D70A1A" w14:textId="77777777" w:rsidR="007148C7" w:rsidRPr="00690B11" w:rsidRDefault="007148C7" w:rsidP="007148C7">
            <w:pPr>
              <w:pStyle w:val="TAL"/>
              <w:rPr>
                <w:rFonts w:cs="Arial"/>
                <w:szCs w:val="18"/>
              </w:rPr>
            </w:pPr>
            <w:r w:rsidRPr="00690B11">
              <w:rPr>
                <w:rFonts w:cs="Arial"/>
                <w:szCs w:val="18"/>
              </w:rPr>
              <w:t>isOrdered: N/A</w:t>
            </w:r>
          </w:p>
          <w:p w14:paraId="55AB6DF2" w14:textId="77777777" w:rsidR="007148C7" w:rsidRPr="00690B11" w:rsidRDefault="007148C7" w:rsidP="007148C7">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2CA5C956" w14:textId="77777777" w:rsidR="007148C7" w:rsidRPr="00690B11" w:rsidRDefault="007148C7" w:rsidP="007148C7">
            <w:pPr>
              <w:pStyle w:val="TAL"/>
              <w:rPr>
                <w:rFonts w:cs="Arial"/>
                <w:szCs w:val="18"/>
              </w:rPr>
            </w:pPr>
            <w:r w:rsidRPr="00690B11">
              <w:rPr>
                <w:rFonts w:cs="Arial"/>
                <w:szCs w:val="18"/>
              </w:rPr>
              <w:t>defaultValue: None</w:t>
            </w:r>
          </w:p>
          <w:p w14:paraId="6F29BBB6"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34012F3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147BC" w14:textId="77777777" w:rsidR="007148C7" w:rsidRPr="003D20C0" w:rsidRDefault="007148C7" w:rsidP="007148C7">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C99ACA4" w14:textId="77777777" w:rsidR="007148C7" w:rsidRPr="00690B11" w:rsidRDefault="007148C7" w:rsidP="007148C7">
            <w:pPr>
              <w:pStyle w:val="TAL"/>
              <w:rPr>
                <w:rFonts w:cs="Arial"/>
                <w:szCs w:val="18"/>
              </w:rPr>
            </w:pPr>
            <w:r w:rsidRPr="00690B11">
              <w:rPr>
                <w:rFonts w:cs="Arial"/>
                <w:szCs w:val="18"/>
              </w:rPr>
              <w:t>It represents list of ranges of SUPIs whose profile data is available in the UDM instance.</w:t>
            </w:r>
          </w:p>
          <w:p w14:paraId="2E811C5F" w14:textId="77777777" w:rsidR="007148C7" w:rsidRPr="00690B11" w:rsidRDefault="007148C7" w:rsidP="007148C7">
            <w:pPr>
              <w:pStyle w:val="TAL"/>
              <w:rPr>
                <w:rFonts w:cs="Arial"/>
                <w:szCs w:val="18"/>
              </w:rPr>
            </w:pPr>
          </w:p>
          <w:p w14:paraId="2A2A27AE" w14:textId="77777777" w:rsidR="007148C7" w:rsidRPr="00690B11" w:rsidRDefault="007148C7" w:rsidP="007148C7">
            <w:pPr>
              <w:pStyle w:val="TAL"/>
              <w:rPr>
                <w:rFonts w:cs="Arial"/>
                <w:szCs w:val="18"/>
              </w:rPr>
            </w:pPr>
          </w:p>
          <w:p w14:paraId="2E40F669" w14:textId="77777777" w:rsidR="007148C7" w:rsidRPr="00690B11" w:rsidRDefault="007148C7" w:rsidP="007148C7">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39D677" w14:textId="77777777" w:rsidR="007148C7" w:rsidRPr="00690B11" w:rsidRDefault="007148C7" w:rsidP="007148C7">
            <w:pPr>
              <w:pStyle w:val="TAL"/>
              <w:rPr>
                <w:rFonts w:cs="Arial"/>
                <w:szCs w:val="18"/>
              </w:rPr>
            </w:pPr>
            <w:r w:rsidRPr="00690B11">
              <w:rPr>
                <w:rFonts w:cs="Arial"/>
                <w:szCs w:val="18"/>
              </w:rPr>
              <w:t>type: SupiRange</w:t>
            </w:r>
          </w:p>
          <w:p w14:paraId="7EE54F2B" w14:textId="77777777" w:rsidR="007148C7" w:rsidRPr="00690B11" w:rsidRDefault="007148C7" w:rsidP="007148C7">
            <w:pPr>
              <w:pStyle w:val="TAL"/>
              <w:rPr>
                <w:rFonts w:cs="Arial"/>
                <w:szCs w:val="18"/>
              </w:rPr>
            </w:pPr>
            <w:r w:rsidRPr="00690B11">
              <w:rPr>
                <w:rFonts w:cs="Arial"/>
                <w:szCs w:val="18"/>
              </w:rPr>
              <w:t>multiplicity: 1..*</w:t>
            </w:r>
          </w:p>
          <w:p w14:paraId="3E1B30D0" w14:textId="77777777" w:rsidR="007148C7" w:rsidRPr="00690B11" w:rsidRDefault="007148C7" w:rsidP="007148C7">
            <w:pPr>
              <w:pStyle w:val="TAL"/>
              <w:rPr>
                <w:rFonts w:cs="Arial"/>
                <w:szCs w:val="18"/>
              </w:rPr>
            </w:pPr>
            <w:r w:rsidRPr="00690B11">
              <w:rPr>
                <w:rFonts w:cs="Arial"/>
                <w:szCs w:val="18"/>
              </w:rPr>
              <w:t>isOrdered: False</w:t>
            </w:r>
          </w:p>
          <w:p w14:paraId="342C6FB5" w14:textId="77777777" w:rsidR="007148C7" w:rsidRPr="00690B11" w:rsidRDefault="007148C7" w:rsidP="007148C7">
            <w:pPr>
              <w:pStyle w:val="TAL"/>
              <w:rPr>
                <w:rFonts w:cs="Arial"/>
                <w:szCs w:val="18"/>
              </w:rPr>
            </w:pPr>
            <w:r w:rsidRPr="00690B11">
              <w:rPr>
                <w:rFonts w:cs="Arial"/>
                <w:szCs w:val="18"/>
              </w:rPr>
              <w:t>isUnique: True</w:t>
            </w:r>
          </w:p>
          <w:p w14:paraId="27C64BEC" w14:textId="77777777" w:rsidR="007148C7" w:rsidRPr="00690B11" w:rsidRDefault="007148C7" w:rsidP="007148C7">
            <w:pPr>
              <w:pStyle w:val="TAL"/>
              <w:rPr>
                <w:rFonts w:cs="Arial"/>
                <w:szCs w:val="18"/>
              </w:rPr>
            </w:pPr>
            <w:r w:rsidRPr="00690B11">
              <w:rPr>
                <w:rFonts w:cs="Arial"/>
                <w:szCs w:val="18"/>
              </w:rPr>
              <w:t>defaultValue: None</w:t>
            </w:r>
          </w:p>
          <w:p w14:paraId="7D5B560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1F35E24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CA8BF" w14:textId="77777777" w:rsidR="007148C7" w:rsidRPr="003D20C0" w:rsidRDefault="007148C7" w:rsidP="007148C7">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5626C78" w14:textId="77777777" w:rsidR="007148C7" w:rsidRDefault="007148C7" w:rsidP="007148C7">
            <w:pPr>
              <w:pStyle w:val="TAL"/>
            </w:pPr>
            <w:r>
              <w:rPr>
                <w:rFonts w:cs="Arial"/>
                <w:szCs w:val="18"/>
              </w:rPr>
              <w:t>It represents l</w:t>
            </w:r>
            <w:r w:rsidRPr="00690A26">
              <w:rPr>
                <w:rFonts w:cs="Arial"/>
                <w:szCs w:val="18"/>
              </w:rPr>
              <w:t>ist of ranges of GPSIs whose profile data is available in the UDM instance.</w:t>
            </w:r>
          </w:p>
          <w:p w14:paraId="6BE82390" w14:textId="77777777" w:rsidR="007148C7" w:rsidRDefault="007148C7" w:rsidP="007148C7">
            <w:pPr>
              <w:pStyle w:val="TAL"/>
              <w:rPr>
                <w:rFonts w:cs="Arial"/>
                <w:szCs w:val="18"/>
              </w:rPr>
            </w:pPr>
          </w:p>
          <w:p w14:paraId="43A941B3" w14:textId="77777777" w:rsidR="007148C7" w:rsidRDefault="007148C7" w:rsidP="007148C7">
            <w:pPr>
              <w:pStyle w:val="TAL"/>
              <w:rPr>
                <w:rFonts w:cs="Arial"/>
                <w:szCs w:val="18"/>
              </w:rPr>
            </w:pPr>
          </w:p>
          <w:p w14:paraId="4F4A4991" w14:textId="77777777" w:rsidR="007148C7" w:rsidRDefault="007148C7" w:rsidP="007148C7">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FF51BD6" w14:textId="77777777" w:rsidR="007148C7" w:rsidRPr="002A1C02" w:rsidRDefault="007148C7" w:rsidP="007148C7">
            <w:pPr>
              <w:pStyle w:val="TAL"/>
            </w:pPr>
            <w:r w:rsidRPr="002A1C02">
              <w:t xml:space="preserve">type: </w:t>
            </w:r>
            <w:r w:rsidRPr="0014476B">
              <w:t>IdentityRange</w:t>
            </w:r>
          </w:p>
          <w:p w14:paraId="2939CA9E" w14:textId="77777777" w:rsidR="007148C7" w:rsidRPr="00EB5968" w:rsidRDefault="007148C7" w:rsidP="007148C7">
            <w:pPr>
              <w:pStyle w:val="TAL"/>
            </w:pPr>
            <w:r w:rsidRPr="00EB5968">
              <w:t xml:space="preserve">multiplicity: </w:t>
            </w:r>
            <w:r>
              <w:t>1..*</w:t>
            </w:r>
          </w:p>
          <w:p w14:paraId="291EDC34" w14:textId="77777777" w:rsidR="007148C7" w:rsidRPr="00E2198D" w:rsidRDefault="007148C7" w:rsidP="007148C7">
            <w:pPr>
              <w:pStyle w:val="TAL"/>
            </w:pPr>
            <w:r w:rsidRPr="00E2198D">
              <w:t xml:space="preserve">isOrdered: </w:t>
            </w:r>
            <w:r>
              <w:t>False</w:t>
            </w:r>
          </w:p>
          <w:p w14:paraId="1FF27156" w14:textId="77777777" w:rsidR="007148C7" w:rsidRPr="00264099" w:rsidRDefault="007148C7" w:rsidP="007148C7">
            <w:pPr>
              <w:pStyle w:val="TAL"/>
            </w:pPr>
            <w:r w:rsidRPr="00264099">
              <w:t xml:space="preserve">isUnique: </w:t>
            </w:r>
            <w:r>
              <w:t>True</w:t>
            </w:r>
          </w:p>
          <w:p w14:paraId="32F2BDCB" w14:textId="77777777" w:rsidR="007148C7" w:rsidRPr="00133008" w:rsidRDefault="007148C7" w:rsidP="007148C7">
            <w:pPr>
              <w:pStyle w:val="TAL"/>
            </w:pPr>
            <w:r w:rsidRPr="00133008">
              <w:t>defaultValue: None</w:t>
            </w:r>
          </w:p>
          <w:p w14:paraId="2567EE83" w14:textId="77777777" w:rsidR="007148C7" w:rsidRDefault="007148C7" w:rsidP="007148C7">
            <w:pPr>
              <w:keepLines/>
              <w:spacing w:after="0"/>
              <w:rPr>
                <w:rFonts w:ascii="Arial" w:hAnsi="Arial" w:cs="Arial"/>
                <w:sz w:val="18"/>
                <w:szCs w:val="18"/>
              </w:rPr>
            </w:pPr>
            <w:r w:rsidRPr="0014476B">
              <w:t>isNullable: False</w:t>
            </w:r>
          </w:p>
        </w:tc>
      </w:tr>
      <w:tr w:rsidR="007148C7" w14:paraId="69F5B05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734C1" w14:textId="77777777" w:rsidR="007148C7" w:rsidRPr="003D20C0" w:rsidRDefault="007148C7" w:rsidP="007148C7">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DEFC453" w14:textId="77777777" w:rsidR="007148C7" w:rsidRDefault="007148C7" w:rsidP="007148C7">
            <w:pPr>
              <w:pStyle w:val="TAL"/>
            </w:pPr>
            <w:r>
              <w:rPr>
                <w:rFonts w:cs="Arial"/>
                <w:szCs w:val="18"/>
              </w:rPr>
              <w:t>It represents l</w:t>
            </w:r>
            <w:r w:rsidRPr="00690A26">
              <w:rPr>
                <w:rFonts w:cs="Arial"/>
                <w:szCs w:val="18"/>
              </w:rPr>
              <w:t>ist of ranges of external groups whose profile data is available in the UDM instance.</w:t>
            </w:r>
          </w:p>
          <w:p w14:paraId="224B99DE" w14:textId="77777777" w:rsidR="007148C7" w:rsidRDefault="007148C7" w:rsidP="007148C7">
            <w:pPr>
              <w:pStyle w:val="TAL"/>
              <w:rPr>
                <w:rFonts w:cs="Arial"/>
                <w:szCs w:val="18"/>
              </w:rPr>
            </w:pPr>
          </w:p>
          <w:p w14:paraId="495A9AE9" w14:textId="77777777" w:rsidR="007148C7" w:rsidRDefault="007148C7" w:rsidP="007148C7">
            <w:pPr>
              <w:pStyle w:val="TAL"/>
              <w:rPr>
                <w:rFonts w:cs="Arial"/>
                <w:szCs w:val="18"/>
              </w:rPr>
            </w:pPr>
          </w:p>
          <w:p w14:paraId="33F5BE80" w14:textId="77777777" w:rsidR="007148C7" w:rsidRDefault="007148C7" w:rsidP="007148C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59A16E1" w14:textId="77777777" w:rsidR="007148C7" w:rsidRPr="002A1C02" w:rsidRDefault="007148C7" w:rsidP="007148C7">
            <w:pPr>
              <w:pStyle w:val="TAL"/>
            </w:pPr>
            <w:r w:rsidRPr="002A1C02">
              <w:t xml:space="preserve">type: </w:t>
            </w:r>
            <w:r w:rsidRPr="0014476B">
              <w:t>IdentityRange</w:t>
            </w:r>
          </w:p>
          <w:p w14:paraId="336CA289" w14:textId="77777777" w:rsidR="007148C7" w:rsidRPr="00EB5968" w:rsidRDefault="007148C7" w:rsidP="007148C7">
            <w:pPr>
              <w:pStyle w:val="TAL"/>
            </w:pPr>
            <w:r w:rsidRPr="00EB5968">
              <w:t xml:space="preserve">multiplicity: </w:t>
            </w:r>
            <w:r>
              <w:t>1..*</w:t>
            </w:r>
          </w:p>
          <w:p w14:paraId="69A431B7" w14:textId="77777777" w:rsidR="007148C7" w:rsidRPr="00E2198D" w:rsidRDefault="007148C7" w:rsidP="007148C7">
            <w:pPr>
              <w:pStyle w:val="TAL"/>
            </w:pPr>
            <w:r w:rsidRPr="00E2198D">
              <w:t xml:space="preserve">isOrdered: </w:t>
            </w:r>
            <w:r>
              <w:t>False</w:t>
            </w:r>
          </w:p>
          <w:p w14:paraId="5B14326A" w14:textId="77777777" w:rsidR="007148C7" w:rsidRPr="00264099" w:rsidRDefault="007148C7" w:rsidP="007148C7">
            <w:pPr>
              <w:pStyle w:val="TAL"/>
            </w:pPr>
            <w:r w:rsidRPr="00264099">
              <w:t xml:space="preserve">isUnique: </w:t>
            </w:r>
            <w:r>
              <w:t>True</w:t>
            </w:r>
          </w:p>
          <w:p w14:paraId="30DEECCB" w14:textId="77777777" w:rsidR="007148C7" w:rsidRPr="00133008" w:rsidRDefault="007148C7" w:rsidP="007148C7">
            <w:pPr>
              <w:pStyle w:val="TAL"/>
            </w:pPr>
            <w:r w:rsidRPr="00133008">
              <w:t>defaultValue: None</w:t>
            </w:r>
          </w:p>
          <w:p w14:paraId="732EEAE1" w14:textId="77777777" w:rsidR="007148C7" w:rsidRDefault="007148C7" w:rsidP="007148C7">
            <w:pPr>
              <w:keepLines/>
              <w:spacing w:after="0"/>
              <w:rPr>
                <w:rFonts w:ascii="Arial" w:hAnsi="Arial" w:cs="Arial"/>
                <w:sz w:val="18"/>
                <w:szCs w:val="18"/>
              </w:rPr>
            </w:pPr>
            <w:r w:rsidRPr="0014476B">
              <w:rPr>
                <w:rFonts w:ascii="Arial" w:hAnsi="Arial"/>
                <w:sz w:val="18"/>
              </w:rPr>
              <w:t>isNullable: False</w:t>
            </w:r>
          </w:p>
        </w:tc>
      </w:tr>
      <w:tr w:rsidR="007148C7" w14:paraId="424085D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B34DB" w14:textId="77777777" w:rsidR="007148C7" w:rsidRPr="003D20C0" w:rsidRDefault="007148C7" w:rsidP="007148C7">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EA765F6" w14:textId="77777777" w:rsidR="007148C7" w:rsidRDefault="007148C7" w:rsidP="007148C7">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36FF753F" w14:textId="77777777" w:rsidR="007148C7" w:rsidRDefault="007148C7" w:rsidP="007148C7">
            <w:pPr>
              <w:pStyle w:val="TAL"/>
            </w:pPr>
            <w:r>
              <w:rPr>
                <w:rFonts w:cs="Arial"/>
                <w:szCs w:val="18"/>
              </w:rPr>
              <w:t>If not provided, the UDM can serve any Routing Indicator.</w:t>
            </w:r>
          </w:p>
          <w:p w14:paraId="0141B46D" w14:textId="77777777" w:rsidR="007148C7" w:rsidRDefault="007148C7" w:rsidP="007148C7">
            <w:pPr>
              <w:keepLines/>
              <w:tabs>
                <w:tab w:val="decimal" w:pos="0"/>
              </w:tabs>
              <w:spacing w:line="0" w:lineRule="atLeast"/>
              <w:rPr>
                <w:rFonts w:cs="Arial"/>
                <w:szCs w:val="18"/>
              </w:rPr>
            </w:pPr>
            <w:r>
              <w:rPr>
                <w:rFonts w:cs="Arial"/>
                <w:szCs w:val="18"/>
              </w:rPr>
              <w:t>Pattern: '^[0-9]{1,4}$'</w:t>
            </w:r>
          </w:p>
          <w:p w14:paraId="50B37876" w14:textId="77777777" w:rsidR="007148C7" w:rsidRDefault="007148C7" w:rsidP="007148C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212FEC" w14:textId="77777777" w:rsidR="007148C7" w:rsidRPr="0014476B" w:rsidRDefault="007148C7" w:rsidP="007148C7">
            <w:pPr>
              <w:pStyle w:val="TAL"/>
            </w:pPr>
            <w:r w:rsidRPr="0014476B">
              <w:t>type: String</w:t>
            </w:r>
          </w:p>
          <w:p w14:paraId="643822A2" w14:textId="77777777" w:rsidR="007148C7" w:rsidRPr="0014476B" w:rsidRDefault="007148C7" w:rsidP="007148C7">
            <w:pPr>
              <w:pStyle w:val="TAL"/>
            </w:pPr>
            <w:r w:rsidRPr="0014476B">
              <w:t xml:space="preserve">multiplicity: </w:t>
            </w:r>
            <w:r>
              <w:t>1..*</w:t>
            </w:r>
          </w:p>
          <w:p w14:paraId="5895A001" w14:textId="77777777" w:rsidR="007148C7" w:rsidRPr="00E2198D" w:rsidRDefault="007148C7" w:rsidP="007148C7">
            <w:pPr>
              <w:pStyle w:val="TAL"/>
            </w:pPr>
            <w:r w:rsidRPr="00E2198D">
              <w:t xml:space="preserve">isOrdered: </w:t>
            </w:r>
            <w:r>
              <w:t>False</w:t>
            </w:r>
          </w:p>
          <w:p w14:paraId="7F282991" w14:textId="77777777" w:rsidR="007148C7" w:rsidRPr="00264099" w:rsidRDefault="007148C7" w:rsidP="007148C7">
            <w:pPr>
              <w:pStyle w:val="TAL"/>
            </w:pPr>
            <w:r w:rsidRPr="00264099">
              <w:t xml:space="preserve">isUnique: </w:t>
            </w:r>
            <w:r>
              <w:t>True</w:t>
            </w:r>
          </w:p>
          <w:p w14:paraId="42CF8C66" w14:textId="77777777" w:rsidR="007148C7" w:rsidRPr="00133008" w:rsidRDefault="007148C7" w:rsidP="007148C7">
            <w:pPr>
              <w:pStyle w:val="TAL"/>
            </w:pPr>
            <w:r w:rsidRPr="00133008">
              <w:t>defaultValue: None</w:t>
            </w:r>
          </w:p>
          <w:p w14:paraId="2F49EE1C" w14:textId="77777777" w:rsidR="007148C7" w:rsidRDefault="007148C7" w:rsidP="007148C7">
            <w:pPr>
              <w:keepLines/>
              <w:spacing w:after="0"/>
              <w:rPr>
                <w:rFonts w:ascii="Arial" w:hAnsi="Arial" w:cs="Arial"/>
                <w:sz w:val="18"/>
                <w:szCs w:val="18"/>
              </w:rPr>
            </w:pPr>
            <w:r w:rsidRPr="0014476B">
              <w:t>isNullable: False</w:t>
            </w:r>
          </w:p>
        </w:tc>
      </w:tr>
      <w:tr w:rsidR="007148C7" w14:paraId="1F1FB48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B182B" w14:textId="77777777" w:rsidR="007148C7" w:rsidRPr="003D20C0" w:rsidRDefault="007148C7" w:rsidP="007148C7">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1BAF0A8" w14:textId="77777777" w:rsidR="007148C7" w:rsidRPr="00690A26" w:rsidRDefault="007148C7" w:rsidP="007148C7">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BAF17FF" w14:textId="77777777" w:rsidR="007148C7" w:rsidRDefault="007148C7" w:rsidP="007148C7">
            <w:pPr>
              <w:pStyle w:val="TAL"/>
              <w:rPr>
                <w:rFonts w:cs="Arial"/>
                <w:szCs w:val="18"/>
              </w:rPr>
            </w:pPr>
            <w:r w:rsidRPr="00690A26">
              <w:rPr>
                <w:rFonts w:cs="Arial"/>
                <w:szCs w:val="18"/>
              </w:rPr>
              <w:t>If not provided, it does not imply that the UDM supports all internal groups.</w:t>
            </w:r>
          </w:p>
          <w:p w14:paraId="07388FF9" w14:textId="77777777" w:rsidR="007148C7" w:rsidRDefault="007148C7" w:rsidP="007148C7">
            <w:pPr>
              <w:pStyle w:val="TAL"/>
              <w:rPr>
                <w:rFonts w:cs="Arial"/>
                <w:szCs w:val="18"/>
              </w:rPr>
            </w:pPr>
          </w:p>
          <w:p w14:paraId="1FF7F117" w14:textId="77777777" w:rsidR="007148C7" w:rsidRDefault="007148C7" w:rsidP="007148C7">
            <w:pPr>
              <w:pStyle w:val="TAL"/>
              <w:rPr>
                <w:rFonts w:cs="Arial"/>
                <w:szCs w:val="18"/>
              </w:rPr>
            </w:pPr>
          </w:p>
          <w:p w14:paraId="05E8CA96" w14:textId="77777777" w:rsidR="007148C7" w:rsidRDefault="007148C7" w:rsidP="007148C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EB09E0E" w14:textId="77777777" w:rsidR="007148C7" w:rsidRPr="0014476B" w:rsidRDefault="007148C7" w:rsidP="007148C7">
            <w:pPr>
              <w:pStyle w:val="TAL"/>
            </w:pPr>
            <w:r w:rsidRPr="0014476B">
              <w:t xml:space="preserve">type: </w:t>
            </w:r>
            <w:r w:rsidRPr="00690A26">
              <w:t>InternalGroupIdRange</w:t>
            </w:r>
          </w:p>
          <w:p w14:paraId="68AC5673" w14:textId="77777777" w:rsidR="007148C7" w:rsidRPr="0014476B" w:rsidRDefault="007148C7" w:rsidP="007148C7">
            <w:pPr>
              <w:pStyle w:val="TAL"/>
            </w:pPr>
            <w:r w:rsidRPr="0014476B">
              <w:t xml:space="preserve">multiplicity: </w:t>
            </w:r>
            <w:r>
              <w:t>1..*</w:t>
            </w:r>
          </w:p>
          <w:p w14:paraId="367D720A" w14:textId="77777777" w:rsidR="007148C7" w:rsidRPr="00E2198D" w:rsidRDefault="007148C7" w:rsidP="007148C7">
            <w:pPr>
              <w:pStyle w:val="TAL"/>
            </w:pPr>
            <w:r w:rsidRPr="00E2198D">
              <w:t xml:space="preserve">isOrdered: </w:t>
            </w:r>
            <w:r>
              <w:t>False</w:t>
            </w:r>
          </w:p>
          <w:p w14:paraId="058CB191" w14:textId="77777777" w:rsidR="007148C7" w:rsidRPr="00264099" w:rsidRDefault="007148C7" w:rsidP="007148C7">
            <w:pPr>
              <w:pStyle w:val="TAL"/>
            </w:pPr>
            <w:r w:rsidRPr="00264099">
              <w:t xml:space="preserve">isUnique: </w:t>
            </w:r>
            <w:r>
              <w:t>True</w:t>
            </w:r>
          </w:p>
          <w:p w14:paraId="0184C98B" w14:textId="77777777" w:rsidR="007148C7" w:rsidRPr="00133008" w:rsidRDefault="007148C7" w:rsidP="007148C7">
            <w:pPr>
              <w:pStyle w:val="TAL"/>
            </w:pPr>
            <w:r w:rsidRPr="00133008">
              <w:t>defaultValue: None</w:t>
            </w:r>
          </w:p>
          <w:p w14:paraId="5E348002" w14:textId="77777777" w:rsidR="007148C7" w:rsidRDefault="007148C7" w:rsidP="007148C7">
            <w:pPr>
              <w:keepLines/>
              <w:spacing w:after="0"/>
              <w:rPr>
                <w:rFonts w:ascii="Arial" w:hAnsi="Arial" w:cs="Arial"/>
                <w:sz w:val="18"/>
                <w:szCs w:val="18"/>
              </w:rPr>
            </w:pPr>
            <w:r w:rsidRPr="0014476B">
              <w:t>isNullable: False</w:t>
            </w:r>
          </w:p>
        </w:tc>
      </w:tr>
      <w:tr w:rsidR="007148C7" w14:paraId="5B7F604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C8DC2" w14:textId="77777777" w:rsidR="007148C7" w:rsidRPr="003D20C0" w:rsidRDefault="007148C7" w:rsidP="007148C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FB71D99" w14:textId="77777777" w:rsidR="007148C7" w:rsidRDefault="007148C7" w:rsidP="007148C7">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0EF7536C" w14:textId="77777777" w:rsidR="007148C7" w:rsidRDefault="007148C7" w:rsidP="007148C7">
            <w:pPr>
              <w:pStyle w:val="TAL"/>
              <w:rPr>
                <w:rFonts w:cs="Arial"/>
                <w:szCs w:val="18"/>
              </w:rPr>
            </w:pPr>
          </w:p>
          <w:p w14:paraId="41480BBC" w14:textId="77777777" w:rsidR="007148C7" w:rsidRDefault="007148C7" w:rsidP="007148C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F6F94D" w14:textId="77777777" w:rsidR="007148C7" w:rsidRPr="00C00DBE" w:rsidRDefault="007148C7" w:rsidP="007148C7">
            <w:pPr>
              <w:pStyle w:val="TAL"/>
            </w:pPr>
            <w:r w:rsidRPr="00C00DBE">
              <w:t>type: String</w:t>
            </w:r>
          </w:p>
          <w:p w14:paraId="34C6B5D2" w14:textId="77777777" w:rsidR="007148C7" w:rsidRPr="005659F6" w:rsidRDefault="007148C7" w:rsidP="007148C7">
            <w:pPr>
              <w:pStyle w:val="TAL"/>
            </w:pPr>
            <w:r w:rsidRPr="005659F6">
              <w:t>multiplicity: 0..1</w:t>
            </w:r>
          </w:p>
          <w:p w14:paraId="463A11A1" w14:textId="77777777" w:rsidR="007148C7" w:rsidRPr="005659F6" w:rsidRDefault="007148C7" w:rsidP="007148C7">
            <w:pPr>
              <w:pStyle w:val="TAL"/>
            </w:pPr>
            <w:r w:rsidRPr="005659F6">
              <w:t>isOrdered: N/A</w:t>
            </w:r>
          </w:p>
          <w:p w14:paraId="3CC32D3F" w14:textId="77777777" w:rsidR="007148C7" w:rsidRPr="0093205A" w:rsidRDefault="007148C7" w:rsidP="007148C7">
            <w:pPr>
              <w:pStyle w:val="TAL"/>
            </w:pPr>
            <w:r w:rsidRPr="0093205A">
              <w:t>isUnique: N</w:t>
            </w:r>
            <w:r>
              <w:t>/</w:t>
            </w:r>
            <w:r w:rsidRPr="0093205A">
              <w:t>A</w:t>
            </w:r>
          </w:p>
          <w:p w14:paraId="26ABA8F9" w14:textId="77777777" w:rsidR="007148C7" w:rsidRPr="0093205A" w:rsidRDefault="007148C7" w:rsidP="007148C7">
            <w:pPr>
              <w:pStyle w:val="TAL"/>
            </w:pPr>
            <w:r w:rsidRPr="0093205A">
              <w:t>defaultValue: None</w:t>
            </w:r>
          </w:p>
          <w:p w14:paraId="227E1F31" w14:textId="77777777" w:rsidR="007148C7" w:rsidRDefault="007148C7" w:rsidP="007148C7">
            <w:pPr>
              <w:pStyle w:val="TAL"/>
              <w:rPr>
                <w:rFonts w:cs="Arial"/>
                <w:szCs w:val="18"/>
              </w:rPr>
            </w:pPr>
            <w:r w:rsidRPr="00ED7C71">
              <w:t xml:space="preserve">isNullable: </w:t>
            </w:r>
            <w:r w:rsidRPr="0021260C">
              <w:t>False</w:t>
            </w:r>
          </w:p>
        </w:tc>
      </w:tr>
      <w:tr w:rsidR="007148C7" w14:paraId="6A11A6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CAC6D" w14:textId="77777777" w:rsidR="007148C7" w:rsidRPr="003D20C0" w:rsidRDefault="007148C7" w:rsidP="007148C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58FB361" w14:textId="77777777" w:rsidR="007148C7" w:rsidRDefault="007148C7" w:rsidP="007148C7">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4E16BA8" w14:textId="77777777" w:rsidR="007148C7" w:rsidRDefault="007148C7" w:rsidP="007148C7">
            <w:pPr>
              <w:pStyle w:val="TAL"/>
              <w:rPr>
                <w:rFonts w:cs="Arial"/>
                <w:szCs w:val="18"/>
              </w:rPr>
            </w:pPr>
          </w:p>
          <w:p w14:paraId="56EBB038" w14:textId="77777777" w:rsidR="007148C7" w:rsidRDefault="007148C7" w:rsidP="007148C7">
            <w:pPr>
              <w:pStyle w:val="TAL"/>
              <w:rPr>
                <w:rFonts w:cs="Arial"/>
                <w:szCs w:val="18"/>
              </w:rPr>
            </w:pPr>
          </w:p>
          <w:p w14:paraId="2AD44A48" w14:textId="77777777" w:rsidR="007148C7" w:rsidRDefault="007148C7" w:rsidP="007148C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328240" w14:textId="77777777" w:rsidR="007148C7" w:rsidRPr="00C00DBE" w:rsidRDefault="007148C7" w:rsidP="007148C7">
            <w:pPr>
              <w:pStyle w:val="TAL"/>
            </w:pPr>
            <w:r w:rsidRPr="00C00DBE">
              <w:t>type: String</w:t>
            </w:r>
          </w:p>
          <w:p w14:paraId="05BB9FC7" w14:textId="77777777" w:rsidR="007148C7" w:rsidRPr="005659F6" w:rsidRDefault="007148C7" w:rsidP="007148C7">
            <w:pPr>
              <w:pStyle w:val="TAL"/>
            </w:pPr>
            <w:r w:rsidRPr="005659F6">
              <w:t>multiplicity: 0..1</w:t>
            </w:r>
          </w:p>
          <w:p w14:paraId="09ED568F" w14:textId="77777777" w:rsidR="007148C7" w:rsidRPr="005659F6" w:rsidRDefault="007148C7" w:rsidP="007148C7">
            <w:pPr>
              <w:pStyle w:val="TAL"/>
            </w:pPr>
            <w:r w:rsidRPr="005659F6">
              <w:t>isOrdered: N/A</w:t>
            </w:r>
          </w:p>
          <w:p w14:paraId="711E6771" w14:textId="77777777" w:rsidR="007148C7" w:rsidRPr="0093205A" w:rsidRDefault="007148C7" w:rsidP="007148C7">
            <w:pPr>
              <w:pStyle w:val="TAL"/>
            </w:pPr>
            <w:r w:rsidRPr="0093205A">
              <w:t>isUnique: N</w:t>
            </w:r>
            <w:r>
              <w:t>/</w:t>
            </w:r>
            <w:r w:rsidRPr="0093205A">
              <w:t>A</w:t>
            </w:r>
          </w:p>
          <w:p w14:paraId="36733C6F" w14:textId="77777777" w:rsidR="007148C7" w:rsidRPr="0093205A" w:rsidRDefault="007148C7" w:rsidP="007148C7">
            <w:pPr>
              <w:pStyle w:val="TAL"/>
            </w:pPr>
            <w:r w:rsidRPr="0093205A">
              <w:t>defaultValue: None</w:t>
            </w:r>
          </w:p>
          <w:p w14:paraId="7DE234D4" w14:textId="77777777" w:rsidR="007148C7" w:rsidRDefault="007148C7" w:rsidP="007148C7">
            <w:pPr>
              <w:pStyle w:val="TAL"/>
              <w:rPr>
                <w:rFonts w:cs="Arial"/>
                <w:szCs w:val="18"/>
              </w:rPr>
            </w:pPr>
            <w:r w:rsidRPr="00ED7C71">
              <w:t xml:space="preserve">isNullable: </w:t>
            </w:r>
            <w:r w:rsidRPr="0021260C">
              <w:t>False</w:t>
            </w:r>
          </w:p>
        </w:tc>
      </w:tr>
      <w:tr w:rsidR="007148C7" w14:paraId="5C35ACF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5800F" w14:textId="77777777" w:rsidR="007148C7" w:rsidRPr="003D20C0" w:rsidRDefault="007148C7" w:rsidP="007148C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3AEA01C" w14:textId="77777777" w:rsidR="007148C7" w:rsidRDefault="007148C7" w:rsidP="007148C7">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D4111C9" w14:textId="77777777" w:rsidR="007148C7" w:rsidRDefault="007148C7" w:rsidP="007148C7">
            <w:pPr>
              <w:pStyle w:val="TAL"/>
              <w:rPr>
                <w:rFonts w:cs="Arial"/>
                <w:szCs w:val="18"/>
              </w:rPr>
            </w:pPr>
          </w:p>
          <w:p w14:paraId="54542E06" w14:textId="77777777" w:rsidR="007148C7" w:rsidRDefault="007148C7" w:rsidP="007148C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768C7F" w14:textId="77777777" w:rsidR="007148C7" w:rsidRPr="00C00DBE" w:rsidRDefault="007148C7" w:rsidP="007148C7">
            <w:pPr>
              <w:pStyle w:val="TAL"/>
            </w:pPr>
            <w:r w:rsidRPr="00C00DBE">
              <w:t>type: String</w:t>
            </w:r>
          </w:p>
          <w:p w14:paraId="2AF8C8B1" w14:textId="77777777" w:rsidR="007148C7" w:rsidRPr="005659F6" w:rsidRDefault="007148C7" w:rsidP="007148C7">
            <w:pPr>
              <w:pStyle w:val="TAL"/>
            </w:pPr>
            <w:r w:rsidRPr="005659F6">
              <w:t>multiplicity: 0..1</w:t>
            </w:r>
          </w:p>
          <w:p w14:paraId="2537FF00" w14:textId="77777777" w:rsidR="007148C7" w:rsidRPr="005659F6" w:rsidRDefault="007148C7" w:rsidP="007148C7">
            <w:pPr>
              <w:pStyle w:val="TAL"/>
            </w:pPr>
            <w:r w:rsidRPr="005659F6">
              <w:t>isOrdered: N/A</w:t>
            </w:r>
          </w:p>
          <w:p w14:paraId="703E6E86" w14:textId="77777777" w:rsidR="007148C7" w:rsidRPr="0093205A" w:rsidRDefault="007148C7" w:rsidP="007148C7">
            <w:pPr>
              <w:pStyle w:val="TAL"/>
            </w:pPr>
            <w:r w:rsidRPr="0093205A">
              <w:t>isUnique: N</w:t>
            </w:r>
            <w:r>
              <w:t>/</w:t>
            </w:r>
            <w:r w:rsidRPr="0093205A">
              <w:t>A</w:t>
            </w:r>
          </w:p>
          <w:p w14:paraId="26230E7B" w14:textId="77777777" w:rsidR="007148C7" w:rsidRPr="0093205A" w:rsidRDefault="007148C7" w:rsidP="007148C7">
            <w:pPr>
              <w:pStyle w:val="TAL"/>
            </w:pPr>
            <w:r w:rsidRPr="0093205A">
              <w:t>defaultValue: None</w:t>
            </w:r>
          </w:p>
          <w:p w14:paraId="29EF4BA4" w14:textId="77777777" w:rsidR="007148C7" w:rsidRDefault="007148C7" w:rsidP="007148C7">
            <w:pPr>
              <w:pStyle w:val="TAL"/>
              <w:rPr>
                <w:rFonts w:cs="Arial"/>
                <w:szCs w:val="18"/>
              </w:rPr>
            </w:pPr>
            <w:r w:rsidRPr="00ED7C71">
              <w:t xml:space="preserve">isNullable: </w:t>
            </w:r>
            <w:r w:rsidRPr="0021260C">
              <w:t>False</w:t>
            </w:r>
          </w:p>
        </w:tc>
      </w:tr>
      <w:tr w:rsidR="007148C7" w14:paraId="550A638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875A4" w14:textId="77777777" w:rsidR="007148C7" w:rsidRPr="003D20C0" w:rsidRDefault="007148C7" w:rsidP="007148C7">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1B05D11F" w14:textId="77777777" w:rsidR="007148C7" w:rsidRDefault="007148C7" w:rsidP="007148C7">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934631C" w14:textId="77777777" w:rsidR="007148C7" w:rsidRDefault="007148C7" w:rsidP="007148C7">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9CB02A2" w14:textId="77777777" w:rsidR="007148C7" w:rsidRDefault="007148C7" w:rsidP="007148C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C30FC68" w14:textId="77777777" w:rsidR="007148C7" w:rsidRPr="0014476B" w:rsidRDefault="007148C7" w:rsidP="007148C7">
            <w:pPr>
              <w:pStyle w:val="TAL"/>
            </w:pPr>
            <w:r w:rsidRPr="0014476B">
              <w:t xml:space="preserve">type: </w:t>
            </w:r>
            <w:r>
              <w:t>SuciInfo</w:t>
            </w:r>
          </w:p>
          <w:p w14:paraId="7E500FD9" w14:textId="77777777" w:rsidR="007148C7" w:rsidRPr="0014476B" w:rsidRDefault="007148C7" w:rsidP="007148C7">
            <w:pPr>
              <w:pStyle w:val="TAL"/>
            </w:pPr>
            <w:r w:rsidRPr="0014476B">
              <w:t xml:space="preserve">multiplicity: </w:t>
            </w:r>
            <w:r>
              <w:t>1..*</w:t>
            </w:r>
          </w:p>
          <w:p w14:paraId="607CF197" w14:textId="77777777" w:rsidR="007148C7" w:rsidRPr="00E2198D" w:rsidRDefault="007148C7" w:rsidP="007148C7">
            <w:pPr>
              <w:pStyle w:val="TAL"/>
            </w:pPr>
            <w:r w:rsidRPr="00E2198D">
              <w:t xml:space="preserve">isOrdered: </w:t>
            </w:r>
            <w:r>
              <w:t>False</w:t>
            </w:r>
          </w:p>
          <w:p w14:paraId="344D0E24" w14:textId="77777777" w:rsidR="007148C7" w:rsidRPr="00264099" w:rsidRDefault="007148C7" w:rsidP="007148C7">
            <w:pPr>
              <w:pStyle w:val="TAL"/>
            </w:pPr>
            <w:r w:rsidRPr="00264099">
              <w:t xml:space="preserve">isUnique: </w:t>
            </w:r>
            <w:r>
              <w:t>True</w:t>
            </w:r>
          </w:p>
          <w:p w14:paraId="0B243E38" w14:textId="77777777" w:rsidR="007148C7" w:rsidRPr="00133008" w:rsidRDefault="007148C7" w:rsidP="007148C7">
            <w:pPr>
              <w:pStyle w:val="TAL"/>
            </w:pPr>
            <w:r w:rsidRPr="00133008">
              <w:t>defaultValue: None</w:t>
            </w:r>
          </w:p>
          <w:p w14:paraId="0873943B" w14:textId="77777777" w:rsidR="007148C7" w:rsidRDefault="007148C7" w:rsidP="007148C7">
            <w:pPr>
              <w:keepLines/>
              <w:spacing w:after="0"/>
              <w:rPr>
                <w:rFonts w:ascii="Arial" w:hAnsi="Arial" w:cs="Arial"/>
                <w:sz w:val="18"/>
                <w:szCs w:val="18"/>
              </w:rPr>
            </w:pPr>
            <w:r w:rsidRPr="00C00DBE">
              <w:rPr>
                <w:rFonts w:ascii="Arial" w:hAnsi="Arial"/>
                <w:sz w:val="18"/>
              </w:rPr>
              <w:t>isNullable: False</w:t>
            </w:r>
          </w:p>
        </w:tc>
      </w:tr>
      <w:tr w:rsidR="007148C7" w14:paraId="4F93F95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88EC1" w14:textId="77777777" w:rsidR="007148C7" w:rsidRPr="003D20C0" w:rsidRDefault="007148C7" w:rsidP="007148C7">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9A946C0" w14:textId="77777777" w:rsidR="007148C7" w:rsidRDefault="007148C7" w:rsidP="007148C7">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0E0BF5EA" w14:textId="77777777" w:rsidR="007148C7" w:rsidRDefault="007148C7" w:rsidP="007148C7">
            <w:pPr>
              <w:pStyle w:val="TAL"/>
              <w:rPr>
                <w:rFonts w:cs="Arial"/>
                <w:szCs w:val="18"/>
                <w:lang w:eastAsia="zh-CN"/>
              </w:rPr>
            </w:pPr>
          </w:p>
          <w:p w14:paraId="7BE5D464" w14:textId="77777777" w:rsidR="007148C7" w:rsidRDefault="007148C7" w:rsidP="007148C7">
            <w:pPr>
              <w:pStyle w:val="TAL"/>
              <w:rPr>
                <w:rFonts w:cs="Arial"/>
                <w:szCs w:val="18"/>
                <w:lang w:eastAsia="zh-CN"/>
              </w:rPr>
            </w:pPr>
          </w:p>
          <w:p w14:paraId="3B11FDFC" w14:textId="77777777" w:rsidR="007148C7" w:rsidRDefault="007148C7" w:rsidP="007148C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C49778D" w14:textId="77777777" w:rsidR="007148C7" w:rsidRPr="00C00DBE" w:rsidRDefault="007148C7" w:rsidP="007148C7">
            <w:pPr>
              <w:keepLines/>
              <w:spacing w:after="0"/>
              <w:rPr>
                <w:rFonts w:ascii="Arial" w:hAnsi="Arial"/>
                <w:sz w:val="18"/>
              </w:rPr>
            </w:pPr>
            <w:r w:rsidRPr="00C00DBE">
              <w:rPr>
                <w:rFonts w:ascii="Arial" w:hAnsi="Arial"/>
                <w:sz w:val="18"/>
              </w:rPr>
              <w:t>type: String</w:t>
            </w:r>
          </w:p>
          <w:p w14:paraId="697C2F3E" w14:textId="77777777" w:rsidR="007148C7" w:rsidRPr="0014476B" w:rsidRDefault="007148C7" w:rsidP="007148C7">
            <w:pPr>
              <w:pStyle w:val="TAL"/>
            </w:pPr>
            <w:r w:rsidRPr="0014476B">
              <w:t xml:space="preserve">multiplicity: </w:t>
            </w:r>
            <w:r>
              <w:t>1..*</w:t>
            </w:r>
          </w:p>
          <w:p w14:paraId="5C2D4140" w14:textId="77777777" w:rsidR="007148C7" w:rsidRPr="00E2198D" w:rsidRDefault="007148C7" w:rsidP="007148C7">
            <w:pPr>
              <w:pStyle w:val="TAL"/>
            </w:pPr>
            <w:r w:rsidRPr="00E2198D">
              <w:t xml:space="preserve">isOrdered: </w:t>
            </w:r>
            <w:r>
              <w:t>False</w:t>
            </w:r>
          </w:p>
          <w:p w14:paraId="4F2D2B63" w14:textId="77777777" w:rsidR="007148C7" w:rsidRPr="00264099" w:rsidRDefault="007148C7" w:rsidP="007148C7">
            <w:pPr>
              <w:pStyle w:val="TAL"/>
            </w:pPr>
            <w:r w:rsidRPr="00264099">
              <w:t xml:space="preserve">isUnique: </w:t>
            </w:r>
            <w:r>
              <w:t>True</w:t>
            </w:r>
          </w:p>
          <w:p w14:paraId="12E64777" w14:textId="77777777" w:rsidR="007148C7" w:rsidRPr="00133008" w:rsidRDefault="007148C7" w:rsidP="007148C7">
            <w:pPr>
              <w:pStyle w:val="TAL"/>
            </w:pPr>
            <w:r w:rsidRPr="00133008">
              <w:t>defaultValue: None</w:t>
            </w:r>
          </w:p>
          <w:p w14:paraId="2750532F" w14:textId="77777777" w:rsidR="007148C7" w:rsidRDefault="007148C7" w:rsidP="007148C7">
            <w:pPr>
              <w:keepLines/>
              <w:spacing w:after="0"/>
              <w:rPr>
                <w:rFonts w:ascii="Arial" w:hAnsi="Arial" w:cs="Arial"/>
                <w:sz w:val="18"/>
                <w:szCs w:val="18"/>
              </w:rPr>
            </w:pPr>
            <w:r w:rsidRPr="0014476B">
              <w:t>isNullable: False</w:t>
            </w:r>
          </w:p>
        </w:tc>
      </w:tr>
      <w:tr w:rsidR="007148C7" w14:paraId="0D83FA3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101C0" w14:textId="77777777" w:rsidR="007148C7" w:rsidRPr="003D20C0" w:rsidRDefault="007148C7" w:rsidP="007148C7">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F3D14B7" w14:textId="77777777" w:rsidR="007148C7" w:rsidRDefault="007148C7" w:rsidP="007148C7">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55094F6" w14:textId="77777777" w:rsidR="007148C7" w:rsidRDefault="007148C7" w:rsidP="007148C7">
            <w:pPr>
              <w:pStyle w:val="TAL"/>
              <w:rPr>
                <w:rFonts w:cs="Arial"/>
                <w:szCs w:val="18"/>
                <w:lang w:eastAsia="zh-CN"/>
              </w:rPr>
            </w:pPr>
          </w:p>
          <w:p w14:paraId="1F6F6B19" w14:textId="77777777" w:rsidR="007148C7" w:rsidRDefault="007148C7" w:rsidP="007148C7">
            <w:pPr>
              <w:pStyle w:val="TAL"/>
              <w:rPr>
                <w:rFonts w:cs="Arial"/>
                <w:szCs w:val="18"/>
                <w:lang w:eastAsia="zh-CN"/>
              </w:rPr>
            </w:pPr>
          </w:p>
          <w:p w14:paraId="106C6DBC" w14:textId="77777777" w:rsidR="007148C7" w:rsidRDefault="007148C7" w:rsidP="007148C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ABA7BFF" w14:textId="77777777" w:rsidR="007148C7" w:rsidRPr="00C00DBE" w:rsidRDefault="007148C7" w:rsidP="007148C7">
            <w:pPr>
              <w:pStyle w:val="TAL"/>
            </w:pPr>
            <w:r w:rsidRPr="00C00DBE">
              <w:t>type: Integer</w:t>
            </w:r>
          </w:p>
          <w:p w14:paraId="4F33B00A" w14:textId="77777777" w:rsidR="007148C7" w:rsidRPr="0014476B" w:rsidRDefault="007148C7" w:rsidP="007148C7">
            <w:pPr>
              <w:pStyle w:val="TAL"/>
            </w:pPr>
            <w:r w:rsidRPr="0014476B">
              <w:t xml:space="preserve">multiplicity: </w:t>
            </w:r>
            <w:r>
              <w:t>1..*</w:t>
            </w:r>
          </w:p>
          <w:p w14:paraId="0CF557A3" w14:textId="77777777" w:rsidR="007148C7" w:rsidRPr="00E2198D" w:rsidRDefault="007148C7" w:rsidP="007148C7">
            <w:pPr>
              <w:pStyle w:val="TAL"/>
            </w:pPr>
            <w:r w:rsidRPr="00E2198D">
              <w:t xml:space="preserve">isOrdered: </w:t>
            </w:r>
            <w:r>
              <w:t>False</w:t>
            </w:r>
          </w:p>
          <w:p w14:paraId="3B2FC030" w14:textId="77777777" w:rsidR="007148C7" w:rsidRPr="00264099" w:rsidRDefault="007148C7" w:rsidP="007148C7">
            <w:pPr>
              <w:pStyle w:val="TAL"/>
            </w:pPr>
            <w:r w:rsidRPr="00264099">
              <w:t xml:space="preserve">isUnique: </w:t>
            </w:r>
            <w:r>
              <w:t>True</w:t>
            </w:r>
          </w:p>
          <w:p w14:paraId="31ECBF37" w14:textId="77777777" w:rsidR="007148C7" w:rsidRPr="00133008" w:rsidRDefault="007148C7" w:rsidP="007148C7">
            <w:pPr>
              <w:pStyle w:val="TAL"/>
            </w:pPr>
            <w:r w:rsidRPr="00133008">
              <w:t>defaultValue: None</w:t>
            </w:r>
          </w:p>
          <w:p w14:paraId="62706949" w14:textId="77777777" w:rsidR="007148C7" w:rsidRDefault="007148C7" w:rsidP="007148C7">
            <w:pPr>
              <w:keepLines/>
              <w:spacing w:after="0"/>
              <w:rPr>
                <w:rFonts w:ascii="Arial" w:hAnsi="Arial" w:cs="Arial"/>
                <w:sz w:val="18"/>
                <w:szCs w:val="18"/>
              </w:rPr>
            </w:pPr>
            <w:r w:rsidRPr="0014476B">
              <w:t>isNullable: False</w:t>
            </w:r>
          </w:p>
        </w:tc>
      </w:tr>
      <w:tr w:rsidR="007148C7" w14:paraId="41F1ADE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33B58" w14:textId="77777777" w:rsidR="007148C7" w:rsidRPr="000B1F83" w:rsidRDefault="007148C7" w:rsidP="007148C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1A86241" w14:textId="77777777" w:rsidR="007148C7" w:rsidRPr="003E5B0D" w:rsidRDefault="007148C7" w:rsidP="007148C7">
            <w:pPr>
              <w:pStyle w:val="TAL"/>
            </w:pPr>
            <w:r w:rsidRPr="00972AD1">
              <w:t>It indicates the identity of the UDR group that is served by the UDR instance.</w:t>
            </w:r>
          </w:p>
          <w:p w14:paraId="23CE35CD" w14:textId="77777777" w:rsidR="007148C7" w:rsidRPr="005D34BC" w:rsidRDefault="007148C7" w:rsidP="007148C7">
            <w:pPr>
              <w:pStyle w:val="TAL"/>
            </w:pPr>
            <w:r w:rsidRPr="005D34BC">
              <w:t>If not provided, the UDR instance does not pertain to any UDR group.</w:t>
            </w:r>
          </w:p>
          <w:p w14:paraId="38F2B950" w14:textId="77777777" w:rsidR="007148C7" w:rsidRPr="00EA5E82" w:rsidRDefault="007148C7" w:rsidP="007148C7">
            <w:pPr>
              <w:keepLines/>
              <w:tabs>
                <w:tab w:val="decimal" w:pos="0"/>
              </w:tabs>
              <w:spacing w:line="0" w:lineRule="atLeast"/>
              <w:rPr>
                <w:rFonts w:ascii="Arial" w:hAnsi="Arial"/>
                <w:sz w:val="18"/>
              </w:rPr>
            </w:pPr>
          </w:p>
          <w:p w14:paraId="52BC029C" w14:textId="77777777" w:rsidR="007148C7" w:rsidRDefault="007148C7" w:rsidP="007148C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1BCFEA1" w14:textId="77777777" w:rsidR="007148C7" w:rsidRPr="0014476B" w:rsidRDefault="007148C7" w:rsidP="007148C7">
            <w:pPr>
              <w:pStyle w:val="TAL"/>
            </w:pPr>
            <w:r w:rsidRPr="0014476B">
              <w:t>type: String</w:t>
            </w:r>
          </w:p>
          <w:p w14:paraId="1A8125CE" w14:textId="77777777" w:rsidR="007148C7" w:rsidRPr="0014476B" w:rsidRDefault="007148C7" w:rsidP="007148C7">
            <w:pPr>
              <w:pStyle w:val="TAL"/>
            </w:pPr>
            <w:r w:rsidRPr="0014476B">
              <w:t>multiplicity: 0..1</w:t>
            </w:r>
          </w:p>
          <w:p w14:paraId="679415F7" w14:textId="77777777" w:rsidR="007148C7" w:rsidRPr="00B03BA6" w:rsidRDefault="007148C7" w:rsidP="007148C7">
            <w:pPr>
              <w:pStyle w:val="TAL"/>
            </w:pPr>
            <w:r w:rsidRPr="00B03BA6">
              <w:t>isOrdered: N/A</w:t>
            </w:r>
          </w:p>
          <w:p w14:paraId="371BA588" w14:textId="77777777" w:rsidR="007148C7" w:rsidRPr="003445BA" w:rsidRDefault="007148C7" w:rsidP="007148C7">
            <w:pPr>
              <w:pStyle w:val="TAL"/>
            </w:pPr>
            <w:r w:rsidRPr="00B03BA6">
              <w:t>isUnique: N</w:t>
            </w:r>
            <w:r>
              <w:t>/</w:t>
            </w:r>
            <w:r w:rsidRPr="00B03BA6">
              <w:t>A</w:t>
            </w:r>
          </w:p>
          <w:p w14:paraId="3AAA3576" w14:textId="77777777" w:rsidR="007148C7" w:rsidRPr="00405E6A" w:rsidRDefault="007148C7" w:rsidP="007148C7">
            <w:pPr>
              <w:pStyle w:val="TAL"/>
            </w:pPr>
            <w:r w:rsidRPr="00405E6A">
              <w:t>defaultValue: None</w:t>
            </w:r>
          </w:p>
          <w:p w14:paraId="2ED1CEA7" w14:textId="77777777" w:rsidR="007148C7" w:rsidRDefault="007148C7" w:rsidP="007148C7">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148C7" w14:paraId="15BCD05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8D9C5" w14:textId="77777777" w:rsidR="007148C7" w:rsidRPr="000B1F83" w:rsidRDefault="007148C7" w:rsidP="007148C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B74185" w14:textId="77777777" w:rsidR="007148C7" w:rsidRPr="003E5B0D" w:rsidRDefault="007148C7" w:rsidP="007148C7">
            <w:pPr>
              <w:pStyle w:val="TAL"/>
            </w:pPr>
            <w:r w:rsidRPr="00972AD1">
              <w:t>It represents list of ranges of SUPI's whose profile data is available in the UDR instance</w:t>
            </w:r>
            <w:r w:rsidRPr="003E5B0D">
              <w:t>.</w:t>
            </w:r>
          </w:p>
          <w:p w14:paraId="005954FA" w14:textId="77777777" w:rsidR="007148C7" w:rsidRPr="005D34BC" w:rsidRDefault="007148C7" w:rsidP="007148C7">
            <w:pPr>
              <w:pStyle w:val="TAL"/>
            </w:pPr>
          </w:p>
          <w:p w14:paraId="7E1D9D22" w14:textId="77777777" w:rsidR="007148C7" w:rsidRPr="005D34BC" w:rsidRDefault="007148C7" w:rsidP="007148C7">
            <w:pPr>
              <w:pStyle w:val="TAL"/>
            </w:pPr>
          </w:p>
          <w:p w14:paraId="512228E6" w14:textId="77777777" w:rsidR="007148C7" w:rsidRDefault="007148C7" w:rsidP="007148C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687D80C" w14:textId="77777777" w:rsidR="007148C7" w:rsidRPr="002A1C02" w:rsidRDefault="007148C7" w:rsidP="007148C7">
            <w:pPr>
              <w:pStyle w:val="TAL"/>
            </w:pPr>
            <w:r w:rsidRPr="002A1C02">
              <w:t xml:space="preserve">type: </w:t>
            </w:r>
            <w:r w:rsidRPr="00BF131A">
              <w:t>SupiRange</w:t>
            </w:r>
          </w:p>
          <w:p w14:paraId="44780BB1" w14:textId="77777777" w:rsidR="007148C7" w:rsidRPr="00EB5968" w:rsidRDefault="007148C7" w:rsidP="007148C7">
            <w:pPr>
              <w:pStyle w:val="TAL"/>
            </w:pPr>
            <w:r w:rsidRPr="00EB5968">
              <w:t xml:space="preserve">multiplicity: </w:t>
            </w:r>
            <w:r>
              <w:t>1..*</w:t>
            </w:r>
          </w:p>
          <w:p w14:paraId="4C655C24" w14:textId="77777777" w:rsidR="007148C7" w:rsidRPr="00E2198D" w:rsidRDefault="007148C7" w:rsidP="007148C7">
            <w:pPr>
              <w:pStyle w:val="TAL"/>
            </w:pPr>
            <w:r w:rsidRPr="00E2198D">
              <w:t xml:space="preserve">isOrdered: </w:t>
            </w:r>
            <w:r>
              <w:t>False</w:t>
            </w:r>
          </w:p>
          <w:p w14:paraId="678CBEEC" w14:textId="77777777" w:rsidR="007148C7" w:rsidRPr="00264099" w:rsidRDefault="007148C7" w:rsidP="007148C7">
            <w:pPr>
              <w:pStyle w:val="TAL"/>
            </w:pPr>
            <w:r w:rsidRPr="00264099">
              <w:t xml:space="preserve">isUnique: </w:t>
            </w:r>
            <w:r>
              <w:t>True</w:t>
            </w:r>
          </w:p>
          <w:p w14:paraId="1D854884" w14:textId="77777777" w:rsidR="007148C7" w:rsidRPr="00133008" w:rsidRDefault="007148C7" w:rsidP="007148C7">
            <w:pPr>
              <w:pStyle w:val="TAL"/>
            </w:pPr>
            <w:r w:rsidRPr="00133008">
              <w:t>defaultValue: None</w:t>
            </w:r>
          </w:p>
          <w:p w14:paraId="1D3BAF32" w14:textId="77777777" w:rsidR="007148C7" w:rsidRDefault="007148C7" w:rsidP="007148C7">
            <w:pPr>
              <w:keepLines/>
              <w:spacing w:after="0"/>
              <w:rPr>
                <w:rFonts w:ascii="Arial" w:hAnsi="Arial" w:cs="Arial"/>
                <w:sz w:val="18"/>
                <w:szCs w:val="18"/>
              </w:rPr>
            </w:pPr>
            <w:r w:rsidRPr="0014476B">
              <w:rPr>
                <w:rFonts w:ascii="Arial" w:hAnsi="Arial"/>
                <w:sz w:val="18"/>
              </w:rPr>
              <w:t>isNullable: False</w:t>
            </w:r>
          </w:p>
        </w:tc>
      </w:tr>
      <w:tr w:rsidR="007148C7" w14:paraId="402023E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10514" w14:textId="77777777" w:rsidR="007148C7" w:rsidRPr="000B1F83" w:rsidRDefault="007148C7" w:rsidP="007148C7">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617C8C95" w14:textId="77777777" w:rsidR="007148C7" w:rsidRDefault="007148C7" w:rsidP="007148C7">
            <w:pPr>
              <w:pStyle w:val="TAL"/>
            </w:pPr>
            <w:r w:rsidRPr="00972AD1">
              <w:t>It represents list of ranges of GPSIs whose profile data is available in the UDR instance</w:t>
            </w:r>
            <w:r w:rsidRPr="003E5B0D">
              <w:t>.</w:t>
            </w:r>
          </w:p>
          <w:p w14:paraId="022A1270" w14:textId="77777777" w:rsidR="007148C7" w:rsidRPr="00972AD1" w:rsidRDefault="007148C7" w:rsidP="007148C7">
            <w:pPr>
              <w:pStyle w:val="TAL"/>
            </w:pPr>
          </w:p>
          <w:p w14:paraId="23121227" w14:textId="77777777" w:rsidR="007148C7" w:rsidRPr="003E5B0D" w:rsidRDefault="007148C7" w:rsidP="007148C7">
            <w:pPr>
              <w:pStyle w:val="TAL"/>
            </w:pPr>
          </w:p>
          <w:p w14:paraId="074F363E" w14:textId="77777777" w:rsidR="007148C7" w:rsidRDefault="007148C7" w:rsidP="007148C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4E0AB5D" w14:textId="77777777" w:rsidR="007148C7" w:rsidRPr="002A1C02" w:rsidRDefault="007148C7" w:rsidP="007148C7">
            <w:pPr>
              <w:pStyle w:val="TAL"/>
            </w:pPr>
            <w:r w:rsidRPr="002A1C02">
              <w:t xml:space="preserve">type: </w:t>
            </w:r>
            <w:r w:rsidRPr="0014476B">
              <w:t>IdentityRange</w:t>
            </w:r>
          </w:p>
          <w:p w14:paraId="3A1AC329" w14:textId="77777777" w:rsidR="007148C7" w:rsidRPr="00EB5968" w:rsidRDefault="007148C7" w:rsidP="007148C7">
            <w:pPr>
              <w:pStyle w:val="TAL"/>
            </w:pPr>
            <w:r w:rsidRPr="00EB5968">
              <w:t xml:space="preserve">multiplicity: </w:t>
            </w:r>
            <w:r>
              <w:t>1..*</w:t>
            </w:r>
          </w:p>
          <w:p w14:paraId="2FBDD476" w14:textId="77777777" w:rsidR="007148C7" w:rsidRPr="00E2198D" w:rsidRDefault="007148C7" w:rsidP="007148C7">
            <w:pPr>
              <w:pStyle w:val="TAL"/>
            </w:pPr>
            <w:r w:rsidRPr="00E2198D">
              <w:t xml:space="preserve">isOrdered: </w:t>
            </w:r>
            <w:r>
              <w:t>False</w:t>
            </w:r>
          </w:p>
          <w:p w14:paraId="208C812B" w14:textId="77777777" w:rsidR="007148C7" w:rsidRPr="00264099" w:rsidRDefault="007148C7" w:rsidP="007148C7">
            <w:pPr>
              <w:pStyle w:val="TAL"/>
            </w:pPr>
            <w:r w:rsidRPr="00264099">
              <w:t xml:space="preserve">isUnique: </w:t>
            </w:r>
            <w:r>
              <w:t>True</w:t>
            </w:r>
          </w:p>
          <w:p w14:paraId="49442157" w14:textId="77777777" w:rsidR="007148C7" w:rsidRPr="00133008" w:rsidRDefault="007148C7" w:rsidP="007148C7">
            <w:pPr>
              <w:pStyle w:val="TAL"/>
            </w:pPr>
            <w:r w:rsidRPr="00133008">
              <w:t>defaultValue: None</w:t>
            </w:r>
          </w:p>
          <w:p w14:paraId="55BFF4D3" w14:textId="77777777" w:rsidR="007148C7" w:rsidRDefault="007148C7" w:rsidP="007148C7">
            <w:pPr>
              <w:keepLines/>
              <w:spacing w:after="0"/>
              <w:rPr>
                <w:rFonts w:ascii="Arial" w:hAnsi="Arial" w:cs="Arial"/>
                <w:sz w:val="18"/>
                <w:szCs w:val="18"/>
              </w:rPr>
            </w:pPr>
            <w:r w:rsidRPr="00B73AD9">
              <w:rPr>
                <w:rFonts w:ascii="Arial" w:hAnsi="Arial"/>
                <w:sz w:val="18"/>
              </w:rPr>
              <w:t>isNullable: False</w:t>
            </w:r>
          </w:p>
        </w:tc>
      </w:tr>
      <w:tr w:rsidR="007148C7" w14:paraId="73FB2F2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E72A5" w14:textId="77777777" w:rsidR="007148C7" w:rsidRPr="000B1F83" w:rsidRDefault="007148C7" w:rsidP="007148C7">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150E4FB" w14:textId="77777777" w:rsidR="007148C7" w:rsidRDefault="007148C7" w:rsidP="007148C7">
            <w:pPr>
              <w:pStyle w:val="TAL"/>
            </w:pPr>
            <w:r w:rsidRPr="00972AD1">
              <w:t>It represents list of ranges of external groups whose profile data is available in the UDR instance</w:t>
            </w:r>
            <w:r w:rsidRPr="003E5B0D">
              <w:t>.</w:t>
            </w:r>
          </w:p>
          <w:p w14:paraId="576D3E22" w14:textId="77777777" w:rsidR="007148C7" w:rsidRPr="00972AD1" w:rsidRDefault="007148C7" w:rsidP="007148C7">
            <w:pPr>
              <w:pStyle w:val="TAL"/>
            </w:pPr>
          </w:p>
          <w:p w14:paraId="14F58D19" w14:textId="77777777" w:rsidR="007148C7" w:rsidRPr="003E5B0D" w:rsidRDefault="007148C7" w:rsidP="007148C7">
            <w:pPr>
              <w:pStyle w:val="TAL"/>
            </w:pPr>
          </w:p>
          <w:p w14:paraId="2B32BD64" w14:textId="77777777" w:rsidR="007148C7" w:rsidRDefault="007148C7" w:rsidP="007148C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4987FD7" w14:textId="77777777" w:rsidR="007148C7" w:rsidRPr="002A1C02" w:rsidRDefault="007148C7" w:rsidP="007148C7">
            <w:pPr>
              <w:pStyle w:val="TAL"/>
            </w:pPr>
            <w:r w:rsidRPr="002A1C02">
              <w:t xml:space="preserve">type: </w:t>
            </w:r>
            <w:r w:rsidRPr="0014476B">
              <w:t>IdentityRange</w:t>
            </w:r>
          </w:p>
          <w:p w14:paraId="796D4520" w14:textId="77777777" w:rsidR="007148C7" w:rsidRPr="00EB5968" w:rsidRDefault="007148C7" w:rsidP="007148C7">
            <w:pPr>
              <w:pStyle w:val="TAL"/>
            </w:pPr>
            <w:r w:rsidRPr="00EB5968">
              <w:t xml:space="preserve">multiplicity: </w:t>
            </w:r>
            <w:r>
              <w:t>1..*</w:t>
            </w:r>
          </w:p>
          <w:p w14:paraId="7001DDA6" w14:textId="77777777" w:rsidR="007148C7" w:rsidRPr="00E2198D" w:rsidRDefault="007148C7" w:rsidP="007148C7">
            <w:pPr>
              <w:pStyle w:val="TAL"/>
            </w:pPr>
            <w:r w:rsidRPr="00E2198D">
              <w:t xml:space="preserve">isOrdered: </w:t>
            </w:r>
            <w:r>
              <w:t>False</w:t>
            </w:r>
          </w:p>
          <w:p w14:paraId="12A1216B" w14:textId="77777777" w:rsidR="007148C7" w:rsidRPr="00264099" w:rsidRDefault="007148C7" w:rsidP="007148C7">
            <w:pPr>
              <w:pStyle w:val="TAL"/>
            </w:pPr>
            <w:r w:rsidRPr="00264099">
              <w:t xml:space="preserve">isUnique: </w:t>
            </w:r>
            <w:r>
              <w:t>True</w:t>
            </w:r>
          </w:p>
          <w:p w14:paraId="4A8BBFF1" w14:textId="77777777" w:rsidR="007148C7" w:rsidRPr="00133008" w:rsidRDefault="007148C7" w:rsidP="007148C7">
            <w:pPr>
              <w:pStyle w:val="TAL"/>
            </w:pPr>
            <w:r w:rsidRPr="00133008">
              <w:t>defaultValue: None</w:t>
            </w:r>
          </w:p>
          <w:p w14:paraId="6E4F519F" w14:textId="77777777" w:rsidR="007148C7" w:rsidRDefault="007148C7" w:rsidP="007148C7">
            <w:pPr>
              <w:keepLines/>
              <w:spacing w:after="0"/>
              <w:rPr>
                <w:rFonts w:ascii="Arial" w:hAnsi="Arial" w:cs="Arial"/>
                <w:sz w:val="18"/>
                <w:szCs w:val="18"/>
              </w:rPr>
            </w:pPr>
            <w:r w:rsidRPr="0014476B">
              <w:rPr>
                <w:rFonts w:ascii="Arial" w:hAnsi="Arial"/>
                <w:sz w:val="18"/>
              </w:rPr>
              <w:t>isNullable: False</w:t>
            </w:r>
          </w:p>
        </w:tc>
      </w:tr>
      <w:tr w:rsidR="007148C7" w14:paraId="3E7117B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BF443" w14:textId="77777777" w:rsidR="007148C7" w:rsidRPr="000B1F83" w:rsidRDefault="007148C7" w:rsidP="007148C7">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AE657C7" w14:textId="77777777" w:rsidR="007148C7" w:rsidRPr="00972AD1" w:rsidRDefault="007148C7" w:rsidP="007148C7">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1C231ED" w14:textId="77777777" w:rsidR="007148C7" w:rsidRPr="00972AD1" w:rsidRDefault="007148C7" w:rsidP="007148C7">
            <w:pPr>
              <w:keepLines/>
              <w:tabs>
                <w:tab w:val="decimal" w:pos="0"/>
              </w:tabs>
              <w:spacing w:line="0" w:lineRule="atLeast"/>
              <w:rPr>
                <w:rFonts w:ascii="Arial" w:hAnsi="Arial"/>
                <w:sz w:val="18"/>
              </w:rPr>
            </w:pPr>
          </w:p>
          <w:p w14:paraId="7202399F" w14:textId="77777777" w:rsidR="007148C7" w:rsidRDefault="007148C7" w:rsidP="007148C7">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5A697183" w14:textId="77777777" w:rsidR="007148C7" w:rsidRPr="002A1C02" w:rsidRDefault="007148C7" w:rsidP="007148C7">
            <w:pPr>
              <w:pStyle w:val="TAL"/>
            </w:pPr>
            <w:r w:rsidRPr="002A1C02">
              <w:t xml:space="preserve">type: </w:t>
            </w:r>
            <w:r>
              <w:t>SharedDataIdRange</w:t>
            </w:r>
          </w:p>
          <w:p w14:paraId="1A348609" w14:textId="77777777" w:rsidR="007148C7" w:rsidRPr="00EB5968" w:rsidRDefault="007148C7" w:rsidP="007148C7">
            <w:pPr>
              <w:pStyle w:val="TAL"/>
            </w:pPr>
            <w:r w:rsidRPr="00EB5968">
              <w:t xml:space="preserve">multiplicity: </w:t>
            </w:r>
            <w:r>
              <w:t>1..*</w:t>
            </w:r>
          </w:p>
          <w:p w14:paraId="6C06B9C5" w14:textId="77777777" w:rsidR="007148C7" w:rsidRPr="00E2198D" w:rsidRDefault="007148C7" w:rsidP="007148C7">
            <w:pPr>
              <w:pStyle w:val="TAL"/>
            </w:pPr>
            <w:r w:rsidRPr="00E2198D">
              <w:t xml:space="preserve">isOrdered: </w:t>
            </w:r>
            <w:r>
              <w:t>False</w:t>
            </w:r>
          </w:p>
          <w:p w14:paraId="5911A4BD" w14:textId="77777777" w:rsidR="007148C7" w:rsidRPr="00264099" w:rsidRDefault="007148C7" w:rsidP="007148C7">
            <w:pPr>
              <w:pStyle w:val="TAL"/>
            </w:pPr>
            <w:r w:rsidRPr="00264099">
              <w:t xml:space="preserve">isUnique: </w:t>
            </w:r>
            <w:r>
              <w:t>True</w:t>
            </w:r>
          </w:p>
          <w:p w14:paraId="14E9CF57" w14:textId="77777777" w:rsidR="007148C7" w:rsidRPr="00133008" w:rsidRDefault="007148C7" w:rsidP="007148C7">
            <w:pPr>
              <w:pStyle w:val="TAL"/>
            </w:pPr>
            <w:r w:rsidRPr="00133008">
              <w:t>defaultValue: None</w:t>
            </w:r>
          </w:p>
          <w:p w14:paraId="68C3E690" w14:textId="77777777" w:rsidR="007148C7" w:rsidRDefault="007148C7" w:rsidP="007148C7">
            <w:pPr>
              <w:keepLines/>
              <w:spacing w:after="0"/>
              <w:rPr>
                <w:rFonts w:ascii="Arial" w:hAnsi="Arial" w:cs="Arial"/>
                <w:sz w:val="18"/>
                <w:szCs w:val="18"/>
              </w:rPr>
            </w:pPr>
            <w:r w:rsidRPr="0014476B">
              <w:rPr>
                <w:rFonts w:ascii="Arial" w:hAnsi="Arial"/>
                <w:sz w:val="18"/>
              </w:rPr>
              <w:t>isNullable: False</w:t>
            </w:r>
          </w:p>
        </w:tc>
      </w:tr>
      <w:tr w:rsidR="007148C7" w14:paraId="352DE73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80640" w14:textId="77777777" w:rsidR="007148C7" w:rsidRPr="000B1F83" w:rsidRDefault="007148C7" w:rsidP="007148C7">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0048A43" w14:textId="77777777" w:rsidR="007148C7" w:rsidRDefault="007148C7" w:rsidP="007148C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3938EAFB" w14:textId="77777777" w:rsidR="007148C7" w:rsidRDefault="007148C7" w:rsidP="007148C7">
            <w:pPr>
              <w:pStyle w:val="TAL"/>
              <w:rPr>
                <w:rFonts w:cs="Arial"/>
                <w:szCs w:val="18"/>
              </w:rPr>
            </w:pPr>
          </w:p>
          <w:p w14:paraId="579B7354" w14:textId="77777777" w:rsidR="007148C7" w:rsidRPr="005C4EBA" w:rsidRDefault="007148C7" w:rsidP="007148C7">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1A436AF" w14:textId="77777777" w:rsidR="007148C7" w:rsidRDefault="007148C7" w:rsidP="007148C7">
            <w:pPr>
              <w:pStyle w:val="TAL"/>
              <w:rPr>
                <w:rFonts w:cs="Arial"/>
                <w:szCs w:val="18"/>
              </w:rPr>
            </w:pPr>
            <w:r w:rsidRPr="005C4EBA">
              <w:rPr>
                <w:rFonts w:cs="Arial"/>
                <w:szCs w:val="18"/>
              </w:rPr>
              <w:t>JSON: { "pattern": "^123456-sharedAmData.+$" }</w:t>
            </w:r>
          </w:p>
          <w:p w14:paraId="13D290E6" w14:textId="77777777" w:rsidR="007148C7" w:rsidRDefault="007148C7" w:rsidP="007148C7">
            <w:pPr>
              <w:pStyle w:val="TAL"/>
              <w:rPr>
                <w:rFonts w:cs="Arial"/>
                <w:szCs w:val="18"/>
              </w:rPr>
            </w:pPr>
          </w:p>
          <w:p w14:paraId="100D7950"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F3A20D"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09CC6D1"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9842C5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EA625E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707F08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6A2F8C2" w14:textId="77777777" w:rsidR="007148C7" w:rsidRDefault="007148C7" w:rsidP="007148C7">
            <w:pPr>
              <w:pStyle w:val="TAL"/>
            </w:pPr>
            <w:r>
              <w:t xml:space="preserve">isNullable: </w:t>
            </w:r>
            <w:r w:rsidRPr="0021260C">
              <w:t>False</w:t>
            </w:r>
          </w:p>
        </w:tc>
      </w:tr>
      <w:tr w:rsidR="007148C7" w14:paraId="63D3643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D1B47" w14:textId="77777777" w:rsidR="007148C7" w:rsidRPr="00756C04" w:rsidRDefault="007148C7" w:rsidP="007148C7">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ADC3FE5" w14:textId="77777777" w:rsidR="007148C7" w:rsidRPr="00A6244C" w:rsidRDefault="007148C7" w:rsidP="007148C7">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E8C0A83" w14:textId="77777777" w:rsidR="007148C7" w:rsidRDefault="007148C7" w:rsidP="007148C7">
            <w:pPr>
              <w:pStyle w:val="TAL"/>
              <w:rPr>
                <w:rFonts w:cs="Arial"/>
                <w:szCs w:val="18"/>
              </w:rPr>
            </w:pPr>
          </w:p>
          <w:p w14:paraId="4D7C00A8" w14:textId="77777777" w:rsidR="007148C7" w:rsidRDefault="007148C7" w:rsidP="007148C7">
            <w:pPr>
              <w:pStyle w:val="TAL"/>
              <w:rPr>
                <w:rFonts w:cs="Arial"/>
                <w:szCs w:val="18"/>
              </w:rPr>
            </w:pPr>
          </w:p>
          <w:p w14:paraId="2932084C"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750839"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7C970E3"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15FC89D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43F9FC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7E10CA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FB026F5" w14:textId="77777777" w:rsidR="007148C7" w:rsidRDefault="007148C7" w:rsidP="007148C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148C7" w14:paraId="5D81827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94CD4" w14:textId="77777777" w:rsidR="007148C7" w:rsidRPr="00756C04" w:rsidRDefault="007148C7" w:rsidP="007148C7">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2C54498" w14:textId="77777777" w:rsidR="007148C7" w:rsidRDefault="007148C7" w:rsidP="007148C7">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4E5646C" w14:textId="77777777" w:rsidR="007148C7" w:rsidRDefault="007148C7" w:rsidP="007148C7">
            <w:pPr>
              <w:pStyle w:val="TAL"/>
              <w:rPr>
                <w:rFonts w:cs="Arial"/>
                <w:szCs w:val="18"/>
              </w:rPr>
            </w:pPr>
            <w:r>
              <w:rPr>
                <w:rFonts w:cs="Arial"/>
                <w:szCs w:val="18"/>
              </w:rPr>
              <w:t>If not provided, the UDSF instance does not pertain to any UDSF group.</w:t>
            </w:r>
          </w:p>
          <w:p w14:paraId="0F4A379D" w14:textId="77777777" w:rsidR="007148C7" w:rsidRDefault="007148C7" w:rsidP="007148C7">
            <w:pPr>
              <w:pStyle w:val="TAL"/>
              <w:rPr>
                <w:rFonts w:cs="Arial"/>
                <w:szCs w:val="18"/>
              </w:rPr>
            </w:pPr>
          </w:p>
          <w:p w14:paraId="2D44343D"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94D676"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64F43F96"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9384BB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FBD666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00D41E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7A4EF6B" w14:textId="77777777" w:rsidR="007148C7" w:rsidRDefault="007148C7" w:rsidP="007148C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148C7" w14:paraId="5D9B86B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6B13F" w14:textId="77777777" w:rsidR="007148C7" w:rsidRPr="00756C04" w:rsidRDefault="007148C7" w:rsidP="007148C7">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07AA990" w14:textId="77777777" w:rsidR="007148C7" w:rsidRDefault="007148C7" w:rsidP="007148C7">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CC7AD76" w14:textId="77777777" w:rsidR="007148C7" w:rsidRDefault="007148C7" w:rsidP="007148C7">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35671E5" w14:textId="77777777" w:rsidR="007148C7" w:rsidRDefault="007148C7" w:rsidP="007148C7">
            <w:pPr>
              <w:pStyle w:val="TAL"/>
              <w:rPr>
                <w:rFonts w:cs="Arial"/>
                <w:szCs w:val="18"/>
              </w:rPr>
            </w:pPr>
          </w:p>
          <w:p w14:paraId="765C1E1A"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FBC953" w14:textId="77777777" w:rsidR="007148C7" w:rsidRDefault="007148C7" w:rsidP="007148C7">
            <w:pPr>
              <w:keepLines/>
              <w:spacing w:after="0"/>
              <w:rPr>
                <w:rFonts w:ascii="Arial" w:hAnsi="Arial" w:cs="Arial"/>
                <w:sz w:val="18"/>
                <w:szCs w:val="18"/>
              </w:rPr>
            </w:pPr>
            <w:r>
              <w:rPr>
                <w:rFonts w:ascii="Arial" w:hAnsi="Arial" w:cs="Arial"/>
                <w:sz w:val="18"/>
                <w:szCs w:val="18"/>
              </w:rPr>
              <w:t>type: SupiRange</w:t>
            </w:r>
          </w:p>
          <w:p w14:paraId="446754FC"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B342D99"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2BC62F8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D1B46C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A774B96" w14:textId="77777777" w:rsidR="007148C7" w:rsidRDefault="007148C7" w:rsidP="007148C7">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148C7" w14:paraId="6B4B448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D0B47" w14:textId="77777777" w:rsidR="007148C7" w:rsidRPr="00756C04" w:rsidRDefault="007148C7" w:rsidP="007148C7">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7F67DFB" w14:textId="77777777" w:rsidR="007148C7" w:rsidRDefault="007148C7" w:rsidP="007148C7">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64BE231" w14:textId="77777777" w:rsidR="007148C7" w:rsidRDefault="007148C7" w:rsidP="007148C7">
            <w:pPr>
              <w:pStyle w:val="TAL"/>
              <w:rPr>
                <w:rFonts w:cs="Arial"/>
                <w:szCs w:val="18"/>
              </w:rPr>
            </w:pPr>
            <w:r>
              <w:rPr>
                <w:rFonts w:cs="Arial"/>
                <w:szCs w:val="18"/>
              </w:rPr>
              <w:t>Absence indicates that the UDSF's supported realms and storages are determined by the UDSF's consumer by other means such as local provisioning.</w:t>
            </w:r>
          </w:p>
          <w:p w14:paraId="5831741A" w14:textId="77777777" w:rsidR="007148C7" w:rsidRDefault="007148C7" w:rsidP="007148C7">
            <w:pPr>
              <w:pStyle w:val="TAL"/>
              <w:rPr>
                <w:rFonts w:cs="Arial"/>
                <w:szCs w:val="18"/>
              </w:rPr>
            </w:pPr>
          </w:p>
          <w:p w14:paraId="7C3FDE7C"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474178"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DA76D56"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1B1A66CB"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5EE6389C"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4116A1B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C470303" w14:textId="77777777" w:rsidR="007148C7" w:rsidRDefault="007148C7" w:rsidP="007148C7">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148C7" w14:paraId="1104063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10952" w14:textId="77777777" w:rsidR="007148C7" w:rsidRPr="00756C04" w:rsidRDefault="007148C7" w:rsidP="007148C7">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41F68A0" w14:textId="77777777" w:rsidR="007148C7" w:rsidRDefault="007148C7" w:rsidP="007148C7">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3FDBA28" w14:textId="77777777" w:rsidR="007148C7" w:rsidRDefault="007148C7" w:rsidP="007148C7">
            <w:pPr>
              <w:pStyle w:val="TAL"/>
              <w:rPr>
                <w:rFonts w:cs="Arial"/>
                <w:szCs w:val="18"/>
              </w:rPr>
            </w:pPr>
          </w:p>
          <w:p w14:paraId="67DB906F" w14:textId="77777777" w:rsidR="007148C7" w:rsidRDefault="007148C7" w:rsidP="007148C7">
            <w:pPr>
              <w:pStyle w:val="TAL"/>
              <w:rPr>
                <w:rFonts w:cs="Arial"/>
                <w:szCs w:val="18"/>
              </w:rPr>
            </w:pPr>
          </w:p>
          <w:p w14:paraId="6D40CE8F"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4134C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SeppInfo</w:t>
            </w:r>
          </w:p>
          <w:p w14:paraId="6293188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401FCEA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1F47A29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1A34CD4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None</w:t>
            </w:r>
          </w:p>
          <w:p w14:paraId="76B4CC06"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235F32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ED4D3" w14:textId="77777777" w:rsidR="007148C7" w:rsidRPr="00756C04" w:rsidRDefault="007148C7" w:rsidP="007148C7">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0E79DFC" w14:textId="77777777" w:rsidR="007148C7" w:rsidRDefault="007148C7" w:rsidP="007148C7">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A4A5A3" w14:textId="77777777" w:rsidR="007148C7" w:rsidRDefault="007148C7" w:rsidP="007148C7">
            <w:pPr>
              <w:pStyle w:val="TAL"/>
              <w:rPr>
                <w:rFonts w:cs="Arial"/>
                <w:szCs w:val="18"/>
              </w:rPr>
            </w:pPr>
          </w:p>
          <w:p w14:paraId="277336EF"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0F24B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String</w:t>
            </w:r>
          </w:p>
          <w:p w14:paraId="01FFB183"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494990D5"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2646159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69B74D5F"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None</w:t>
            </w:r>
          </w:p>
          <w:p w14:paraId="38201798"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5ED4437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D8C83" w14:textId="77777777" w:rsidR="007148C7" w:rsidRPr="00756C04" w:rsidRDefault="007148C7" w:rsidP="007148C7">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4C44EAA" w14:textId="77777777" w:rsidR="007148C7" w:rsidRDefault="007148C7" w:rsidP="007148C7">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A0A97C4" w14:textId="77777777" w:rsidR="007148C7" w:rsidRDefault="007148C7" w:rsidP="007148C7">
            <w:pPr>
              <w:pStyle w:val="TAL"/>
              <w:rPr>
                <w:rFonts w:cs="Arial"/>
                <w:szCs w:val="18"/>
              </w:rPr>
            </w:pPr>
          </w:p>
          <w:p w14:paraId="436D0309" w14:textId="77777777" w:rsidR="007148C7" w:rsidRDefault="007148C7" w:rsidP="007148C7">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81A3906" w14:textId="77777777" w:rsidR="007148C7" w:rsidRDefault="007148C7" w:rsidP="007148C7">
            <w:pPr>
              <w:pStyle w:val="TAL"/>
            </w:pPr>
          </w:p>
          <w:p w14:paraId="310A8355" w14:textId="77777777" w:rsidR="007148C7" w:rsidRDefault="007148C7" w:rsidP="007148C7">
            <w:pPr>
              <w:pStyle w:val="TAL"/>
              <w:rPr>
                <w:rFonts w:cs="Arial"/>
                <w:szCs w:val="18"/>
                <w:lang w:eastAsia="zh-CN"/>
              </w:rPr>
            </w:pPr>
            <w:r>
              <w:rPr>
                <w:rFonts w:cs="Arial"/>
                <w:szCs w:val="18"/>
                <w:lang w:eastAsia="zh-CN"/>
              </w:rPr>
              <w:t>The key of the map shall be "http" or "https".</w:t>
            </w:r>
          </w:p>
          <w:p w14:paraId="7B5D19C9" w14:textId="77777777" w:rsidR="007148C7" w:rsidRDefault="007148C7" w:rsidP="007148C7">
            <w:pPr>
              <w:pStyle w:val="TAL"/>
              <w:rPr>
                <w:rFonts w:cs="Arial"/>
                <w:szCs w:val="18"/>
                <w:lang w:eastAsia="zh-CN"/>
              </w:rPr>
            </w:pPr>
            <w:r>
              <w:rPr>
                <w:rFonts w:cs="Arial"/>
                <w:szCs w:val="18"/>
                <w:lang w:eastAsia="zh-CN"/>
              </w:rPr>
              <w:t>The value shall indicate the port number for HTTP or HTTPS respectively.</w:t>
            </w:r>
          </w:p>
          <w:p w14:paraId="3DB31FEB" w14:textId="77777777" w:rsidR="007148C7" w:rsidRDefault="007148C7" w:rsidP="007148C7">
            <w:pPr>
              <w:pStyle w:val="TAL"/>
              <w:rPr>
                <w:rFonts w:cs="Arial"/>
                <w:szCs w:val="18"/>
              </w:rPr>
            </w:pPr>
            <w:r>
              <w:rPr>
                <w:rFonts w:cs="Arial"/>
                <w:szCs w:val="18"/>
              </w:rPr>
              <w:t>Minimum: 0 Maximum: 65535</w:t>
            </w:r>
          </w:p>
          <w:p w14:paraId="1BDC436E" w14:textId="77777777" w:rsidR="007148C7" w:rsidRDefault="007148C7" w:rsidP="007148C7">
            <w:pPr>
              <w:pStyle w:val="TAL"/>
              <w:rPr>
                <w:rFonts w:cs="Arial"/>
                <w:szCs w:val="18"/>
              </w:rPr>
            </w:pPr>
          </w:p>
          <w:p w14:paraId="6C138A41" w14:textId="77777777" w:rsidR="007148C7" w:rsidRDefault="007148C7" w:rsidP="007148C7">
            <w:pPr>
              <w:pStyle w:val="TAL"/>
              <w:rPr>
                <w:rFonts w:cs="Arial"/>
                <w:szCs w:val="18"/>
              </w:rPr>
            </w:pPr>
            <w:r>
              <w:rPr>
                <w:rFonts w:cs="Arial"/>
                <w:szCs w:val="18"/>
              </w:rPr>
              <w:t>allowedValues</w:t>
            </w:r>
            <w:r w:rsidRPr="004970F8">
              <w:rPr>
                <w:rFonts w:cs="Arial"/>
                <w:szCs w:val="18"/>
              </w:rPr>
              <w:t>: N/A</w:t>
            </w:r>
          </w:p>
          <w:p w14:paraId="44ABE1C4"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00E35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Integer</w:t>
            </w:r>
          </w:p>
          <w:p w14:paraId="6A1D35FF"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w:t>
            </w:r>
          </w:p>
          <w:p w14:paraId="7DAD71D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False</w:t>
            </w:r>
          </w:p>
          <w:p w14:paraId="01F54F21"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True</w:t>
            </w:r>
          </w:p>
          <w:p w14:paraId="3AE9489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None</w:t>
            </w:r>
          </w:p>
          <w:p w14:paraId="22923A53"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3B6967A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DFB3D" w14:textId="77777777" w:rsidR="007148C7" w:rsidRPr="00756C04" w:rsidRDefault="007148C7" w:rsidP="007148C7">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F0C0B0E" w14:textId="77777777" w:rsidR="007148C7" w:rsidRDefault="007148C7" w:rsidP="007148C7">
            <w:pPr>
              <w:pStyle w:val="TAL"/>
              <w:rPr>
                <w:rFonts w:cs="Arial"/>
                <w:szCs w:val="18"/>
              </w:rPr>
            </w:pPr>
            <w:r>
              <w:rPr>
                <w:rFonts w:cs="Arial"/>
                <w:szCs w:val="18"/>
              </w:rPr>
              <w:t>It represents a list of remote PLMNs reachable through the SEPP.</w:t>
            </w:r>
          </w:p>
          <w:p w14:paraId="1C110542" w14:textId="77777777" w:rsidR="007148C7" w:rsidRDefault="007148C7" w:rsidP="007148C7">
            <w:pPr>
              <w:pStyle w:val="TAL"/>
              <w:rPr>
                <w:rFonts w:cs="Arial"/>
                <w:szCs w:val="18"/>
              </w:rPr>
            </w:pPr>
            <w:r>
              <w:rPr>
                <w:rFonts w:cs="Arial"/>
                <w:szCs w:val="18"/>
              </w:rPr>
              <w:t>The absence of this attribute indicates that any PLMN is reachable through the SEPP.</w:t>
            </w:r>
          </w:p>
          <w:p w14:paraId="54038167" w14:textId="77777777" w:rsidR="007148C7" w:rsidRDefault="007148C7" w:rsidP="007148C7">
            <w:pPr>
              <w:pStyle w:val="TAL"/>
              <w:rPr>
                <w:rFonts w:cs="Arial"/>
                <w:szCs w:val="18"/>
              </w:rPr>
            </w:pPr>
          </w:p>
          <w:p w14:paraId="258830C0"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C2F18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PlmnId</w:t>
            </w:r>
          </w:p>
          <w:p w14:paraId="75B93962"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w:t>
            </w:r>
          </w:p>
          <w:p w14:paraId="5DDB675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False</w:t>
            </w:r>
          </w:p>
          <w:p w14:paraId="4518C03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True</w:t>
            </w:r>
          </w:p>
          <w:p w14:paraId="6191B8C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None</w:t>
            </w:r>
          </w:p>
          <w:p w14:paraId="2E6A346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3718B25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949E7" w14:textId="77777777" w:rsidR="007148C7" w:rsidRPr="00756C04" w:rsidRDefault="007148C7" w:rsidP="007148C7">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0550885" w14:textId="77777777" w:rsidR="007148C7" w:rsidRDefault="007148C7" w:rsidP="007148C7">
            <w:pPr>
              <w:pStyle w:val="TAL"/>
              <w:rPr>
                <w:rFonts w:cs="Arial"/>
                <w:szCs w:val="18"/>
              </w:rPr>
            </w:pPr>
            <w:r>
              <w:rPr>
                <w:rFonts w:cs="Arial"/>
                <w:szCs w:val="18"/>
              </w:rPr>
              <w:t>This attributes represents list of remote SNPNs reachable through the SEPP.</w:t>
            </w:r>
          </w:p>
          <w:p w14:paraId="1934BBD9" w14:textId="77777777" w:rsidR="007148C7" w:rsidRDefault="007148C7" w:rsidP="007148C7">
            <w:pPr>
              <w:pStyle w:val="TAL"/>
              <w:rPr>
                <w:rFonts w:cs="Arial"/>
                <w:szCs w:val="18"/>
              </w:rPr>
            </w:pPr>
            <w:r>
              <w:rPr>
                <w:rFonts w:cs="Arial"/>
                <w:szCs w:val="18"/>
              </w:rPr>
              <w:t>The absence of this attribute indicates that no SNPN is reachable through the SEPP.</w:t>
            </w:r>
          </w:p>
          <w:p w14:paraId="17172C08" w14:textId="77777777" w:rsidR="007148C7" w:rsidRDefault="007148C7" w:rsidP="007148C7">
            <w:pPr>
              <w:pStyle w:val="TAL"/>
              <w:rPr>
                <w:rFonts w:cs="Arial"/>
                <w:szCs w:val="18"/>
              </w:rPr>
            </w:pPr>
          </w:p>
          <w:p w14:paraId="6F00EB39"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4CCC0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PlmnIdNid</w:t>
            </w:r>
          </w:p>
          <w:p w14:paraId="4A3B74E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w:t>
            </w:r>
          </w:p>
          <w:p w14:paraId="66012F7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False</w:t>
            </w:r>
          </w:p>
          <w:p w14:paraId="5685D43F"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True</w:t>
            </w:r>
          </w:p>
          <w:p w14:paraId="672C58B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None</w:t>
            </w:r>
          </w:p>
          <w:p w14:paraId="2B53560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02A7EBB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FC033" w14:textId="77777777" w:rsidR="007148C7" w:rsidRPr="00756C04" w:rsidRDefault="007148C7" w:rsidP="007148C7">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4FD4EA0" w14:textId="77777777" w:rsidR="007148C7" w:rsidRDefault="007148C7" w:rsidP="007148C7">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4BE31C2" w14:textId="77777777" w:rsidR="007148C7" w:rsidRDefault="007148C7" w:rsidP="007148C7">
            <w:pPr>
              <w:pStyle w:val="TAL"/>
              <w:rPr>
                <w:rFonts w:cs="Arial"/>
                <w:szCs w:val="18"/>
              </w:rPr>
            </w:pPr>
          </w:p>
          <w:p w14:paraId="4F87ACF4" w14:textId="77777777" w:rsidR="007148C7" w:rsidRDefault="007148C7" w:rsidP="007148C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302DF70" w14:textId="77777777" w:rsidR="007148C7" w:rsidRPr="00690B11" w:rsidRDefault="007148C7" w:rsidP="007148C7">
            <w:pPr>
              <w:pStyle w:val="TAL"/>
              <w:rPr>
                <w:rFonts w:cs="Arial"/>
                <w:szCs w:val="18"/>
                <w:lang w:eastAsia="zh-CN"/>
              </w:rPr>
            </w:pPr>
            <w:r w:rsidRPr="00690B11">
              <w:rPr>
                <w:rFonts w:cs="Arial"/>
                <w:szCs w:val="18"/>
              </w:rPr>
              <w:t>type: ScpDomainInfo</w:t>
            </w:r>
          </w:p>
          <w:p w14:paraId="40429A83" w14:textId="77777777" w:rsidR="007148C7" w:rsidRPr="00690B11" w:rsidRDefault="007148C7" w:rsidP="007148C7">
            <w:pPr>
              <w:pStyle w:val="TAL"/>
              <w:rPr>
                <w:rFonts w:cs="Arial"/>
                <w:szCs w:val="18"/>
                <w:lang w:eastAsia="zh-CN"/>
              </w:rPr>
            </w:pPr>
            <w:r w:rsidRPr="00690B11">
              <w:rPr>
                <w:rFonts w:cs="Arial"/>
                <w:szCs w:val="18"/>
              </w:rPr>
              <w:t>multiplicity: 1..*</w:t>
            </w:r>
          </w:p>
          <w:p w14:paraId="562E70BA" w14:textId="77777777" w:rsidR="007148C7" w:rsidRPr="00690B11" w:rsidRDefault="007148C7" w:rsidP="007148C7">
            <w:pPr>
              <w:pStyle w:val="TAL"/>
              <w:rPr>
                <w:rFonts w:cs="Arial"/>
                <w:szCs w:val="18"/>
              </w:rPr>
            </w:pPr>
            <w:r w:rsidRPr="00690B11">
              <w:rPr>
                <w:rFonts w:cs="Arial"/>
                <w:szCs w:val="18"/>
              </w:rPr>
              <w:t>isOrdered: False</w:t>
            </w:r>
          </w:p>
          <w:p w14:paraId="4EA760F1" w14:textId="77777777" w:rsidR="007148C7" w:rsidRPr="00690B11" w:rsidRDefault="007148C7" w:rsidP="007148C7">
            <w:pPr>
              <w:pStyle w:val="TAL"/>
              <w:rPr>
                <w:rFonts w:cs="Arial"/>
                <w:szCs w:val="18"/>
              </w:rPr>
            </w:pPr>
            <w:r w:rsidRPr="00690B11">
              <w:rPr>
                <w:rFonts w:cs="Arial"/>
                <w:szCs w:val="18"/>
              </w:rPr>
              <w:t>isUnique: True</w:t>
            </w:r>
          </w:p>
          <w:p w14:paraId="063EE16F" w14:textId="77777777" w:rsidR="007148C7" w:rsidRPr="00690B11" w:rsidRDefault="007148C7" w:rsidP="007148C7">
            <w:pPr>
              <w:pStyle w:val="TAL"/>
              <w:rPr>
                <w:rFonts w:cs="Arial"/>
                <w:szCs w:val="18"/>
              </w:rPr>
            </w:pPr>
            <w:r w:rsidRPr="00690B11">
              <w:rPr>
                <w:rFonts w:cs="Arial"/>
                <w:szCs w:val="18"/>
              </w:rPr>
              <w:t>defaultValue: None</w:t>
            </w:r>
          </w:p>
          <w:p w14:paraId="355B17A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2A70991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B8BB8" w14:textId="77777777" w:rsidR="007148C7" w:rsidRPr="00756C04" w:rsidRDefault="007148C7" w:rsidP="007148C7">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8FC1EC8" w14:textId="77777777" w:rsidR="007148C7" w:rsidRDefault="007148C7" w:rsidP="007148C7">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B35E90C" w14:textId="77777777" w:rsidR="007148C7" w:rsidRDefault="007148C7" w:rsidP="007148C7">
            <w:pPr>
              <w:pStyle w:val="TAL"/>
              <w:rPr>
                <w:rFonts w:cs="Arial"/>
                <w:szCs w:val="18"/>
              </w:rPr>
            </w:pPr>
          </w:p>
          <w:p w14:paraId="5E3A5E14" w14:textId="77777777" w:rsidR="007148C7" w:rsidRDefault="007148C7" w:rsidP="007148C7">
            <w:pPr>
              <w:pStyle w:val="TAL"/>
              <w:rPr>
                <w:rFonts w:cs="Arial"/>
                <w:szCs w:val="18"/>
              </w:rPr>
            </w:pPr>
          </w:p>
          <w:p w14:paraId="003814B0" w14:textId="77777777" w:rsidR="007148C7" w:rsidRDefault="007148C7" w:rsidP="007148C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27E5B3D" w14:textId="77777777" w:rsidR="007148C7" w:rsidRPr="00690B11" w:rsidRDefault="007148C7" w:rsidP="007148C7">
            <w:pPr>
              <w:pStyle w:val="TAL"/>
              <w:rPr>
                <w:rFonts w:cs="Arial"/>
                <w:szCs w:val="18"/>
                <w:lang w:eastAsia="zh-CN"/>
              </w:rPr>
            </w:pPr>
            <w:r w:rsidRPr="00690B11">
              <w:rPr>
                <w:rFonts w:cs="Arial"/>
                <w:szCs w:val="18"/>
              </w:rPr>
              <w:t>type: String</w:t>
            </w:r>
          </w:p>
          <w:p w14:paraId="447EE896" w14:textId="77777777" w:rsidR="007148C7" w:rsidRPr="00690B11" w:rsidRDefault="007148C7" w:rsidP="007148C7">
            <w:pPr>
              <w:pStyle w:val="TAL"/>
              <w:rPr>
                <w:rFonts w:cs="Arial"/>
                <w:szCs w:val="18"/>
              </w:rPr>
            </w:pPr>
            <w:r w:rsidRPr="00690B11">
              <w:rPr>
                <w:rFonts w:cs="Arial"/>
                <w:szCs w:val="18"/>
              </w:rPr>
              <w:t>multiplicity: 0..1</w:t>
            </w:r>
          </w:p>
          <w:p w14:paraId="53AD97E6" w14:textId="77777777" w:rsidR="007148C7" w:rsidRPr="00690B11" w:rsidRDefault="007148C7" w:rsidP="007148C7">
            <w:pPr>
              <w:pStyle w:val="TAL"/>
              <w:rPr>
                <w:rFonts w:cs="Arial"/>
                <w:szCs w:val="18"/>
              </w:rPr>
            </w:pPr>
            <w:r w:rsidRPr="00690B11">
              <w:rPr>
                <w:rFonts w:cs="Arial"/>
                <w:szCs w:val="18"/>
              </w:rPr>
              <w:t>Ordered: N/A</w:t>
            </w:r>
          </w:p>
          <w:p w14:paraId="45A92F2B" w14:textId="77777777" w:rsidR="007148C7" w:rsidRPr="00690B11" w:rsidRDefault="007148C7" w:rsidP="007148C7">
            <w:pPr>
              <w:pStyle w:val="TAL"/>
              <w:rPr>
                <w:rFonts w:cs="Arial"/>
                <w:szCs w:val="18"/>
              </w:rPr>
            </w:pPr>
            <w:r w:rsidRPr="00690B11">
              <w:rPr>
                <w:rFonts w:cs="Arial"/>
                <w:szCs w:val="18"/>
              </w:rPr>
              <w:t>isUnique: N/A</w:t>
            </w:r>
          </w:p>
          <w:p w14:paraId="06834B95" w14:textId="77777777" w:rsidR="007148C7" w:rsidRPr="00690B11" w:rsidRDefault="007148C7" w:rsidP="007148C7">
            <w:pPr>
              <w:pStyle w:val="TAL"/>
              <w:rPr>
                <w:rFonts w:cs="Arial"/>
                <w:szCs w:val="18"/>
              </w:rPr>
            </w:pPr>
            <w:r w:rsidRPr="00690B11">
              <w:rPr>
                <w:rFonts w:cs="Arial"/>
                <w:szCs w:val="18"/>
              </w:rPr>
              <w:t>defaultValue: None</w:t>
            </w:r>
          </w:p>
          <w:p w14:paraId="75F7472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1FDE71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D50E2" w14:textId="77777777" w:rsidR="007148C7" w:rsidRPr="00756C04" w:rsidRDefault="007148C7" w:rsidP="007148C7">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004C5EA" w14:textId="77777777" w:rsidR="007148C7" w:rsidRPr="00FB2FE7" w:rsidRDefault="007148C7" w:rsidP="007148C7">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2299DB7" w14:textId="77777777" w:rsidR="007148C7" w:rsidRPr="004571AA" w:rsidRDefault="007148C7" w:rsidP="007148C7">
            <w:pPr>
              <w:pStyle w:val="TAL"/>
              <w:rPr>
                <w:rFonts w:cs="Arial"/>
                <w:szCs w:val="18"/>
              </w:rPr>
            </w:pPr>
          </w:p>
          <w:p w14:paraId="01944B0D" w14:textId="77777777" w:rsidR="007148C7" w:rsidRPr="002A1C02" w:rsidRDefault="007148C7" w:rsidP="007148C7">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10FF5D5" w14:textId="77777777" w:rsidR="007148C7" w:rsidRPr="001E0DCD" w:rsidRDefault="007148C7" w:rsidP="007148C7">
            <w:pPr>
              <w:pStyle w:val="TAL"/>
              <w:rPr>
                <w:rFonts w:cs="Arial"/>
                <w:szCs w:val="18"/>
                <w:lang w:eastAsia="zh-CN"/>
              </w:rPr>
            </w:pPr>
          </w:p>
          <w:p w14:paraId="4C56CA7D" w14:textId="77777777" w:rsidR="007148C7" w:rsidRDefault="007148C7" w:rsidP="007148C7">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8A30825" w14:textId="77777777" w:rsidR="007148C7" w:rsidRPr="00690B11" w:rsidRDefault="007148C7" w:rsidP="007148C7">
            <w:pPr>
              <w:pStyle w:val="TAL"/>
              <w:rPr>
                <w:rFonts w:cs="Arial"/>
                <w:szCs w:val="18"/>
                <w:lang w:eastAsia="zh-CN"/>
              </w:rPr>
            </w:pPr>
            <w:r w:rsidRPr="00690B11">
              <w:rPr>
                <w:rFonts w:cs="Arial"/>
                <w:szCs w:val="18"/>
              </w:rPr>
              <w:t>type: Integer</w:t>
            </w:r>
          </w:p>
          <w:p w14:paraId="617C56CB" w14:textId="77777777" w:rsidR="007148C7" w:rsidRPr="00690B11" w:rsidRDefault="007148C7" w:rsidP="007148C7">
            <w:pPr>
              <w:pStyle w:val="TAL"/>
              <w:rPr>
                <w:rFonts w:cs="Arial"/>
                <w:szCs w:val="18"/>
                <w:lang w:eastAsia="zh-CN"/>
              </w:rPr>
            </w:pPr>
            <w:r w:rsidRPr="00690B11">
              <w:rPr>
                <w:rFonts w:cs="Arial"/>
                <w:szCs w:val="18"/>
              </w:rPr>
              <w:t>multiplicity: 1..*</w:t>
            </w:r>
          </w:p>
          <w:p w14:paraId="7A1AA467" w14:textId="77777777" w:rsidR="007148C7" w:rsidRPr="00690B11" w:rsidRDefault="007148C7" w:rsidP="007148C7">
            <w:pPr>
              <w:pStyle w:val="TAL"/>
              <w:rPr>
                <w:rFonts w:cs="Arial"/>
                <w:szCs w:val="18"/>
              </w:rPr>
            </w:pPr>
            <w:r w:rsidRPr="00690B11">
              <w:rPr>
                <w:rFonts w:cs="Arial"/>
                <w:szCs w:val="18"/>
              </w:rPr>
              <w:t>isOrdered: N/A</w:t>
            </w:r>
          </w:p>
          <w:p w14:paraId="6B21EA84" w14:textId="77777777" w:rsidR="007148C7" w:rsidRPr="00690B11" w:rsidRDefault="007148C7" w:rsidP="007148C7">
            <w:pPr>
              <w:pStyle w:val="TAL"/>
              <w:rPr>
                <w:rFonts w:cs="Arial"/>
                <w:szCs w:val="18"/>
              </w:rPr>
            </w:pPr>
            <w:r w:rsidRPr="00690B11">
              <w:rPr>
                <w:rFonts w:cs="Arial"/>
                <w:szCs w:val="18"/>
              </w:rPr>
              <w:t>isUnique: N/A</w:t>
            </w:r>
          </w:p>
          <w:p w14:paraId="0F2EC7C3" w14:textId="77777777" w:rsidR="007148C7" w:rsidRPr="00690B11" w:rsidRDefault="007148C7" w:rsidP="007148C7">
            <w:pPr>
              <w:pStyle w:val="TAL"/>
              <w:rPr>
                <w:rFonts w:cs="Arial"/>
                <w:szCs w:val="18"/>
              </w:rPr>
            </w:pPr>
            <w:r w:rsidRPr="00690B11">
              <w:rPr>
                <w:rFonts w:cs="Arial"/>
                <w:szCs w:val="18"/>
              </w:rPr>
              <w:t>defaultValue: None</w:t>
            </w:r>
          </w:p>
          <w:p w14:paraId="10B2366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3B4641D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AD1C9" w14:textId="77777777" w:rsidR="007148C7" w:rsidRPr="00756C04" w:rsidRDefault="007148C7" w:rsidP="007148C7">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10ED5C0" w14:textId="77777777" w:rsidR="007148C7" w:rsidRDefault="007148C7" w:rsidP="007148C7">
            <w:pPr>
              <w:pStyle w:val="TAL"/>
              <w:rPr>
                <w:rFonts w:cs="Arial"/>
                <w:szCs w:val="18"/>
              </w:rPr>
            </w:pPr>
            <w:r>
              <w:rPr>
                <w:rFonts w:cs="Arial"/>
                <w:szCs w:val="18"/>
              </w:rPr>
              <w:t>Pattern (regular expression according to the ECMA-262 dialect [75]) representing the address domain names reachable through the SCP.</w:t>
            </w:r>
          </w:p>
          <w:p w14:paraId="512AF666" w14:textId="77777777" w:rsidR="007148C7" w:rsidRDefault="007148C7" w:rsidP="007148C7">
            <w:pPr>
              <w:pStyle w:val="TAL"/>
              <w:rPr>
                <w:rFonts w:cs="Arial"/>
                <w:szCs w:val="18"/>
              </w:rPr>
            </w:pPr>
          </w:p>
          <w:p w14:paraId="783B841D" w14:textId="77777777" w:rsidR="007148C7" w:rsidRDefault="007148C7" w:rsidP="007148C7">
            <w:pPr>
              <w:pStyle w:val="TAL"/>
              <w:rPr>
                <w:rFonts w:cs="Arial"/>
                <w:szCs w:val="18"/>
              </w:rPr>
            </w:pPr>
            <w:r>
              <w:rPr>
                <w:rFonts w:cs="Arial"/>
                <w:szCs w:val="18"/>
              </w:rPr>
              <w:t>Absence of this IE indicates the SCP can reach any address domain names in the SCP domain(s) it belongs to.</w:t>
            </w:r>
          </w:p>
          <w:p w14:paraId="1E483D4E" w14:textId="77777777" w:rsidR="007148C7" w:rsidRDefault="007148C7" w:rsidP="007148C7">
            <w:pPr>
              <w:pStyle w:val="TAL"/>
              <w:rPr>
                <w:rFonts w:cs="Arial"/>
                <w:szCs w:val="18"/>
              </w:rPr>
            </w:pPr>
          </w:p>
          <w:p w14:paraId="54649B0C" w14:textId="77777777" w:rsidR="007148C7" w:rsidRDefault="007148C7" w:rsidP="007148C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9D00AA" w14:textId="77777777" w:rsidR="007148C7" w:rsidRPr="00690B11" w:rsidRDefault="007148C7" w:rsidP="007148C7">
            <w:pPr>
              <w:pStyle w:val="TAL"/>
              <w:rPr>
                <w:rFonts w:cs="Arial"/>
                <w:szCs w:val="18"/>
                <w:lang w:eastAsia="zh-CN"/>
              </w:rPr>
            </w:pPr>
            <w:r w:rsidRPr="00690B11">
              <w:rPr>
                <w:rFonts w:cs="Arial"/>
                <w:szCs w:val="18"/>
              </w:rPr>
              <w:t>type: String</w:t>
            </w:r>
          </w:p>
          <w:p w14:paraId="4C2F4369" w14:textId="77777777" w:rsidR="007148C7" w:rsidRPr="00690B11" w:rsidRDefault="007148C7" w:rsidP="007148C7">
            <w:pPr>
              <w:pStyle w:val="TAL"/>
              <w:rPr>
                <w:rFonts w:cs="Arial"/>
                <w:szCs w:val="18"/>
                <w:lang w:eastAsia="zh-CN"/>
              </w:rPr>
            </w:pPr>
            <w:r w:rsidRPr="00690B11">
              <w:rPr>
                <w:rFonts w:cs="Arial"/>
                <w:szCs w:val="18"/>
              </w:rPr>
              <w:t xml:space="preserve">multiplicity: 1..* </w:t>
            </w:r>
          </w:p>
          <w:p w14:paraId="4C3A0230" w14:textId="77777777" w:rsidR="007148C7" w:rsidRPr="00690B11" w:rsidRDefault="007148C7" w:rsidP="007148C7">
            <w:pPr>
              <w:pStyle w:val="TAL"/>
              <w:rPr>
                <w:rFonts w:cs="Arial"/>
                <w:szCs w:val="18"/>
              </w:rPr>
            </w:pPr>
            <w:r w:rsidRPr="00690B11">
              <w:rPr>
                <w:rFonts w:cs="Arial"/>
                <w:szCs w:val="18"/>
              </w:rPr>
              <w:t>isOrdered: N/A</w:t>
            </w:r>
          </w:p>
          <w:p w14:paraId="6872CC9E" w14:textId="77777777" w:rsidR="007148C7" w:rsidRPr="00690B11" w:rsidRDefault="007148C7" w:rsidP="007148C7">
            <w:pPr>
              <w:pStyle w:val="TAL"/>
              <w:rPr>
                <w:rFonts w:cs="Arial"/>
                <w:szCs w:val="18"/>
              </w:rPr>
            </w:pPr>
            <w:r w:rsidRPr="00690B11">
              <w:rPr>
                <w:rFonts w:cs="Arial"/>
                <w:szCs w:val="18"/>
              </w:rPr>
              <w:t>isUnique: N/A</w:t>
            </w:r>
          </w:p>
          <w:p w14:paraId="1720B9CB" w14:textId="77777777" w:rsidR="007148C7" w:rsidRPr="00690B11" w:rsidRDefault="007148C7" w:rsidP="007148C7">
            <w:pPr>
              <w:pStyle w:val="TAL"/>
              <w:rPr>
                <w:rFonts w:cs="Arial"/>
                <w:szCs w:val="18"/>
              </w:rPr>
            </w:pPr>
            <w:r w:rsidRPr="00690B11">
              <w:rPr>
                <w:rFonts w:cs="Arial"/>
                <w:szCs w:val="18"/>
              </w:rPr>
              <w:t>defaultValue: None</w:t>
            </w:r>
          </w:p>
          <w:p w14:paraId="5D8465E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54AF9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960D4" w14:textId="77777777" w:rsidR="007148C7" w:rsidRPr="00756C04" w:rsidRDefault="007148C7" w:rsidP="007148C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CE45891" w14:textId="77777777" w:rsidR="007148C7" w:rsidRPr="002606A5" w:rsidRDefault="007148C7" w:rsidP="007148C7">
            <w:pPr>
              <w:pStyle w:val="TAL"/>
            </w:pPr>
            <w:r>
              <w:rPr>
                <w:rFonts w:cs="Arial"/>
                <w:szCs w:val="18"/>
              </w:rPr>
              <w:t>This attributes represents l</w:t>
            </w:r>
            <w:r w:rsidRPr="002606A5">
              <w:t>ist of IPv4 addresses reachable through the SCP.</w:t>
            </w:r>
          </w:p>
          <w:p w14:paraId="4F268B51" w14:textId="77777777" w:rsidR="007148C7" w:rsidRPr="002606A5" w:rsidRDefault="007148C7" w:rsidP="007148C7">
            <w:pPr>
              <w:pStyle w:val="TAL"/>
            </w:pPr>
          </w:p>
          <w:p w14:paraId="14BB77B2" w14:textId="77777777" w:rsidR="007148C7" w:rsidRPr="002606A5" w:rsidRDefault="007148C7" w:rsidP="007148C7">
            <w:pPr>
              <w:pStyle w:val="TAL"/>
            </w:pPr>
            <w:r w:rsidRPr="002606A5">
              <w:t>This IE may be present if IPv4 addresses are reachable via the SCP.</w:t>
            </w:r>
          </w:p>
          <w:p w14:paraId="76EBB643" w14:textId="77777777" w:rsidR="007148C7" w:rsidRPr="002606A5" w:rsidRDefault="007148C7" w:rsidP="007148C7">
            <w:pPr>
              <w:pStyle w:val="TAL"/>
            </w:pPr>
          </w:p>
          <w:p w14:paraId="4BBC16EF" w14:textId="77777777" w:rsidR="007148C7" w:rsidRDefault="007148C7" w:rsidP="007148C7">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9C8AC90" w14:textId="77777777" w:rsidR="007148C7" w:rsidRPr="00690B11" w:rsidRDefault="007148C7" w:rsidP="007148C7">
            <w:pPr>
              <w:pStyle w:val="TAL"/>
              <w:rPr>
                <w:rFonts w:cs="Arial"/>
                <w:szCs w:val="18"/>
              </w:rPr>
            </w:pPr>
            <w:r w:rsidRPr="00690B11">
              <w:rPr>
                <w:rFonts w:cs="Arial"/>
                <w:szCs w:val="18"/>
              </w:rPr>
              <w:t>type: Ipv4Addr</w:t>
            </w:r>
          </w:p>
          <w:p w14:paraId="7290CCB4" w14:textId="77777777" w:rsidR="007148C7" w:rsidRPr="00690B11" w:rsidRDefault="007148C7" w:rsidP="007148C7">
            <w:pPr>
              <w:pStyle w:val="TAL"/>
              <w:rPr>
                <w:rFonts w:cs="Arial"/>
                <w:szCs w:val="18"/>
              </w:rPr>
            </w:pPr>
            <w:r w:rsidRPr="00690B11">
              <w:rPr>
                <w:rFonts w:cs="Arial"/>
                <w:szCs w:val="18"/>
              </w:rPr>
              <w:t>multiplicity: 1..*</w:t>
            </w:r>
          </w:p>
          <w:p w14:paraId="3809FEAA" w14:textId="77777777" w:rsidR="007148C7" w:rsidRPr="00690B11" w:rsidRDefault="007148C7" w:rsidP="007148C7">
            <w:pPr>
              <w:pStyle w:val="TAL"/>
              <w:rPr>
                <w:rFonts w:cs="Arial"/>
                <w:szCs w:val="18"/>
              </w:rPr>
            </w:pPr>
            <w:r w:rsidRPr="00690B11">
              <w:rPr>
                <w:rFonts w:cs="Arial"/>
                <w:szCs w:val="18"/>
              </w:rPr>
              <w:t>isOrdered: False</w:t>
            </w:r>
          </w:p>
          <w:p w14:paraId="727BA189" w14:textId="77777777" w:rsidR="007148C7" w:rsidRPr="00690B11" w:rsidRDefault="007148C7" w:rsidP="007148C7">
            <w:pPr>
              <w:pStyle w:val="TAL"/>
              <w:rPr>
                <w:rFonts w:cs="Arial"/>
                <w:szCs w:val="18"/>
              </w:rPr>
            </w:pPr>
            <w:r w:rsidRPr="00690B11">
              <w:rPr>
                <w:rFonts w:cs="Arial"/>
                <w:szCs w:val="18"/>
              </w:rPr>
              <w:t>isUnique: True</w:t>
            </w:r>
          </w:p>
          <w:p w14:paraId="0BF1068D" w14:textId="77777777" w:rsidR="007148C7" w:rsidRPr="00690B11" w:rsidRDefault="007148C7" w:rsidP="007148C7">
            <w:pPr>
              <w:pStyle w:val="TAL"/>
              <w:rPr>
                <w:rFonts w:cs="Arial"/>
                <w:szCs w:val="18"/>
              </w:rPr>
            </w:pPr>
            <w:r w:rsidRPr="00690B11">
              <w:rPr>
                <w:rFonts w:cs="Arial"/>
                <w:szCs w:val="18"/>
              </w:rPr>
              <w:t>defaultValue: None</w:t>
            </w:r>
          </w:p>
          <w:p w14:paraId="3894F36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6A5BCC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270B8" w14:textId="77777777" w:rsidR="007148C7" w:rsidRPr="00756C04" w:rsidRDefault="007148C7" w:rsidP="007148C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7EB37BB" w14:textId="77777777" w:rsidR="007148C7" w:rsidRPr="002606A5" w:rsidRDefault="007148C7" w:rsidP="007148C7">
            <w:pPr>
              <w:pStyle w:val="TAL"/>
            </w:pPr>
            <w:r w:rsidRPr="002606A5">
              <w:t>List of IPv6 prefixes reachable through the SCP.</w:t>
            </w:r>
          </w:p>
          <w:p w14:paraId="75C5E88E" w14:textId="77777777" w:rsidR="007148C7" w:rsidRPr="002606A5" w:rsidRDefault="007148C7" w:rsidP="007148C7">
            <w:pPr>
              <w:pStyle w:val="TAL"/>
            </w:pPr>
          </w:p>
          <w:p w14:paraId="447797CE" w14:textId="77777777" w:rsidR="007148C7" w:rsidRPr="002606A5" w:rsidRDefault="007148C7" w:rsidP="007148C7">
            <w:pPr>
              <w:pStyle w:val="TAL"/>
            </w:pPr>
            <w:r w:rsidRPr="002606A5">
              <w:t>This IE may be present if IPv6 addresses are reachable via the SCP.</w:t>
            </w:r>
          </w:p>
          <w:p w14:paraId="3B079C5E" w14:textId="77777777" w:rsidR="007148C7" w:rsidRPr="002606A5" w:rsidRDefault="007148C7" w:rsidP="007148C7">
            <w:pPr>
              <w:pStyle w:val="TAL"/>
            </w:pPr>
          </w:p>
          <w:p w14:paraId="2E069685" w14:textId="77777777" w:rsidR="007148C7" w:rsidRDefault="007148C7" w:rsidP="007148C7">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DC93406" w14:textId="77777777" w:rsidR="007148C7" w:rsidRPr="00690B11" w:rsidRDefault="007148C7" w:rsidP="007148C7">
            <w:pPr>
              <w:pStyle w:val="TAL"/>
              <w:rPr>
                <w:rFonts w:cs="Arial"/>
                <w:szCs w:val="18"/>
              </w:rPr>
            </w:pPr>
            <w:r w:rsidRPr="00690B11">
              <w:rPr>
                <w:rFonts w:cs="Arial"/>
                <w:szCs w:val="18"/>
              </w:rPr>
              <w:t>type: Ipv6Addr</w:t>
            </w:r>
          </w:p>
          <w:p w14:paraId="3ADD9D80" w14:textId="77777777" w:rsidR="007148C7" w:rsidRPr="00690B11" w:rsidRDefault="007148C7" w:rsidP="007148C7">
            <w:pPr>
              <w:pStyle w:val="TAL"/>
              <w:rPr>
                <w:rFonts w:cs="Arial"/>
                <w:szCs w:val="18"/>
              </w:rPr>
            </w:pPr>
            <w:r w:rsidRPr="00690B11">
              <w:rPr>
                <w:rFonts w:cs="Arial"/>
                <w:szCs w:val="18"/>
              </w:rPr>
              <w:t>multiplicity: 1..*</w:t>
            </w:r>
          </w:p>
          <w:p w14:paraId="62F010BD" w14:textId="77777777" w:rsidR="007148C7" w:rsidRPr="00690B11" w:rsidRDefault="007148C7" w:rsidP="007148C7">
            <w:pPr>
              <w:pStyle w:val="TAL"/>
              <w:rPr>
                <w:rFonts w:cs="Arial"/>
                <w:szCs w:val="18"/>
              </w:rPr>
            </w:pPr>
            <w:r w:rsidRPr="00690B11">
              <w:rPr>
                <w:rFonts w:cs="Arial"/>
                <w:szCs w:val="18"/>
              </w:rPr>
              <w:t>isOrdered: False</w:t>
            </w:r>
          </w:p>
          <w:p w14:paraId="2EBF0950" w14:textId="77777777" w:rsidR="007148C7" w:rsidRPr="00690B11" w:rsidRDefault="007148C7" w:rsidP="007148C7">
            <w:pPr>
              <w:pStyle w:val="TAL"/>
              <w:rPr>
                <w:rFonts w:cs="Arial"/>
                <w:szCs w:val="18"/>
              </w:rPr>
            </w:pPr>
            <w:r w:rsidRPr="00690B11">
              <w:rPr>
                <w:rFonts w:cs="Arial"/>
                <w:szCs w:val="18"/>
              </w:rPr>
              <w:t>isUnique: True</w:t>
            </w:r>
          </w:p>
          <w:p w14:paraId="71D5160E" w14:textId="77777777" w:rsidR="007148C7" w:rsidRPr="00690B11" w:rsidRDefault="007148C7" w:rsidP="007148C7">
            <w:pPr>
              <w:pStyle w:val="TAL"/>
              <w:rPr>
                <w:rFonts w:cs="Arial"/>
                <w:szCs w:val="18"/>
              </w:rPr>
            </w:pPr>
            <w:r w:rsidRPr="00690B11">
              <w:rPr>
                <w:rFonts w:cs="Arial"/>
                <w:szCs w:val="18"/>
              </w:rPr>
              <w:t>defaultValue: None</w:t>
            </w:r>
          </w:p>
          <w:p w14:paraId="16BC08A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61A244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CF4B" w14:textId="77777777" w:rsidR="007148C7" w:rsidRPr="00756C04" w:rsidRDefault="007148C7" w:rsidP="007148C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0E86881" w14:textId="77777777" w:rsidR="007148C7" w:rsidRPr="002606A5" w:rsidRDefault="007148C7" w:rsidP="007148C7">
            <w:pPr>
              <w:pStyle w:val="TAL"/>
            </w:pPr>
            <w:r w:rsidRPr="002606A5">
              <w:t>List of IPv4 addresses ranges reachable through the SCP.</w:t>
            </w:r>
          </w:p>
          <w:p w14:paraId="4EFE0B28" w14:textId="77777777" w:rsidR="007148C7" w:rsidRPr="002606A5" w:rsidRDefault="007148C7" w:rsidP="007148C7">
            <w:pPr>
              <w:pStyle w:val="TAL"/>
            </w:pPr>
          </w:p>
          <w:p w14:paraId="02FEE5C3" w14:textId="77777777" w:rsidR="007148C7" w:rsidRPr="002606A5" w:rsidRDefault="007148C7" w:rsidP="007148C7">
            <w:pPr>
              <w:pStyle w:val="TAL"/>
            </w:pPr>
            <w:r w:rsidRPr="002606A5">
              <w:t>This IE may be present if IPv4 addresses are reachable via the SCP.</w:t>
            </w:r>
          </w:p>
          <w:p w14:paraId="07C1105B" w14:textId="77777777" w:rsidR="007148C7" w:rsidRPr="002606A5" w:rsidRDefault="007148C7" w:rsidP="007148C7">
            <w:pPr>
              <w:pStyle w:val="TAL"/>
            </w:pPr>
          </w:p>
          <w:p w14:paraId="149D347A" w14:textId="77777777" w:rsidR="007148C7" w:rsidRDefault="007148C7" w:rsidP="007148C7">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DF2E661" w14:textId="77777777" w:rsidR="007148C7" w:rsidRPr="00690B11" w:rsidRDefault="007148C7" w:rsidP="007148C7">
            <w:pPr>
              <w:pStyle w:val="TAL"/>
              <w:rPr>
                <w:rFonts w:cs="Arial"/>
                <w:szCs w:val="18"/>
              </w:rPr>
            </w:pPr>
            <w:r w:rsidRPr="00690B11">
              <w:rPr>
                <w:rFonts w:cs="Arial"/>
                <w:szCs w:val="18"/>
              </w:rPr>
              <w:t>type: Ipv4AddressRange</w:t>
            </w:r>
          </w:p>
          <w:p w14:paraId="1A7CFF6E" w14:textId="77777777" w:rsidR="007148C7" w:rsidRPr="00690B11" w:rsidRDefault="007148C7" w:rsidP="007148C7">
            <w:pPr>
              <w:pStyle w:val="TAL"/>
              <w:rPr>
                <w:rFonts w:cs="Arial"/>
                <w:szCs w:val="18"/>
              </w:rPr>
            </w:pPr>
            <w:r w:rsidRPr="00690B11">
              <w:rPr>
                <w:rFonts w:cs="Arial"/>
                <w:szCs w:val="18"/>
              </w:rPr>
              <w:t>multiplicity: 1..*</w:t>
            </w:r>
          </w:p>
          <w:p w14:paraId="485FD549" w14:textId="77777777" w:rsidR="007148C7" w:rsidRPr="00690B11" w:rsidRDefault="007148C7" w:rsidP="007148C7">
            <w:pPr>
              <w:pStyle w:val="TAL"/>
              <w:rPr>
                <w:rFonts w:cs="Arial"/>
                <w:szCs w:val="18"/>
              </w:rPr>
            </w:pPr>
            <w:r w:rsidRPr="00690B11">
              <w:rPr>
                <w:rFonts w:cs="Arial"/>
                <w:szCs w:val="18"/>
              </w:rPr>
              <w:t>isOrdered: False</w:t>
            </w:r>
          </w:p>
          <w:p w14:paraId="1F861F72" w14:textId="77777777" w:rsidR="007148C7" w:rsidRPr="00690B11" w:rsidRDefault="007148C7" w:rsidP="007148C7">
            <w:pPr>
              <w:pStyle w:val="TAL"/>
              <w:rPr>
                <w:rFonts w:cs="Arial"/>
                <w:szCs w:val="18"/>
              </w:rPr>
            </w:pPr>
            <w:r w:rsidRPr="00690B11">
              <w:rPr>
                <w:rFonts w:cs="Arial"/>
                <w:szCs w:val="18"/>
              </w:rPr>
              <w:t>isUnique: True</w:t>
            </w:r>
          </w:p>
          <w:p w14:paraId="77712EA7" w14:textId="77777777" w:rsidR="007148C7" w:rsidRPr="00690B11" w:rsidRDefault="007148C7" w:rsidP="007148C7">
            <w:pPr>
              <w:pStyle w:val="TAL"/>
              <w:rPr>
                <w:rFonts w:cs="Arial"/>
                <w:szCs w:val="18"/>
              </w:rPr>
            </w:pPr>
            <w:r w:rsidRPr="00690B11">
              <w:rPr>
                <w:rFonts w:cs="Arial"/>
                <w:szCs w:val="18"/>
              </w:rPr>
              <w:t>defaultValue: None</w:t>
            </w:r>
          </w:p>
          <w:p w14:paraId="4C17BF7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6FD7503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FB4E0" w14:textId="77777777" w:rsidR="007148C7" w:rsidRPr="00756C04" w:rsidRDefault="007148C7" w:rsidP="007148C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DFAEED5" w14:textId="77777777" w:rsidR="007148C7" w:rsidRPr="002606A5" w:rsidRDefault="007148C7" w:rsidP="007148C7">
            <w:pPr>
              <w:pStyle w:val="TAL"/>
            </w:pPr>
            <w:r w:rsidRPr="002606A5">
              <w:t>List of IPv6 prefixes ranges reachable through the SCP.</w:t>
            </w:r>
          </w:p>
          <w:p w14:paraId="2EA94C27" w14:textId="77777777" w:rsidR="007148C7" w:rsidRPr="002606A5" w:rsidRDefault="007148C7" w:rsidP="007148C7">
            <w:pPr>
              <w:pStyle w:val="TAL"/>
            </w:pPr>
          </w:p>
          <w:p w14:paraId="2FDB47CA" w14:textId="77777777" w:rsidR="007148C7" w:rsidRPr="002606A5" w:rsidRDefault="007148C7" w:rsidP="007148C7">
            <w:pPr>
              <w:pStyle w:val="TAL"/>
            </w:pPr>
            <w:r w:rsidRPr="002606A5">
              <w:t>This IE may be present if IPv6 addresses are reachable via the SCP.</w:t>
            </w:r>
          </w:p>
          <w:p w14:paraId="0A5DDF23" w14:textId="77777777" w:rsidR="007148C7" w:rsidRPr="002606A5" w:rsidRDefault="007148C7" w:rsidP="007148C7">
            <w:pPr>
              <w:pStyle w:val="TAL"/>
            </w:pPr>
          </w:p>
          <w:p w14:paraId="4E45F185" w14:textId="77777777" w:rsidR="007148C7" w:rsidRDefault="007148C7" w:rsidP="007148C7">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C4F50CF" w14:textId="77777777" w:rsidR="007148C7" w:rsidRPr="00690B11" w:rsidRDefault="007148C7" w:rsidP="007148C7">
            <w:pPr>
              <w:pStyle w:val="TAL"/>
              <w:rPr>
                <w:rFonts w:cs="Arial"/>
                <w:szCs w:val="18"/>
              </w:rPr>
            </w:pPr>
            <w:r w:rsidRPr="00690B11">
              <w:rPr>
                <w:rFonts w:cs="Arial"/>
                <w:szCs w:val="18"/>
              </w:rPr>
              <w:t>type: Ipv6PrefixRange</w:t>
            </w:r>
          </w:p>
          <w:p w14:paraId="39DBF8B4" w14:textId="77777777" w:rsidR="007148C7" w:rsidRPr="00690B11" w:rsidRDefault="007148C7" w:rsidP="007148C7">
            <w:pPr>
              <w:pStyle w:val="TAL"/>
              <w:rPr>
                <w:rFonts w:cs="Arial"/>
                <w:szCs w:val="18"/>
              </w:rPr>
            </w:pPr>
            <w:r w:rsidRPr="00690B11">
              <w:rPr>
                <w:rFonts w:cs="Arial"/>
                <w:szCs w:val="18"/>
              </w:rPr>
              <w:t>multiplicity: 1..*</w:t>
            </w:r>
          </w:p>
          <w:p w14:paraId="46E0F39F" w14:textId="77777777" w:rsidR="007148C7" w:rsidRPr="00690B11" w:rsidRDefault="007148C7" w:rsidP="007148C7">
            <w:pPr>
              <w:pStyle w:val="TAL"/>
              <w:rPr>
                <w:rFonts w:cs="Arial"/>
                <w:szCs w:val="18"/>
              </w:rPr>
            </w:pPr>
            <w:r w:rsidRPr="00690B11">
              <w:rPr>
                <w:rFonts w:cs="Arial"/>
                <w:szCs w:val="18"/>
              </w:rPr>
              <w:t>isOrdered: False</w:t>
            </w:r>
          </w:p>
          <w:p w14:paraId="3EEEF99F" w14:textId="77777777" w:rsidR="007148C7" w:rsidRPr="00690B11" w:rsidRDefault="007148C7" w:rsidP="007148C7">
            <w:pPr>
              <w:pStyle w:val="TAL"/>
              <w:rPr>
                <w:rFonts w:cs="Arial"/>
                <w:szCs w:val="18"/>
              </w:rPr>
            </w:pPr>
            <w:r w:rsidRPr="00690B11">
              <w:rPr>
                <w:rFonts w:cs="Arial"/>
                <w:szCs w:val="18"/>
              </w:rPr>
              <w:t>isUnique: True</w:t>
            </w:r>
          </w:p>
          <w:p w14:paraId="70EB20F3" w14:textId="77777777" w:rsidR="007148C7" w:rsidRPr="00690B11" w:rsidRDefault="007148C7" w:rsidP="007148C7">
            <w:pPr>
              <w:pStyle w:val="TAL"/>
              <w:rPr>
                <w:rFonts w:cs="Arial"/>
                <w:szCs w:val="18"/>
              </w:rPr>
            </w:pPr>
            <w:r w:rsidRPr="00690B11">
              <w:rPr>
                <w:rFonts w:cs="Arial"/>
                <w:szCs w:val="18"/>
              </w:rPr>
              <w:t>defaultValue: None</w:t>
            </w:r>
          </w:p>
          <w:p w14:paraId="075C027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67F5ADD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C5426" w14:textId="77777777" w:rsidR="007148C7" w:rsidRPr="00756C04" w:rsidRDefault="007148C7" w:rsidP="007148C7">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9A50274" w14:textId="77777777" w:rsidR="007148C7" w:rsidRDefault="007148C7" w:rsidP="007148C7">
            <w:pPr>
              <w:pStyle w:val="TAL"/>
              <w:rPr>
                <w:rFonts w:cs="Arial"/>
                <w:szCs w:val="18"/>
              </w:rPr>
            </w:pPr>
            <w:r>
              <w:rPr>
                <w:rFonts w:cs="Arial"/>
                <w:szCs w:val="18"/>
              </w:rPr>
              <w:t>List of NF set ID of NFs served by the SCP.</w:t>
            </w:r>
          </w:p>
          <w:p w14:paraId="7A5C155F" w14:textId="77777777" w:rsidR="007148C7" w:rsidRDefault="007148C7" w:rsidP="007148C7">
            <w:pPr>
              <w:pStyle w:val="TAL"/>
              <w:rPr>
                <w:rFonts w:cs="Arial"/>
                <w:szCs w:val="18"/>
              </w:rPr>
            </w:pPr>
          </w:p>
          <w:p w14:paraId="39ACD9AB" w14:textId="77777777" w:rsidR="007148C7" w:rsidRDefault="007148C7" w:rsidP="007148C7">
            <w:pPr>
              <w:pStyle w:val="TAL"/>
              <w:rPr>
                <w:rFonts w:cs="Arial"/>
                <w:szCs w:val="18"/>
              </w:rPr>
            </w:pPr>
            <w:r>
              <w:rPr>
                <w:rFonts w:cs="Arial"/>
                <w:szCs w:val="18"/>
              </w:rPr>
              <w:t>Absence of this IE indicates the SCP can reach any NF set in the SCP domain(s) it belongs to.</w:t>
            </w:r>
          </w:p>
          <w:p w14:paraId="37274E36" w14:textId="77777777" w:rsidR="007148C7" w:rsidRDefault="007148C7" w:rsidP="007148C7">
            <w:pPr>
              <w:pStyle w:val="TAL"/>
              <w:rPr>
                <w:rFonts w:cs="Arial"/>
                <w:szCs w:val="18"/>
              </w:rPr>
            </w:pPr>
          </w:p>
          <w:p w14:paraId="79F04654" w14:textId="77777777" w:rsidR="007148C7" w:rsidRDefault="007148C7" w:rsidP="007148C7">
            <w:pPr>
              <w:pStyle w:val="TAL"/>
              <w:rPr>
                <w:rFonts w:cs="Arial"/>
                <w:szCs w:val="18"/>
              </w:rPr>
            </w:pPr>
            <w:r>
              <w:rPr>
                <w:rFonts w:cs="Arial"/>
                <w:szCs w:val="18"/>
              </w:rPr>
              <w:t>NF Set Identifier (see clause 28.12 of TS 23.003 [13]), formatted as the following string:</w:t>
            </w:r>
          </w:p>
          <w:p w14:paraId="11C7071E" w14:textId="77777777" w:rsidR="007148C7" w:rsidRDefault="007148C7" w:rsidP="007148C7">
            <w:pPr>
              <w:pStyle w:val="TAL"/>
              <w:rPr>
                <w:rFonts w:cs="Arial"/>
                <w:szCs w:val="18"/>
              </w:rPr>
            </w:pPr>
            <w:r>
              <w:rPr>
                <w:rFonts w:cs="Arial"/>
                <w:szCs w:val="18"/>
              </w:rPr>
              <w:t xml:space="preserve">"set&lt;Set ID&gt;.&lt;nftype&gt;set.5gc.mnc&lt;MNC&gt;.mcc&lt;MCC&gt;", or  "set&lt;SetID&gt;.&lt;NFType&gt;set.5gc.nid&lt;NID&gt;.mnc&lt;MNC&gt;.mcc&lt;MCC&gt;" with </w:t>
            </w:r>
          </w:p>
          <w:p w14:paraId="1B68D474" w14:textId="77777777" w:rsidR="007148C7" w:rsidRDefault="007148C7" w:rsidP="007148C7">
            <w:pPr>
              <w:pStyle w:val="TAL"/>
              <w:rPr>
                <w:rFonts w:cs="Arial"/>
                <w:szCs w:val="18"/>
              </w:rPr>
            </w:pPr>
            <w:r>
              <w:rPr>
                <w:rFonts w:cs="Arial"/>
                <w:szCs w:val="18"/>
              </w:rPr>
              <w:t xml:space="preserve"> &lt;MCC&gt; encoded as defined in clause 5.4.2 ("Mcc" data type definition) </w:t>
            </w:r>
          </w:p>
          <w:p w14:paraId="1FAB35B7" w14:textId="77777777" w:rsidR="007148C7" w:rsidRDefault="007148C7" w:rsidP="007148C7">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6388394" w14:textId="77777777" w:rsidR="007148C7" w:rsidRDefault="007148C7" w:rsidP="007148C7">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11C6CED" w14:textId="77777777" w:rsidR="007148C7" w:rsidRDefault="007148C7" w:rsidP="007148C7">
            <w:pPr>
              <w:pStyle w:val="TAL"/>
              <w:rPr>
                <w:rFonts w:cs="Arial"/>
                <w:szCs w:val="18"/>
              </w:rPr>
            </w:pPr>
          </w:p>
          <w:p w14:paraId="7A8BA7B8" w14:textId="77777777" w:rsidR="007148C7" w:rsidRDefault="007148C7" w:rsidP="007148C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AAE4610" w14:textId="77777777" w:rsidR="007148C7" w:rsidRPr="002A1C02" w:rsidRDefault="007148C7" w:rsidP="007148C7">
            <w:pPr>
              <w:pStyle w:val="TAL"/>
            </w:pPr>
            <w:r w:rsidRPr="002A1C02">
              <w:t xml:space="preserve">type: </w:t>
            </w:r>
            <w:r>
              <w:t>String</w:t>
            </w:r>
          </w:p>
          <w:p w14:paraId="6AC2B657" w14:textId="77777777" w:rsidR="007148C7" w:rsidRPr="00EB5968" w:rsidRDefault="007148C7" w:rsidP="007148C7">
            <w:pPr>
              <w:pStyle w:val="TAL"/>
            </w:pPr>
            <w:r w:rsidRPr="00EB5968">
              <w:t>multiplicity: 1..*</w:t>
            </w:r>
          </w:p>
          <w:p w14:paraId="4ADA2256" w14:textId="77777777" w:rsidR="007148C7" w:rsidRPr="00E2198D" w:rsidRDefault="007148C7" w:rsidP="007148C7">
            <w:pPr>
              <w:pStyle w:val="TAL"/>
            </w:pPr>
            <w:r w:rsidRPr="00E2198D">
              <w:t xml:space="preserve">isOrdered: </w:t>
            </w:r>
            <w:r w:rsidRPr="004037B3">
              <w:t>False</w:t>
            </w:r>
          </w:p>
          <w:p w14:paraId="2D642B50" w14:textId="77777777" w:rsidR="007148C7" w:rsidRPr="00264099" w:rsidRDefault="007148C7" w:rsidP="007148C7">
            <w:pPr>
              <w:pStyle w:val="TAL"/>
            </w:pPr>
            <w:r w:rsidRPr="00264099">
              <w:t xml:space="preserve">isUnique: </w:t>
            </w:r>
            <w:r w:rsidRPr="004037B3">
              <w:t>True</w:t>
            </w:r>
          </w:p>
          <w:p w14:paraId="76DE6F61" w14:textId="77777777" w:rsidR="007148C7" w:rsidRPr="00133008" w:rsidRDefault="007148C7" w:rsidP="007148C7">
            <w:pPr>
              <w:pStyle w:val="TAL"/>
            </w:pPr>
            <w:r w:rsidRPr="00133008">
              <w:t>defaultValue: None</w:t>
            </w:r>
          </w:p>
          <w:p w14:paraId="4E63DBD7" w14:textId="77777777" w:rsidR="007148C7" w:rsidRDefault="007148C7" w:rsidP="007148C7">
            <w:pPr>
              <w:keepLines/>
              <w:spacing w:after="0"/>
              <w:rPr>
                <w:rFonts w:ascii="Arial" w:hAnsi="Arial" w:cs="Arial"/>
                <w:sz w:val="18"/>
                <w:szCs w:val="18"/>
              </w:rPr>
            </w:pPr>
            <w:r w:rsidRPr="00123371">
              <w:t>isNullable: False</w:t>
            </w:r>
          </w:p>
        </w:tc>
      </w:tr>
      <w:tr w:rsidR="007148C7" w14:paraId="45EEB15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A9F57" w14:textId="77777777" w:rsidR="007148C7" w:rsidRPr="00756C04" w:rsidRDefault="007148C7" w:rsidP="007148C7">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35FBA14" w14:textId="77777777" w:rsidR="007148C7" w:rsidRDefault="007148C7" w:rsidP="007148C7">
            <w:pPr>
              <w:pStyle w:val="TAL"/>
              <w:rPr>
                <w:rFonts w:cs="Arial"/>
                <w:szCs w:val="18"/>
              </w:rPr>
            </w:pPr>
            <w:r>
              <w:rPr>
                <w:rFonts w:cs="Arial"/>
                <w:szCs w:val="18"/>
              </w:rPr>
              <w:t>List of remote PLMNs reachable through the SCP.</w:t>
            </w:r>
          </w:p>
          <w:p w14:paraId="7A725333" w14:textId="77777777" w:rsidR="007148C7" w:rsidRDefault="007148C7" w:rsidP="007148C7">
            <w:pPr>
              <w:pStyle w:val="TAL"/>
              <w:rPr>
                <w:rFonts w:cs="Arial"/>
                <w:szCs w:val="18"/>
              </w:rPr>
            </w:pPr>
          </w:p>
          <w:p w14:paraId="0EEEC5BD" w14:textId="77777777" w:rsidR="007148C7" w:rsidRDefault="007148C7" w:rsidP="007148C7">
            <w:pPr>
              <w:pStyle w:val="TAL"/>
              <w:rPr>
                <w:rFonts w:cs="Arial"/>
                <w:szCs w:val="18"/>
              </w:rPr>
            </w:pPr>
            <w:r>
              <w:rPr>
                <w:rFonts w:cs="Arial"/>
                <w:szCs w:val="18"/>
              </w:rPr>
              <w:t>Absence of this IE indicates that no remote PLMN is reachable through the SCP.</w:t>
            </w:r>
          </w:p>
          <w:p w14:paraId="7924A106" w14:textId="77777777" w:rsidR="007148C7" w:rsidRDefault="007148C7" w:rsidP="007148C7">
            <w:pPr>
              <w:pStyle w:val="TAL"/>
              <w:rPr>
                <w:rFonts w:cs="Arial"/>
                <w:szCs w:val="18"/>
              </w:rPr>
            </w:pPr>
          </w:p>
          <w:p w14:paraId="0D425A52" w14:textId="77777777" w:rsidR="007148C7" w:rsidRPr="00A6492A" w:rsidRDefault="007148C7" w:rsidP="007148C7">
            <w:pPr>
              <w:pStyle w:val="TAL"/>
            </w:pPr>
            <w:r w:rsidRPr="00A6492A">
              <w:t>allowedValues: N/A</w:t>
            </w:r>
          </w:p>
          <w:p w14:paraId="458FA812"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2FA1CB" w14:textId="77777777" w:rsidR="007148C7" w:rsidRPr="002A1C02" w:rsidRDefault="007148C7" w:rsidP="007148C7">
            <w:pPr>
              <w:pStyle w:val="TAL"/>
            </w:pPr>
            <w:r w:rsidRPr="002A1C02">
              <w:t xml:space="preserve">type: </w:t>
            </w:r>
            <w:r>
              <w:t>PlmnId</w:t>
            </w:r>
          </w:p>
          <w:p w14:paraId="455EA7C3" w14:textId="77777777" w:rsidR="007148C7" w:rsidRPr="00EB5968" w:rsidRDefault="007148C7" w:rsidP="007148C7">
            <w:pPr>
              <w:pStyle w:val="TAL"/>
            </w:pPr>
            <w:r w:rsidRPr="00EB5968">
              <w:t>multiplicity: 1..*</w:t>
            </w:r>
          </w:p>
          <w:p w14:paraId="5B56B476" w14:textId="77777777" w:rsidR="007148C7" w:rsidRPr="00E2198D" w:rsidRDefault="007148C7" w:rsidP="007148C7">
            <w:pPr>
              <w:pStyle w:val="TAL"/>
            </w:pPr>
            <w:r w:rsidRPr="00E2198D">
              <w:t xml:space="preserve">isOrdered: </w:t>
            </w:r>
            <w:r w:rsidRPr="004037B3">
              <w:t>False</w:t>
            </w:r>
          </w:p>
          <w:p w14:paraId="2855FDCB" w14:textId="77777777" w:rsidR="007148C7" w:rsidRPr="00264099" w:rsidRDefault="007148C7" w:rsidP="007148C7">
            <w:pPr>
              <w:pStyle w:val="TAL"/>
            </w:pPr>
            <w:r w:rsidRPr="00264099">
              <w:t xml:space="preserve">isUnique: </w:t>
            </w:r>
            <w:r w:rsidRPr="004037B3">
              <w:t>True</w:t>
            </w:r>
          </w:p>
          <w:p w14:paraId="05F60FF1" w14:textId="77777777" w:rsidR="007148C7" w:rsidRPr="00133008" w:rsidRDefault="007148C7" w:rsidP="007148C7">
            <w:pPr>
              <w:pStyle w:val="TAL"/>
            </w:pPr>
            <w:r w:rsidRPr="00133008">
              <w:t>defaultValue: None</w:t>
            </w:r>
          </w:p>
          <w:p w14:paraId="4BCE570F" w14:textId="77777777" w:rsidR="007148C7" w:rsidRDefault="007148C7" w:rsidP="007148C7">
            <w:pPr>
              <w:keepLines/>
              <w:spacing w:after="0"/>
              <w:rPr>
                <w:rFonts w:ascii="Arial" w:hAnsi="Arial" w:cs="Arial"/>
                <w:sz w:val="18"/>
                <w:szCs w:val="18"/>
              </w:rPr>
            </w:pPr>
            <w:r w:rsidRPr="00123371">
              <w:t>isNullable: False</w:t>
            </w:r>
          </w:p>
        </w:tc>
      </w:tr>
      <w:tr w:rsidR="007148C7" w14:paraId="19640C7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73198" w14:textId="77777777" w:rsidR="007148C7" w:rsidRPr="00756C04" w:rsidRDefault="007148C7" w:rsidP="007148C7">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1D69B3E" w14:textId="77777777" w:rsidR="007148C7" w:rsidRDefault="007148C7" w:rsidP="007148C7">
            <w:pPr>
              <w:pStyle w:val="TAL"/>
            </w:pPr>
            <w:r>
              <w:t>This attribute represents the List of remote PLMNs reachable through the SCP.</w:t>
            </w:r>
          </w:p>
          <w:p w14:paraId="410E594A" w14:textId="77777777" w:rsidR="007148C7" w:rsidRDefault="007148C7" w:rsidP="007148C7">
            <w:pPr>
              <w:pStyle w:val="TAL"/>
            </w:pPr>
          </w:p>
          <w:p w14:paraId="5E843576" w14:textId="77777777" w:rsidR="007148C7" w:rsidRDefault="007148C7" w:rsidP="007148C7">
            <w:pPr>
              <w:pStyle w:val="TAL"/>
            </w:pPr>
            <w:r>
              <w:t>Absence of this IE indicates that no remote PLMN is reachable through the SCP.</w:t>
            </w:r>
          </w:p>
          <w:p w14:paraId="1103D7F2" w14:textId="77777777" w:rsidR="007148C7" w:rsidRDefault="007148C7" w:rsidP="007148C7">
            <w:pPr>
              <w:pStyle w:val="TAL"/>
            </w:pPr>
          </w:p>
          <w:p w14:paraId="5B801DDA" w14:textId="77777777" w:rsidR="007148C7" w:rsidRPr="00A6492A" w:rsidRDefault="007148C7" w:rsidP="007148C7">
            <w:pPr>
              <w:pStyle w:val="TAL"/>
            </w:pPr>
            <w:r w:rsidRPr="00A6492A">
              <w:t>allowedValues: N/A</w:t>
            </w:r>
          </w:p>
          <w:p w14:paraId="5D062436"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A81AA9" w14:textId="77777777" w:rsidR="007148C7" w:rsidRPr="002A1C02" w:rsidRDefault="007148C7" w:rsidP="007148C7">
            <w:pPr>
              <w:pStyle w:val="TAL"/>
            </w:pPr>
            <w:r w:rsidRPr="002A1C02">
              <w:t xml:space="preserve">type: </w:t>
            </w:r>
            <w:r w:rsidRPr="00690A26">
              <w:t>PlmnId</w:t>
            </w:r>
            <w:r>
              <w:t>Nid</w:t>
            </w:r>
          </w:p>
          <w:p w14:paraId="7F13A693" w14:textId="77777777" w:rsidR="007148C7" w:rsidRPr="00EB5968" w:rsidRDefault="007148C7" w:rsidP="007148C7">
            <w:pPr>
              <w:pStyle w:val="TAL"/>
            </w:pPr>
            <w:r w:rsidRPr="00EB5968">
              <w:t>multiplicity: 1..*</w:t>
            </w:r>
          </w:p>
          <w:p w14:paraId="2FEA45CC" w14:textId="77777777" w:rsidR="007148C7" w:rsidRPr="00E2198D" w:rsidRDefault="007148C7" w:rsidP="007148C7">
            <w:pPr>
              <w:pStyle w:val="TAL"/>
            </w:pPr>
            <w:r w:rsidRPr="00E2198D">
              <w:t xml:space="preserve">isOrdered: </w:t>
            </w:r>
            <w:r w:rsidRPr="004037B3">
              <w:t>False</w:t>
            </w:r>
          </w:p>
          <w:p w14:paraId="49846845" w14:textId="77777777" w:rsidR="007148C7" w:rsidRPr="00264099" w:rsidRDefault="007148C7" w:rsidP="007148C7">
            <w:pPr>
              <w:pStyle w:val="TAL"/>
            </w:pPr>
            <w:r w:rsidRPr="00264099">
              <w:t xml:space="preserve">isUnique: </w:t>
            </w:r>
            <w:r w:rsidRPr="004037B3">
              <w:t>True</w:t>
            </w:r>
          </w:p>
          <w:p w14:paraId="77A0EBA4" w14:textId="77777777" w:rsidR="007148C7" w:rsidRPr="00133008" w:rsidRDefault="007148C7" w:rsidP="007148C7">
            <w:pPr>
              <w:pStyle w:val="TAL"/>
            </w:pPr>
            <w:r w:rsidRPr="00133008">
              <w:t>defaultValue: None</w:t>
            </w:r>
          </w:p>
          <w:p w14:paraId="737CE4D7" w14:textId="77777777" w:rsidR="007148C7" w:rsidRDefault="007148C7" w:rsidP="007148C7">
            <w:pPr>
              <w:keepLines/>
              <w:spacing w:after="0"/>
              <w:rPr>
                <w:rFonts w:ascii="Arial" w:hAnsi="Arial" w:cs="Arial"/>
                <w:sz w:val="18"/>
                <w:szCs w:val="18"/>
              </w:rPr>
            </w:pPr>
            <w:r w:rsidRPr="00123371">
              <w:t>isNullable: False</w:t>
            </w:r>
          </w:p>
        </w:tc>
      </w:tr>
      <w:tr w:rsidR="007148C7" w14:paraId="38E9109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EC430" w14:textId="77777777" w:rsidR="007148C7" w:rsidRPr="00756C04" w:rsidRDefault="007148C7" w:rsidP="007148C7">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8F93D8E" w14:textId="77777777" w:rsidR="007148C7" w:rsidRDefault="007148C7" w:rsidP="007148C7">
            <w:pPr>
              <w:pStyle w:val="TAL"/>
            </w:pPr>
            <w:r>
              <w:t>This attribute indicates the type(s) of IP addresses reachable via the SCP in the SCP domain(s) it belongs to.</w:t>
            </w:r>
          </w:p>
          <w:p w14:paraId="4CBB3B70" w14:textId="77777777" w:rsidR="007148C7" w:rsidRDefault="007148C7" w:rsidP="007148C7">
            <w:pPr>
              <w:pStyle w:val="TAL"/>
            </w:pPr>
          </w:p>
          <w:p w14:paraId="45E42322" w14:textId="77777777" w:rsidR="007148C7" w:rsidRDefault="007148C7" w:rsidP="007148C7">
            <w:pPr>
              <w:pStyle w:val="TAL"/>
            </w:pPr>
            <w:r>
              <w:t>Absence of this IE indicates that the SCP can be used to reach both IPv4 addresses and IPv6 addresses in the SCP domain(s) it belongs to.</w:t>
            </w:r>
          </w:p>
          <w:p w14:paraId="5C24BB52" w14:textId="77777777" w:rsidR="007148C7" w:rsidRDefault="007148C7" w:rsidP="007148C7">
            <w:pPr>
              <w:pStyle w:val="TAL"/>
            </w:pPr>
          </w:p>
          <w:p w14:paraId="08332F2E" w14:textId="77777777" w:rsidR="007148C7" w:rsidRDefault="007148C7" w:rsidP="007148C7">
            <w:pPr>
              <w:pStyle w:val="TAL"/>
            </w:pPr>
            <w:r>
              <w:t>allowedValues:</w:t>
            </w:r>
          </w:p>
          <w:p w14:paraId="2EA5AAE3" w14:textId="77777777" w:rsidR="007148C7" w:rsidRDefault="007148C7" w:rsidP="007148C7">
            <w:pPr>
              <w:pStyle w:val="TAL"/>
            </w:pPr>
            <w:r>
              <w:t>"IPV4": Only IPv4 addresses are reachable.</w:t>
            </w:r>
          </w:p>
          <w:p w14:paraId="2499A2A1" w14:textId="77777777" w:rsidR="007148C7" w:rsidRDefault="007148C7" w:rsidP="007148C7">
            <w:pPr>
              <w:pStyle w:val="TAL"/>
            </w:pPr>
            <w:r>
              <w:t>"IPV6": Only IPv6 addresses are reachable.</w:t>
            </w:r>
          </w:p>
          <w:p w14:paraId="3500BE00" w14:textId="77777777" w:rsidR="007148C7" w:rsidRDefault="007148C7" w:rsidP="007148C7">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885D2B9" w14:textId="77777777" w:rsidR="007148C7" w:rsidRPr="002A1C02" w:rsidRDefault="007148C7" w:rsidP="007148C7">
            <w:pPr>
              <w:pStyle w:val="TAL"/>
            </w:pPr>
            <w:r w:rsidRPr="002A1C02">
              <w:t xml:space="preserve">type: </w:t>
            </w:r>
            <w:r>
              <w:t>ENUM</w:t>
            </w:r>
          </w:p>
          <w:p w14:paraId="40F20369" w14:textId="77777777" w:rsidR="007148C7" w:rsidRPr="00EB5968" w:rsidRDefault="007148C7" w:rsidP="007148C7">
            <w:pPr>
              <w:pStyle w:val="TAL"/>
            </w:pPr>
            <w:r w:rsidRPr="00EB5968">
              <w:t xml:space="preserve">multiplicity: </w:t>
            </w:r>
            <w:r>
              <w:t>0</w:t>
            </w:r>
            <w:r w:rsidRPr="00EB5968">
              <w:t>..</w:t>
            </w:r>
            <w:r>
              <w:t>1</w:t>
            </w:r>
          </w:p>
          <w:p w14:paraId="1F79A4E5" w14:textId="77777777" w:rsidR="007148C7" w:rsidRPr="00E2198D" w:rsidRDefault="007148C7" w:rsidP="007148C7">
            <w:pPr>
              <w:pStyle w:val="TAL"/>
            </w:pPr>
            <w:r w:rsidRPr="00E2198D">
              <w:t xml:space="preserve">isOrdered: </w:t>
            </w:r>
            <w:r>
              <w:t>N/A</w:t>
            </w:r>
          </w:p>
          <w:p w14:paraId="18B79F30" w14:textId="77777777" w:rsidR="007148C7" w:rsidRPr="00264099" w:rsidRDefault="007148C7" w:rsidP="007148C7">
            <w:pPr>
              <w:pStyle w:val="TAL"/>
            </w:pPr>
            <w:r w:rsidRPr="00264099">
              <w:t xml:space="preserve">isUnique: </w:t>
            </w:r>
            <w:r>
              <w:t>N/A</w:t>
            </w:r>
          </w:p>
          <w:p w14:paraId="5762BE8A" w14:textId="77777777" w:rsidR="007148C7" w:rsidRPr="00133008" w:rsidRDefault="007148C7" w:rsidP="007148C7">
            <w:pPr>
              <w:pStyle w:val="TAL"/>
            </w:pPr>
            <w:r w:rsidRPr="00133008">
              <w:t>defaultValue: None</w:t>
            </w:r>
          </w:p>
          <w:p w14:paraId="0234A6A1" w14:textId="77777777" w:rsidR="007148C7" w:rsidRDefault="007148C7" w:rsidP="007148C7">
            <w:pPr>
              <w:keepLines/>
              <w:spacing w:after="0"/>
              <w:rPr>
                <w:rFonts w:ascii="Arial" w:hAnsi="Arial" w:cs="Arial"/>
                <w:sz w:val="18"/>
                <w:szCs w:val="18"/>
              </w:rPr>
            </w:pPr>
            <w:r w:rsidRPr="00123371">
              <w:t>isNullable: False</w:t>
            </w:r>
          </w:p>
        </w:tc>
      </w:tr>
      <w:tr w:rsidR="007148C7" w14:paraId="0318AAF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DF068" w14:textId="77777777" w:rsidR="007148C7" w:rsidRPr="00756C04" w:rsidRDefault="007148C7" w:rsidP="007148C7">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D6CB32D" w14:textId="77777777" w:rsidR="007148C7" w:rsidRDefault="007148C7" w:rsidP="007148C7">
            <w:pPr>
              <w:pStyle w:val="TAL"/>
            </w:pPr>
            <w:r>
              <w:t>List of SCP capabilities supported by the SCP.</w:t>
            </w:r>
          </w:p>
          <w:p w14:paraId="2E22A6AE" w14:textId="77777777" w:rsidR="007148C7" w:rsidRDefault="007148C7" w:rsidP="007148C7">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261392E" w14:textId="77777777" w:rsidR="007148C7" w:rsidRDefault="007148C7" w:rsidP="007148C7">
            <w:pPr>
              <w:pStyle w:val="TAL"/>
            </w:pPr>
          </w:p>
          <w:p w14:paraId="66DB56A0" w14:textId="77777777" w:rsidR="007148C7" w:rsidRDefault="007148C7" w:rsidP="007148C7">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7972BD2" w14:textId="77777777" w:rsidR="007148C7" w:rsidRPr="002A1C02" w:rsidRDefault="007148C7" w:rsidP="007148C7">
            <w:pPr>
              <w:pStyle w:val="TAL"/>
            </w:pPr>
            <w:r w:rsidRPr="002A1C02">
              <w:t xml:space="preserve">type: </w:t>
            </w:r>
            <w:r>
              <w:t>ENUM</w:t>
            </w:r>
          </w:p>
          <w:p w14:paraId="4D78CCCA" w14:textId="77777777" w:rsidR="007148C7" w:rsidRPr="00EB5968" w:rsidRDefault="007148C7" w:rsidP="007148C7">
            <w:pPr>
              <w:pStyle w:val="TAL"/>
            </w:pPr>
            <w:r w:rsidRPr="00EB5968">
              <w:t xml:space="preserve">multiplicity: </w:t>
            </w:r>
            <w:r>
              <w:t>0</w:t>
            </w:r>
            <w:r w:rsidRPr="00EB5968">
              <w:t>..*</w:t>
            </w:r>
          </w:p>
          <w:p w14:paraId="2E552F62" w14:textId="77777777" w:rsidR="007148C7" w:rsidRPr="00E2198D" w:rsidRDefault="007148C7" w:rsidP="007148C7">
            <w:pPr>
              <w:pStyle w:val="TAL"/>
            </w:pPr>
            <w:r w:rsidRPr="00E2198D">
              <w:t xml:space="preserve">isOrdered: </w:t>
            </w:r>
            <w:r w:rsidRPr="004037B3">
              <w:t>False</w:t>
            </w:r>
          </w:p>
          <w:p w14:paraId="15079FD1" w14:textId="77777777" w:rsidR="007148C7" w:rsidRPr="00264099" w:rsidRDefault="007148C7" w:rsidP="007148C7">
            <w:pPr>
              <w:pStyle w:val="TAL"/>
            </w:pPr>
            <w:r w:rsidRPr="00264099">
              <w:t xml:space="preserve">isUnique: </w:t>
            </w:r>
            <w:r w:rsidRPr="004037B3">
              <w:t>True</w:t>
            </w:r>
          </w:p>
          <w:p w14:paraId="608AC6E7" w14:textId="77777777" w:rsidR="007148C7" w:rsidRPr="00133008" w:rsidRDefault="007148C7" w:rsidP="007148C7">
            <w:pPr>
              <w:pStyle w:val="TAL"/>
            </w:pPr>
            <w:r w:rsidRPr="00133008">
              <w:t>defaultValue: None</w:t>
            </w:r>
          </w:p>
          <w:p w14:paraId="46FD6BAD" w14:textId="77777777" w:rsidR="007148C7" w:rsidRDefault="007148C7" w:rsidP="007148C7">
            <w:pPr>
              <w:keepLines/>
              <w:spacing w:after="0"/>
              <w:rPr>
                <w:rFonts w:ascii="Arial" w:hAnsi="Arial" w:cs="Arial"/>
                <w:sz w:val="18"/>
                <w:szCs w:val="18"/>
              </w:rPr>
            </w:pPr>
            <w:r w:rsidRPr="00123371">
              <w:t>isNullable: False</w:t>
            </w:r>
          </w:p>
        </w:tc>
      </w:tr>
      <w:tr w:rsidR="007148C7" w14:paraId="7D1F371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2598E" w14:textId="77777777" w:rsidR="007148C7" w:rsidRPr="00756C04" w:rsidRDefault="007148C7" w:rsidP="007148C7">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C128869" w14:textId="77777777" w:rsidR="007148C7" w:rsidRDefault="007148C7" w:rsidP="007148C7">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E07FD3C" w14:textId="77777777" w:rsidR="007148C7" w:rsidRDefault="007148C7" w:rsidP="007148C7">
            <w:pPr>
              <w:pStyle w:val="TAL"/>
            </w:pPr>
          </w:p>
          <w:p w14:paraId="738ABF82" w14:textId="77777777" w:rsidR="007148C7" w:rsidRPr="00A6492A" w:rsidRDefault="007148C7" w:rsidP="007148C7">
            <w:pPr>
              <w:pStyle w:val="TAL"/>
            </w:pPr>
            <w:r w:rsidRPr="00A6492A">
              <w:t>allowedValues: N/A</w:t>
            </w:r>
          </w:p>
          <w:p w14:paraId="2CE1E0D4"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7AEF91" w14:textId="77777777" w:rsidR="007148C7" w:rsidRPr="002A1C02" w:rsidRDefault="007148C7" w:rsidP="007148C7">
            <w:pPr>
              <w:pStyle w:val="TAL"/>
            </w:pPr>
            <w:r w:rsidRPr="002A1C02">
              <w:t xml:space="preserve">type: </w:t>
            </w:r>
            <w:r>
              <w:t>String</w:t>
            </w:r>
          </w:p>
          <w:p w14:paraId="3745839D" w14:textId="77777777" w:rsidR="007148C7" w:rsidRPr="00EB5968" w:rsidRDefault="007148C7" w:rsidP="007148C7">
            <w:pPr>
              <w:pStyle w:val="TAL"/>
            </w:pPr>
            <w:r w:rsidRPr="00EB5968">
              <w:t xml:space="preserve">multiplicity: </w:t>
            </w:r>
            <w:r>
              <w:t>0</w:t>
            </w:r>
            <w:r w:rsidRPr="00EB5968">
              <w:t>..</w:t>
            </w:r>
            <w:r>
              <w:t>1</w:t>
            </w:r>
          </w:p>
          <w:p w14:paraId="00D6F448" w14:textId="77777777" w:rsidR="007148C7" w:rsidRPr="00E2198D" w:rsidRDefault="007148C7" w:rsidP="007148C7">
            <w:pPr>
              <w:pStyle w:val="TAL"/>
            </w:pPr>
            <w:r w:rsidRPr="00E2198D">
              <w:t xml:space="preserve">isOrdered: </w:t>
            </w:r>
            <w:r w:rsidRPr="00966DC9">
              <w:rPr>
                <w:rFonts w:cs="Arial"/>
                <w:szCs w:val="18"/>
              </w:rPr>
              <w:t>N/A</w:t>
            </w:r>
          </w:p>
          <w:p w14:paraId="51662441" w14:textId="77777777" w:rsidR="007148C7" w:rsidRPr="00264099" w:rsidRDefault="007148C7" w:rsidP="007148C7">
            <w:pPr>
              <w:pStyle w:val="TAL"/>
            </w:pPr>
            <w:r w:rsidRPr="00264099">
              <w:t xml:space="preserve">isUnique: </w:t>
            </w:r>
            <w:r w:rsidRPr="00966DC9">
              <w:rPr>
                <w:rFonts w:cs="Arial"/>
                <w:szCs w:val="18"/>
              </w:rPr>
              <w:t>N/A</w:t>
            </w:r>
          </w:p>
          <w:p w14:paraId="5689B0FF" w14:textId="77777777" w:rsidR="007148C7" w:rsidRPr="00133008" w:rsidRDefault="007148C7" w:rsidP="007148C7">
            <w:pPr>
              <w:pStyle w:val="TAL"/>
            </w:pPr>
            <w:r w:rsidRPr="00133008">
              <w:t>defaultValue: None</w:t>
            </w:r>
          </w:p>
          <w:p w14:paraId="7B5814B4" w14:textId="77777777" w:rsidR="007148C7" w:rsidRDefault="007148C7" w:rsidP="007148C7">
            <w:pPr>
              <w:pStyle w:val="TAL"/>
              <w:rPr>
                <w:rFonts w:cs="Arial"/>
                <w:szCs w:val="18"/>
              </w:rPr>
            </w:pPr>
            <w:r w:rsidRPr="00123371">
              <w:t>isNullable: False</w:t>
            </w:r>
          </w:p>
        </w:tc>
      </w:tr>
      <w:tr w:rsidR="007148C7" w14:paraId="5F3463C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0AD25" w14:textId="77777777" w:rsidR="007148C7" w:rsidRPr="00756C04" w:rsidRDefault="007148C7" w:rsidP="007148C7">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64F24CF" w14:textId="77777777" w:rsidR="007148C7" w:rsidRDefault="007148C7" w:rsidP="007148C7">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543CDCC" w14:textId="77777777" w:rsidR="007148C7" w:rsidRDefault="007148C7" w:rsidP="007148C7">
            <w:pPr>
              <w:pStyle w:val="TAL"/>
              <w:rPr>
                <w:rFonts w:cs="Arial"/>
                <w:szCs w:val="18"/>
              </w:rPr>
            </w:pPr>
          </w:p>
          <w:p w14:paraId="453AF894" w14:textId="77777777" w:rsidR="007148C7" w:rsidRPr="00966DC9" w:rsidRDefault="007148C7" w:rsidP="007148C7">
            <w:pPr>
              <w:pStyle w:val="TAL"/>
              <w:rPr>
                <w:rFonts w:cs="Arial"/>
                <w:szCs w:val="18"/>
              </w:rPr>
            </w:pPr>
            <w:r w:rsidRPr="00966DC9">
              <w:rPr>
                <w:rFonts w:cs="Arial"/>
                <w:szCs w:val="18"/>
              </w:rPr>
              <w:t>allowedValues: N/A</w:t>
            </w:r>
          </w:p>
          <w:p w14:paraId="025F2E25"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79F5E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type: NwdafInfo</w:t>
            </w:r>
          </w:p>
          <w:p w14:paraId="19DB0B5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1</w:t>
            </w:r>
          </w:p>
          <w:p w14:paraId="034FCFF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N/A</w:t>
            </w:r>
          </w:p>
          <w:p w14:paraId="27EA272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N/A</w:t>
            </w:r>
          </w:p>
          <w:p w14:paraId="5CEBBBC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5A8FF199"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02E08B1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4CA64" w14:textId="77777777" w:rsidR="007148C7" w:rsidRPr="00756C04" w:rsidRDefault="007148C7" w:rsidP="007148C7">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F355D42" w14:textId="77777777" w:rsidR="007148C7" w:rsidRDefault="007148C7" w:rsidP="007148C7">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D477B6D" w14:textId="77777777" w:rsidR="007148C7" w:rsidRPr="00966DC9" w:rsidRDefault="007148C7" w:rsidP="007148C7">
            <w:pPr>
              <w:pStyle w:val="TAL"/>
              <w:rPr>
                <w:rFonts w:cs="Arial"/>
                <w:szCs w:val="18"/>
              </w:rPr>
            </w:pPr>
          </w:p>
          <w:p w14:paraId="1A56E542" w14:textId="77777777" w:rsidR="007148C7" w:rsidRPr="00966DC9" w:rsidRDefault="007148C7" w:rsidP="007148C7">
            <w:pPr>
              <w:pStyle w:val="TAL"/>
              <w:rPr>
                <w:rFonts w:cs="Arial"/>
                <w:szCs w:val="18"/>
              </w:rPr>
            </w:pPr>
          </w:p>
          <w:p w14:paraId="12A5D498" w14:textId="77777777" w:rsidR="007148C7" w:rsidRPr="00966DC9" w:rsidRDefault="007148C7" w:rsidP="007148C7">
            <w:pPr>
              <w:pStyle w:val="TAL"/>
              <w:rPr>
                <w:rFonts w:cs="Arial"/>
                <w:szCs w:val="18"/>
              </w:rPr>
            </w:pPr>
            <w:r w:rsidRPr="00966DC9">
              <w:rPr>
                <w:rFonts w:cs="Arial"/>
                <w:szCs w:val="18"/>
              </w:rPr>
              <w:t>allowedValues: N/A</w:t>
            </w:r>
          </w:p>
          <w:p w14:paraId="7ED986DC"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17963C"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EB86C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1..*</w:t>
            </w:r>
          </w:p>
          <w:p w14:paraId="679ECB1F"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51E3591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19DD0E9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508469ED"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365B4AC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54C2" w14:textId="77777777" w:rsidR="007148C7" w:rsidRPr="00756C04" w:rsidRDefault="007148C7" w:rsidP="007148C7">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DD1A166" w14:textId="77777777" w:rsidR="007148C7" w:rsidRPr="00690A26" w:rsidRDefault="007148C7" w:rsidP="007148C7">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E298777" w14:textId="77777777" w:rsidR="007148C7" w:rsidRDefault="007148C7" w:rsidP="007148C7">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A3ED005" w14:textId="77777777" w:rsidR="007148C7" w:rsidRDefault="007148C7" w:rsidP="007148C7">
            <w:pPr>
              <w:pStyle w:val="TAL"/>
              <w:rPr>
                <w:rFonts w:cs="Arial"/>
                <w:szCs w:val="18"/>
              </w:rPr>
            </w:pPr>
          </w:p>
          <w:p w14:paraId="56BF5051" w14:textId="77777777" w:rsidR="007148C7" w:rsidRPr="00966DC9" w:rsidRDefault="007148C7" w:rsidP="007148C7">
            <w:pPr>
              <w:pStyle w:val="TAL"/>
              <w:rPr>
                <w:rFonts w:cs="Arial"/>
                <w:szCs w:val="18"/>
              </w:rPr>
            </w:pPr>
          </w:p>
          <w:p w14:paraId="0479210D" w14:textId="77777777" w:rsidR="007148C7" w:rsidRPr="00966DC9" w:rsidRDefault="007148C7" w:rsidP="007148C7">
            <w:pPr>
              <w:pStyle w:val="TAL"/>
              <w:rPr>
                <w:rFonts w:cs="Arial"/>
                <w:szCs w:val="18"/>
              </w:rPr>
            </w:pPr>
            <w:r w:rsidRPr="00966DC9">
              <w:rPr>
                <w:rFonts w:cs="Arial"/>
                <w:szCs w:val="18"/>
              </w:rPr>
              <w:t>allowedValues: N/A</w:t>
            </w:r>
          </w:p>
          <w:p w14:paraId="35F5993C"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045E6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4A6537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0..1</w:t>
            </w:r>
          </w:p>
          <w:p w14:paraId="7BDC98A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N/A</w:t>
            </w:r>
          </w:p>
          <w:p w14:paraId="58D82C4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N/A</w:t>
            </w:r>
          </w:p>
          <w:p w14:paraId="7826BCCF"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0126536E"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061549A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F6C89" w14:textId="77777777" w:rsidR="007148C7" w:rsidRPr="00756C04" w:rsidRDefault="007148C7" w:rsidP="007148C7">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6D039F54" w14:textId="77777777" w:rsidR="007148C7" w:rsidRPr="00966DC9" w:rsidRDefault="007148C7" w:rsidP="007148C7">
            <w:pPr>
              <w:pStyle w:val="TAL"/>
              <w:rPr>
                <w:rFonts w:cs="Arial"/>
                <w:szCs w:val="18"/>
              </w:rPr>
            </w:pPr>
            <w:r w:rsidRPr="00966DC9">
              <w:rPr>
                <w:rFonts w:cs="Arial"/>
                <w:szCs w:val="18"/>
              </w:rPr>
              <w:t xml:space="preserve">It represents the supported Analytics Delay related to the eventIds and nwdafEvents. </w:t>
            </w:r>
          </w:p>
          <w:p w14:paraId="3F04585F" w14:textId="77777777" w:rsidR="007148C7" w:rsidRPr="00966DC9" w:rsidRDefault="007148C7" w:rsidP="007148C7">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4BEFBEC" w14:textId="77777777" w:rsidR="007148C7" w:rsidRPr="00966DC9" w:rsidRDefault="007148C7" w:rsidP="007148C7">
            <w:pPr>
              <w:pStyle w:val="TAL"/>
              <w:rPr>
                <w:rFonts w:cs="Arial"/>
                <w:szCs w:val="18"/>
              </w:rPr>
            </w:pPr>
          </w:p>
          <w:p w14:paraId="4DD3442E" w14:textId="77777777" w:rsidR="007148C7" w:rsidRPr="00966DC9" w:rsidRDefault="007148C7" w:rsidP="007148C7">
            <w:pPr>
              <w:pStyle w:val="TAL"/>
              <w:rPr>
                <w:rFonts w:cs="Arial"/>
                <w:szCs w:val="18"/>
              </w:rPr>
            </w:pPr>
            <w:r w:rsidRPr="00966DC9">
              <w:rPr>
                <w:rFonts w:cs="Arial"/>
                <w:szCs w:val="18"/>
              </w:rPr>
              <w:t>allowedValues: N/A</w:t>
            </w:r>
          </w:p>
          <w:p w14:paraId="3CEB826F"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F7C17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type: Integer</w:t>
            </w:r>
          </w:p>
          <w:p w14:paraId="08C6476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0..1</w:t>
            </w:r>
          </w:p>
          <w:p w14:paraId="39AE0B5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N/A</w:t>
            </w:r>
          </w:p>
          <w:p w14:paraId="64F5E90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N/A</w:t>
            </w:r>
          </w:p>
          <w:p w14:paraId="48F9F5B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3853E8C3"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59DEE91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8143D" w14:textId="77777777" w:rsidR="007148C7" w:rsidRPr="00756C04" w:rsidRDefault="007148C7" w:rsidP="007148C7">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5ED5050" w14:textId="77777777" w:rsidR="007148C7" w:rsidRPr="00966DC9" w:rsidRDefault="007148C7" w:rsidP="007148C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C2ED31F" w14:textId="77777777" w:rsidR="007148C7" w:rsidRPr="00966DC9" w:rsidRDefault="007148C7" w:rsidP="007148C7">
            <w:pPr>
              <w:pStyle w:val="TAL"/>
              <w:rPr>
                <w:rFonts w:cs="Arial"/>
                <w:szCs w:val="18"/>
              </w:rPr>
            </w:pPr>
          </w:p>
          <w:p w14:paraId="4B661FBB" w14:textId="77777777" w:rsidR="007148C7" w:rsidRDefault="007148C7" w:rsidP="007148C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DC301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type: NFType</w:t>
            </w:r>
          </w:p>
          <w:p w14:paraId="452E809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1..*</w:t>
            </w:r>
          </w:p>
          <w:p w14:paraId="2407A8E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54E65D8F"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24A01C0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2D6013A8"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297CEC2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05DF6" w14:textId="77777777" w:rsidR="007148C7" w:rsidRPr="00756C04" w:rsidRDefault="007148C7" w:rsidP="007148C7">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E417AF6" w14:textId="77777777" w:rsidR="007148C7" w:rsidRPr="00966DC9" w:rsidRDefault="007148C7" w:rsidP="007148C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71170BFA" w14:textId="77777777" w:rsidR="007148C7" w:rsidRPr="00966DC9" w:rsidRDefault="007148C7" w:rsidP="007148C7">
            <w:pPr>
              <w:pStyle w:val="TAL"/>
              <w:rPr>
                <w:rFonts w:cs="Arial"/>
                <w:szCs w:val="18"/>
              </w:rPr>
            </w:pPr>
          </w:p>
          <w:p w14:paraId="1C336325" w14:textId="77777777" w:rsidR="007148C7" w:rsidRDefault="007148C7" w:rsidP="007148C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6F368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78B490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1..*</w:t>
            </w:r>
          </w:p>
          <w:p w14:paraId="557CB0A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2B92228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20446F4A"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7C6E2B38"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316588C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D0BF5" w14:textId="77777777" w:rsidR="007148C7" w:rsidRDefault="007148C7" w:rsidP="007148C7">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04083C8" w14:textId="77777777" w:rsidR="007148C7" w:rsidRDefault="007148C7" w:rsidP="007148C7">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360C57F7" w14:textId="77777777" w:rsidR="007148C7" w:rsidRDefault="007148C7" w:rsidP="007148C7">
            <w:pPr>
              <w:pStyle w:val="TAL"/>
              <w:rPr>
                <w:rFonts w:cs="Arial"/>
                <w:szCs w:val="18"/>
              </w:rPr>
            </w:pPr>
          </w:p>
          <w:p w14:paraId="12975D13" w14:textId="77777777" w:rsidR="007148C7" w:rsidRPr="00966DC9" w:rsidRDefault="007148C7" w:rsidP="007148C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DA5A2C" w14:textId="77777777" w:rsidR="007148C7" w:rsidRDefault="007148C7" w:rsidP="007148C7">
            <w:pPr>
              <w:keepLines/>
              <w:spacing w:after="0"/>
              <w:rPr>
                <w:rFonts w:ascii="Arial" w:hAnsi="Arial" w:cs="Arial"/>
                <w:sz w:val="18"/>
                <w:szCs w:val="18"/>
              </w:rPr>
            </w:pPr>
            <w:r>
              <w:rPr>
                <w:rFonts w:ascii="Arial" w:hAnsi="Arial" w:cs="Arial"/>
                <w:sz w:val="18"/>
                <w:szCs w:val="18"/>
              </w:rPr>
              <w:t>type: Tai</w:t>
            </w:r>
          </w:p>
          <w:p w14:paraId="7AC233A1"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0743AC0A"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4A2BBB8C"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0AC6C16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5F55FB6" w14:textId="77777777" w:rsidR="007148C7" w:rsidRPr="00966DC9" w:rsidRDefault="007148C7" w:rsidP="007148C7">
            <w:pPr>
              <w:keepLines/>
              <w:spacing w:after="0"/>
              <w:rPr>
                <w:rFonts w:ascii="Arial" w:hAnsi="Arial" w:cs="Arial"/>
                <w:sz w:val="18"/>
                <w:szCs w:val="18"/>
              </w:rPr>
            </w:pPr>
            <w:r>
              <w:rPr>
                <w:rFonts w:cs="Arial"/>
                <w:szCs w:val="18"/>
              </w:rPr>
              <w:t>isNullable: False</w:t>
            </w:r>
          </w:p>
        </w:tc>
      </w:tr>
      <w:tr w:rsidR="007148C7" w14:paraId="08F0B8E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E2FD0" w14:textId="77777777" w:rsidR="007148C7" w:rsidRDefault="007148C7" w:rsidP="007148C7">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FBD0466" w14:textId="77777777" w:rsidR="007148C7" w:rsidRDefault="007148C7" w:rsidP="007148C7">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15E7BA0" w14:textId="77777777" w:rsidR="007148C7" w:rsidRDefault="007148C7" w:rsidP="007148C7">
            <w:pPr>
              <w:pStyle w:val="TAL"/>
              <w:rPr>
                <w:rFonts w:cs="Arial"/>
                <w:szCs w:val="18"/>
              </w:rPr>
            </w:pPr>
          </w:p>
          <w:p w14:paraId="20B94FF1" w14:textId="77777777" w:rsidR="007148C7" w:rsidRPr="00966DC9" w:rsidRDefault="007148C7" w:rsidP="007148C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3C877B" w14:textId="77777777" w:rsidR="007148C7" w:rsidRDefault="007148C7" w:rsidP="007148C7">
            <w:pPr>
              <w:keepLines/>
              <w:spacing w:after="0"/>
              <w:rPr>
                <w:rFonts w:ascii="Arial" w:hAnsi="Arial" w:cs="Arial"/>
                <w:sz w:val="18"/>
                <w:szCs w:val="18"/>
              </w:rPr>
            </w:pPr>
            <w:r>
              <w:rPr>
                <w:rFonts w:ascii="Arial" w:hAnsi="Arial" w:cs="Arial"/>
                <w:sz w:val="18"/>
                <w:szCs w:val="18"/>
              </w:rPr>
              <w:t>type: TaiRange</w:t>
            </w:r>
          </w:p>
          <w:p w14:paraId="2D2617C5"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296AA47E"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B353DAA"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448B9AA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AB9E771" w14:textId="77777777" w:rsidR="007148C7" w:rsidRPr="00966DC9" w:rsidRDefault="007148C7" w:rsidP="007148C7">
            <w:pPr>
              <w:keepLines/>
              <w:spacing w:after="0"/>
              <w:rPr>
                <w:rFonts w:ascii="Arial" w:hAnsi="Arial" w:cs="Arial"/>
                <w:sz w:val="18"/>
                <w:szCs w:val="18"/>
              </w:rPr>
            </w:pPr>
            <w:r>
              <w:rPr>
                <w:rFonts w:cs="Arial"/>
                <w:szCs w:val="18"/>
              </w:rPr>
              <w:t>isNullable: False</w:t>
            </w:r>
          </w:p>
        </w:tc>
      </w:tr>
      <w:tr w:rsidR="007148C7" w14:paraId="487841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29AD7" w14:textId="77777777" w:rsidR="007148C7" w:rsidRPr="00756C04" w:rsidRDefault="007148C7" w:rsidP="007148C7">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72AD591" w14:textId="77777777" w:rsidR="007148C7" w:rsidRPr="00966DC9" w:rsidRDefault="007148C7" w:rsidP="007148C7">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14FDCA3" w14:textId="77777777" w:rsidR="007148C7" w:rsidRPr="00966DC9" w:rsidRDefault="007148C7" w:rsidP="007148C7">
            <w:pPr>
              <w:pStyle w:val="TAL"/>
              <w:rPr>
                <w:rFonts w:cs="Arial"/>
                <w:szCs w:val="18"/>
              </w:rPr>
            </w:pPr>
          </w:p>
          <w:p w14:paraId="4FD0458F" w14:textId="77777777" w:rsidR="007148C7" w:rsidRDefault="007148C7" w:rsidP="007148C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971D1"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type: MlAnalyticsInfo</w:t>
            </w:r>
          </w:p>
          <w:p w14:paraId="796023D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1..*</w:t>
            </w:r>
          </w:p>
          <w:p w14:paraId="784C8CF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2BC86B5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42CAEEC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7E381486"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5D294BA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B8FF0" w14:textId="77777777" w:rsidR="007148C7" w:rsidRPr="00756C04" w:rsidRDefault="007148C7" w:rsidP="007148C7">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74DD616" w14:textId="77777777" w:rsidR="007148C7" w:rsidRDefault="007148C7" w:rsidP="007148C7">
            <w:pPr>
              <w:pStyle w:val="TAL"/>
              <w:rPr>
                <w:rFonts w:cs="Arial"/>
                <w:szCs w:val="18"/>
              </w:rPr>
            </w:pPr>
            <w:r>
              <w:rPr>
                <w:rFonts w:cs="Arial"/>
                <w:szCs w:val="18"/>
              </w:rPr>
              <w:t>It indicates whether the NWDAF supports analytics aggregation:</w:t>
            </w:r>
          </w:p>
          <w:p w14:paraId="101AD30D" w14:textId="77777777" w:rsidR="007148C7" w:rsidRDefault="007148C7" w:rsidP="007148C7">
            <w:pPr>
              <w:pStyle w:val="TAL"/>
              <w:rPr>
                <w:rFonts w:cs="Arial"/>
                <w:szCs w:val="18"/>
              </w:rPr>
            </w:pPr>
          </w:p>
          <w:p w14:paraId="701F5104" w14:textId="77777777" w:rsidR="007148C7" w:rsidRPr="00966DC9" w:rsidRDefault="007148C7" w:rsidP="007148C7">
            <w:pPr>
              <w:pStyle w:val="TAL"/>
              <w:rPr>
                <w:rFonts w:cs="Arial"/>
                <w:szCs w:val="18"/>
              </w:rPr>
            </w:pPr>
            <w:r w:rsidRPr="00966DC9">
              <w:rPr>
                <w:rFonts w:cs="Arial"/>
                <w:szCs w:val="18"/>
              </w:rPr>
              <w:t>- true: analytics aggregation capability is supported by the NWDAF</w:t>
            </w:r>
          </w:p>
          <w:p w14:paraId="7C74089A" w14:textId="77777777" w:rsidR="007148C7" w:rsidRPr="00966DC9" w:rsidRDefault="007148C7" w:rsidP="007148C7">
            <w:pPr>
              <w:pStyle w:val="TAL"/>
              <w:rPr>
                <w:rFonts w:cs="Arial"/>
                <w:szCs w:val="18"/>
              </w:rPr>
            </w:pPr>
            <w:r w:rsidRPr="00966DC9">
              <w:rPr>
                <w:rFonts w:cs="Arial"/>
                <w:szCs w:val="18"/>
              </w:rPr>
              <w:t>- false: analytics aggregation capability is not supported by the NWDAF.</w:t>
            </w:r>
          </w:p>
          <w:p w14:paraId="0A7AE96B"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596FE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A260BE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0..1</w:t>
            </w:r>
          </w:p>
          <w:p w14:paraId="70A3EF8A"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N/A</w:t>
            </w:r>
          </w:p>
          <w:p w14:paraId="5C2971AC"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N/A</w:t>
            </w:r>
          </w:p>
          <w:p w14:paraId="3CFACD1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7C9AE3FD"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07A8B4F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94C46" w14:textId="77777777" w:rsidR="007148C7" w:rsidRPr="00756C04" w:rsidRDefault="007148C7" w:rsidP="007148C7">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AFFC8C8" w14:textId="77777777" w:rsidR="007148C7" w:rsidRDefault="007148C7" w:rsidP="007148C7">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1C69911" w14:textId="77777777" w:rsidR="007148C7" w:rsidRDefault="007148C7" w:rsidP="007148C7">
            <w:pPr>
              <w:pStyle w:val="TAL"/>
              <w:rPr>
                <w:rFonts w:cs="Arial"/>
                <w:szCs w:val="18"/>
              </w:rPr>
            </w:pPr>
          </w:p>
          <w:p w14:paraId="5AEAF70B" w14:textId="77777777" w:rsidR="007148C7" w:rsidRPr="00966DC9" w:rsidRDefault="007148C7" w:rsidP="007148C7">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31440FC" w14:textId="77777777" w:rsidR="007148C7" w:rsidRDefault="007148C7" w:rsidP="007148C7">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B0DAACF"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65EA7F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0..1</w:t>
            </w:r>
          </w:p>
          <w:p w14:paraId="485D596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N/A</w:t>
            </w:r>
          </w:p>
          <w:p w14:paraId="403BE5F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N/A</w:t>
            </w:r>
          </w:p>
          <w:p w14:paraId="54F1FFE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62F2620F"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6C89471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22CB5" w14:textId="77777777" w:rsidR="007148C7" w:rsidRPr="00756C04" w:rsidRDefault="007148C7" w:rsidP="007148C7">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5EA0D93" w14:textId="77777777" w:rsidR="007148C7" w:rsidRPr="00966DC9" w:rsidRDefault="007148C7" w:rsidP="007148C7">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F177095" w14:textId="77777777" w:rsidR="007148C7" w:rsidRPr="00966DC9" w:rsidRDefault="007148C7" w:rsidP="007148C7">
            <w:pPr>
              <w:pStyle w:val="TAL"/>
              <w:rPr>
                <w:rFonts w:cs="Arial"/>
                <w:szCs w:val="18"/>
              </w:rPr>
            </w:pPr>
          </w:p>
          <w:p w14:paraId="5146D61A" w14:textId="77777777" w:rsidR="007148C7" w:rsidRPr="00966DC9" w:rsidRDefault="007148C7" w:rsidP="007148C7">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5907259" w14:textId="77777777" w:rsidR="007148C7" w:rsidRPr="00966DC9" w:rsidRDefault="007148C7" w:rsidP="007148C7">
            <w:pPr>
              <w:pStyle w:val="TAL"/>
              <w:rPr>
                <w:rFonts w:cs="Arial"/>
                <w:szCs w:val="18"/>
              </w:rPr>
            </w:pPr>
          </w:p>
          <w:p w14:paraId="317F7E13" w14:textId="77777777" w:rsidR="007148C7" w:rsidRDefault="007148C7" w:rsidP="007148C7">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3146C28"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4185F86C"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B98226D" w14:textId="77777777" w:rsidR="007148C7" w:rsidRDefault="007148C7" w:rsidP="007148C7">
            <w:pPr>
              <w:keepLines/>
              <w:spacing w:after="0"/>
              <w:rPr>
                <w:rFonts w:ascii="Arial" w:hAnsi="Arial" w:cs="Arial"/>
                <w:sz w:val="18"/>
                <w:szCs w:val="18"/>
              </w:rPr>
            </w:pPr>
            <w:r>
              <w:rPr>
                <w:rFonts w:ascii="Arial" w:hAnsi="Arial" w:cs="Arial"/>
                <w:sz w:val="18"/>
                <w:szCs w:val="18"/>
              </w:rPr>
              <w:t>isOrdered: True</w:t>
            </w:r>
          </w:p>
          <w:p w14:paraId="266D7C40"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5144761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A74590E"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148C7" w14:paraId="4F62970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98231" w14:textId="77777777" w:rsidR="007148C7" w:rsidRPr="00756C04" w:rsidRDefault="007148C7" w:rsidP="007148C7">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584723B" w14:textId="77777777" w:rsidR="007148C7" w:rsidRDefault="007148C7" w:rsidP="007148C7">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751F38DE" w14:textId="77777777" w:rsidR="007148C7" w:rsidRDefault="007148C7" w:rsidP="007148C7">
            <w:pPr>
              <w:pStyle w:val="TAL"/>
              <w:rPr>
                <w:rFonts w:cs="Arial"/>
                <w:szCs w:val="18"/>
              </w:rPr>
            </w:pPr>
          </w:p>
          <w:p w14:paraId="49D58B2B" w14:textId="77777777" w:rsidR="007148C7" w:rsidRDefault="007148C7" w:rsidP="007148C7">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048C777" w14:textId="77777777" w:rsidR="007148C7" w:rsidRDefault="007148C7" w:rsidP="007148C7">
            <w:pPr>
              <w:pStyle w:val="TAL"/>
              <w:rPr>
                <w:rFonts w:cs="Arial"/>
                <w:szCs w:val="18"/>
              </w:rPr>
            </w:pPr>
          </w:p>
          <w:p w14:paraId="2318E7B7" w14:textId="77777777" w:rsidR="007148C7" w:rsidRDefault="007148C7" w:rsidP="007148C7">
            <w:pPr>
              <w:pStyle w:val="TAL"/>
              <w:rPr>
                <w:rFonts w:cs="Arial"/>
                <w:szCs w:val="18"/>
              </w:rPr>
            </w:pPr>
            <w:r>
              <w:rPr>
                <w:rFonts w:cs="Arial"/>
                <w:szCs w:val="18"/>
              </w:rPr>
              <w:t>allowedValues: N/A</w:t>
            </w:r>
          </w:p>
          <w:p w14:paraId="0D7E15E6"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1AD7CB"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5D56C46"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7A797FC"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37EA797"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5CF02E3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52AA0AC"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148C7" w14:paraId="4F76637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92916" w14:textId="77777777" w:rsidR="007148C7" w:rsidRPr="00756C04" w:rsidRDefault="007148C7" w:rsidP="007148C7">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5B9EB49" w14:textId="77777777" w:rsidR="007148C7" w:rsidRDefault="007148C7" w:rsidP="007148C7">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5884357F"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052B24" w14:textId="77777777" w:rsidR="007148C7" w:rsidRDefault="007148C7" w:rsidP="007148C7">
            <w:pPr>
              <w:keepLines/>
              <w:spacing w:after="0"/>
              <w:rPr>
                <w:rFonts w:ascii="Arial" w:hAnsi="Arial" w:cs="Arial"/>
                <w:sz w:val="18"/>
                <w:szCs w:val="18"/>
              </w:rPr>
            </w:pPr>
            <w:r>
              <w:rPr>
                <w:rFonts w:ascii="Arial" w:hAnsi="Arial" w:cs="Arial"/>
                <w:sz w:val="18"/>
                <w:szCs w:val="18"/>
              </w:rPr>
              <w:t>type: NsacfInfo</w:t>
            </w:r>
          </w:p>
          <w:p w14:paraId="5854F465"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E30AB3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C266096"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754260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2436B40" w14:textId="77777777" w:rsidR="007148C7" w:rsidRDefault="007148C7" w:rsidP="007148C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148C7" w14:paraId="3FFCD5C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3D289" w14:textId="77777777" w:rsidR="007148C7" w:rsidRPr="00756C04" w:rsidRDefault="007148C7" w:rsidP="007148C7">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8408B9D" w14:textId="77777777" w:rsidR="007148C7" w:rsidRDefault="007148C7" w:rsidP="007148C7">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F38E891" w14:textId="77777777" w:rsidR="007148C7" w:rsidRDefault="007148C7" w:rsidP="007148C7">
            <w:pPr>
              <w:pStyle w:val="TAL"/>
              <w:rPr>
                <w:rFonts w:cs="Arial"/>
                <w:szCs w:val="18"/>
                <w:lang w:eastAsia="zh-CN"/>
              </w:rPr>
            </w:pPr>
          </w:p>
          <w:p w14:paraId="053ED70D" w14:textId="77777777" w:rsidR="007148C7" w:rsidRDefault="007148C7" w:rsidP="007148C7">
            <w:pPr>
              <w:pStyle w:val="TAL"/>
              <w:rPr>
                <w:rFonts w:cs="Arial"/>
                <w:szCs w:val="18"/>
                <w:lang w:eastAsia="zh-CN"/>
              </w:rPr>
            </w:pPr>
          </w:p>
          <w:p w14:paraId="56CCAF11" w14:textId="77777777" w:rsidR="007148C7" w:rsidRDefault="007148C7" w:rsidP="007148C7">
            <w:pPr>
              <w:pStyle w:val="TAL"/>
              <w:rPr>
                <w:rFonts w:cs="Arial"/>
                <w:szCs w:val="18"/>
                <w:lang w:eastAsia="zh-CN"/>
              </w:rPr>
            </w:pPr>
          </w:p>
          <w:p w14:paraId="0564F280" w14:textId="77777777" w:rsidR="007148C7" w:rsidRDefault="007148C7" w:rsidP="007148C7">
            <w:pPr>
              <w:pStyle w:val="TAL"/>
              <w:rPr>
                <w:rFonts w:cs="Arial"/>
                <w:szCs w:val="18"/>
              </w:rPr>
            </w:pPr>
          </w:p>
          <w:p w14:paraId="0CB7CB61"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020888"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230DF70A"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69CB05D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CACC7D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B7BC47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62E0EDB" w14:textId="77777777" w:rsidR="007148C7" w:rsidRDefault="007148C7" w:rsidP="007148C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148C7" w14:paraId="61C794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2148C" w14:textId="77777777" w:rsidR="007148C7" w:rsidRPr="00756C04" w:rsidRDefault="007148C7" w:rsidP="007148C7">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1FB3639" w14:textId="77777777" w:rsidR="007148C7" w:rsidRDefault="007148C7" w:rsidP="007148C7">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D5BE9BF" w14:textId="77777777" w:rsidR="007148C7" w:rsidRDefault="007148C7" w:rsidP="007148C7">
            <w:pPr>
              <w:pStyle w:val="TAL"/>
              <w:rPr>
                <w:rFonts w:cs="Arial"/>
                <w:szCs w:val="18"/>
              </w:rPr>
            </w:pPr>
          </w:p>
          <w:p w14:paraId="0A231157" w14:textId="77777777" w:rsidR="007148C7" w:rsidRDefault="007148C7" w:rsidP="007148C7">
            <w:pPr>
              <w:pStyle w:val="TAL"/>
              <w:rPr>
                <w:rFonts w:cs="Arial"/>
                <w:szCs w:val="18"/>
              </w:rPr>
            </w:pPr>
          </w:p>
          <w:p w14:paraId="7E5CFEFC"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AEF538" w14:textId="77777777" w:rsidR="007148C7" w:rsidRDefault="007148C7" w:rsidP="007148C7">
            <w:pPr>
              <w:keepLines/>
              <w:spacing w:after="0"/>
              <w:rPr>
                <w:rFonts w:ascii="Arial" w:hAnsi="Arial" w:cs="Arial"/>
                <w:sz w:val="18"/>
                <w:szCs w:val="18"/>
              </w:rPr>
            </w:pPr>
            <w:r>
              <w:rPr>
                <w:rFonts w:ascii="Arial" w:hAnsi="Arial" w:cs="Arial"/>
                <w:sz w:val="18"/>
                <w:szCs w:val="18"/>
              </w:rPr>
              <w:t>type: Tai</w:t>
            </w:r>
          </w:p>
          <w:p w14:paraId="63023FEE"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685B7E73"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190EFEA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F4D518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43E36C3" w14:textId="77777777" w:rsidR="007148C7" w:rsidRDefault="007148C7" w:rsidP="007148C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148C7" w14:paraId="66F60FA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EC540" w14:textId="77777777" w:rsidR="007148C7" w:rsidRPr="00756C04" w:rsidRDefault="007148C7" w:rsidP="007148C7">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6020863" w14:textId="77777777" w:rsidR="007148C7" w:rsidRDefault="007148C7" w:rsidP="007148C7">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708732A" w14:textId="77777777" w:rsidR="007148C7" w:rsidRDefault="007148C7" w:rsidP="007148C7">
            <w:pPr>
              <w:pStyle w:val="TAL"/>
              <w:rPr>
                <w:rFonts w:cs="Arial"/>
                <w:szCs w:val="18"/>
              </w:rPr>
            </w:pPr>
          </w:p>
          <w:p w14:paraId="5A36EABF" w14:textId="77777777" w:rsidR="007148C7" w:rsidRDefault="007148C7" w:rsidP="007148C7">
            <w:pPr>
              <w:pStyle w:val="TAL"/>
              <w:rPr>
                <w:rFonts w:cs="Arial"/>
                <w:szCs w:val="18"/>
              </w:rPr>
            </w:pPr>
          </w:p>
          <w:p w14:paraId="07D88F16"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F5EF79"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AF0BC71"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079F977"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2642FD5"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088BE3E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9B319EA" w14:textId="77777777" w:rsidR="007148C7" w:rsidRDefault="007148C7" w:rsidP="007148C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148C7" w14:paraId="6FC8D3D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37E5F" w14:textId="77777777" w:rsidR="007148C7" w:rsidRPr="00756C04" w:rsidRDefault="007148C7" w:rsidP="007148C7">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ED3A9EC" w14:textId="77777777" w:rsidR="007148C7" w:rsidRDefault="007148C7" w:rsidP="007148C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92AB168" w14:textId="77777777" w:rsidR="007148C7" w:rsidRDefault="007148C7" w:rsidP="007148C7">
            <w:pPr>
              <w:pStyle w:val="TAL"/>
              <w:rPr>
                <w:lang w:eastAsia="zh-CN"/>
              </w:rPr>
            </w:pPr>
          </w:p>
          <w:p w14:paraId="65E4A11F" w14:textId="77777777" w:rsidR="007148C7" w:rsidRPr="00F11966" w:rsidRDefault="007148C7" w:rsidP="007148C7">
            <w:pPr>
              <w:pStyle w:val="TAL"/>
              <w:rPr>
                <w:rFonts w:cs="Arial"/>
                <w:szCs w:val="18"/>
                <w:lang w:eastAsia="zh-CN"/>
              </w:rPr>
            </w:pPr>
            <w:r>
              <w:rPr>
                <w:rFonts w:cs="Arial"/>
                <w:szCs w:val="18"/>
              </w:rPr>
              <w:t>allowedValues</w:t>
            </w:r>
            <w:r w:rsidRPr="004970F8">
              <w:rPr>
                <w:rFonts w:cs="Arial"/>
                <w:szCs w:val="18"/>
              </w:rPr>
              <w:t>:</w:t>
            </w:r>
          </w:p>
          <w:p w14:paraId="0F0600E6" w14:textId="77777777" w:rsidR="007148C7" w:rsidRDefault="007148C7" w:rsidP="007148C7">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45D3AD6"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37A7284B"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2C1852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51E4D6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68C94FB"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7A3C20F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0FF01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460CA" w14:textId="77777777" w:rsidR="007148C7" w:rsidRPr="00756C04" w:rsidRDefault="007148C7" w:rsidP="007148C7">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39B1CBF9" w14:textId="77777777" w:rsidR="007148C7" w:rsidRDefault="007148C7" w:rsidP="007148C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74EAD7D6" w14:textId="77777777" w:rsidR="007148C7" w:rsidRDefault="007148C7" w:rsidP="007148C7">
            <w:pPr>
              <w:pStyle w:val="TAL"/>
              <w:rPr>
                <w:lang w:eastAsia="zh-CN"/>
              </w:rPr>
            </w:pPr>
          </w:p>
          <w:p w14:paraId="70671869" w14:textId="77777777" w:rsidR="007148C7" w:rsidRPr="00F11966" w:rsidRDefault="007148C7" w:rsidP="007148C7">
            <w:pPr>
              <w:pStyle w:val="TAL"/>
              <w:rPr>
                <w:rFonts w:cs="Arial"/>
                <w:szCs w:val="18"/>
                <w:lang w:eastAsia="zh-CN"/>
              </w:rPr>
            </w:pPr>
            <w:r>
              <w:rPr>
                <w:rFonts w:cs="Arial"/>
                <w:szCs w:val="18"/>
              </w:rPr>
              <w:t>allowedValues</w:t>
            </w:r>
            <w:r w:rsidRPr="004970F8">
              <w:rPr>
                <w:rFonts w:cs="Arial"/>
                <w:szCs w:val="18"/>
              </w:rPr>
              <w:t>:</w:t>
            </w:r>
          </w:p>
          <w:p w14:paraId="3E207519" w14:textId="77777777" w:rsidR="007148C7" w:rsidRDefault="007148C7" w:rsidP="007148C7">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E390AC8"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6D5F9E87"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851954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CD7D45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EF95BB4"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7F3FE34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E10CB1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186AA" w14:textId="77777777" w:rsidR="007148C7" w:rsidRPr="00756C04" w:rsidRDefault="007148C7" w:rsidP="007148C7">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F82198" w14:textId="77777777" w:rsidR="007148C7" w:rsidRPr="0076281E" w:rsidRDefault="007148C7" w:rsidP="007148C7">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012D8509" w14:textId="77777777" w:rsidR="007148C7" w:rsidRPr="0076281E" w:rsidRDefault="007148C7" w:rsidP="007148C7">
            <w:pPr>
              <w:pStyle w:val="TAL"/>
              <w:rPr>
                <w:rFonts w:cs="Arial"/>
                <w:szCs w:val="18"/>
              </w:rPr>
            </w:pPr>
          </w:p>
          <w:p w14:paraId="4A556251" w14:textId="77777777" w:rsidR="007148C7" w:rsidRPr="0076281E" w:rsidRDefault="007148C7" w:rsidP="007148C7">
            <w:pPr>
              <w:pStyle w:val="TAL"/>
              <w:rPr>
                <w:rFonts w:cs="Arial"/>
                <w:szCs w:val="18"/>
              </w:rPr>
            </w:pPr>
          </w:p>
          <w:p w14:paraId="48A9922C"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5971A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7E6930E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24864B6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4F07E33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7CA4C0A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577F69F5"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529E532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D4C69" w14:textId="77777777" w:rsidR="007148C7" w:rsidRPr="00756C04" w:rsidRDefault="007148C7" w:rsidP="007148C7">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179446B" w14:textId="77777777" w:rsidR="007148C7" w:rsidRPr="0076281E" w:rsidRDefault="007148C7" w:rsidP="007148C7">
            <w:pPr>
              <w:pStyle w:val="TAL"/>
              <w:rPr>
                <w:rFonts w:cs="Arial"/>
                <w:szCs w:val="18"/>
              </w:rPr>
            </w:pPr>
            <w:r w:rsidRPr="0076281E">
              <w:rPr>
                <w:rFonts w:cs="Arial"/>
                <w:szCs w:val="18"/>
              </w:rPr>
              <w:t>It represents list of internal application identifiers of the managed PFDs.</w:t>
            </w:r>
          </w:p>
          <w:p w14:paraId="1442827C" w14:textId="77777777" w:rsidR="007148C7" w:rsidRPr="0076281E" w:rsidRDefault="007148C7" w:rsidP="007148C7">
            <w:pPr>
              <w:pStyle w:val="TAL"/>
              <w:rPr>
                <w:rFonts w:cs="Arial"/>
                <w:szCs w:val="18"/>
              </w:rPr>
            </w:pPr>
          </w:p>
          <w:p w14:paraId="569478B5" w14:textId="77777777" w:rsidR="007148C7" w:rsidRPr="0076281E" w:rsidRDefault="007148C7" w:rsidP="007148C7">
            <w:pPr>
              <w:pStyle w:val="TAL"/>
              <w:rPr>
                <w:rFonts w:cs="Arial"/>
                <w:szCs w:val="18"/>
              </w:rPr>
            </w:pPr>
          </w:p>
          <w:p w14:paraId="18E7914C"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DC66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39716DA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4F8892C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4572F65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6660531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860BF79"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75B8DC5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FDD4" w14:textId="77777777" w:rsidR="007148C7" w:rsidRPr="00756C04" w:rsidRDefault="007148C7" w:rsidP="007148C7">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1BB79FF" w14:textId="77777777" w:rsidR="007148C7" w:rsidRPr="0076281E" w:rsidRDefault="007148C7" w:rsidP="007148C7">
            <w:pPr>
              <w:pStyle w:val="TAL"/>
              <w:rPr>
                <w:rFonts w:cs="Arial"/>
                <w:szCs w:val="18"/>
              </w:rPr>
            </w:pPr>
            <w:r w:rsidRPr="0076281E">
              <w:rPr>
                <w:rFonts w:cs="Arial"/>
                <w:szCs w:val="18"/>
              </w:rPr>
              <w:t>It represents list of application function identifiers of the managed PFDs.</w:t>
            </w:r>
          </w:p>
          <w:p w14:paraId="6043E627" w14:textId="77777777" w:rsidR="007148C7" w:rsidRPr="0076281E" w:rsidRDefault="007148C7" w:rsidP="007148C7">
            <w:pPr>
              <w:pStyle w:val="TAL"/>
              <w:rPr>
                <w:rFonts w:cs="Arial"/>
                <w:szCs w:val="18"/>
              </w:rPr>
            </w:pPr>
          </w:p>
          <w:p w14:paraId="27E1610D" w14:textId="77777777" w:rsidR="007148C7" w:rsidRPr="0076281E" w:rsidRDefault="007148C7" w:rsidP="007148C7">
            <w:pPr>
              <w:pStyle w:val="TAL"/>
              <w:rPr>
                <w:rFonts w:cs="Arial"/>
                <w:szCs w:val="18"/>
              </w:rPr>
            </w:pPr>
          </w:p>
          <w:p w14:paraId="0C55055F"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BB23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1FB1351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6C4D600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6F6AF09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749CECA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432ECE9B"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06FF33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A9D46" w14:textId="77777777" w:rsidR="007148C7" w:rsidRPr="00756C04" w:rsidRDefault="007148C7" w:rsidP="007148C7">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6A056F9" w14:textId="77777777" w:rsidR="007148C7" w:rsidRPr="0076281E" w:rsidRDefault="007148C7" w:rsidP="007148C7">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03598C7" w14:textId="77777777" w:rsidR="007148C7" w:rsidRPr="0076281E" w:rsidRDefault="007148C7" w:rsidP="007148C7">
            <w:pPr>
              <w:pStyle w:val="TAL"/>
              <w:rPr>
                <w:rFonts w:cs="Arial"/>
                <w:szCs w:val="18"/>
              </w:rPr>
            </w:pPr>
          </w:p>
          <w:p w14:paraId="2332C9C2" w14:textId="77777777" w:rsidR="007148C7" w:rsidRPr="0076281E" w:rsidRDefault="007148C7" w:rsidP="007148C7">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E72EB8C" w14:textId="77777777" w:rsidR="007148C7" w:rsidRPr="0076281E" w:rsidRDefault="007148C7" w:rsidP="007148C7">
            <w:pPr>
              <w:pStyle w:val="TAL"/>
              <w:rPr>
                <w:rFonts w:cs="Arial"/>
                <w:szCs w:val="18"/>
              </w:rPr>
            </w:pPr>
          </w:p>
          <w:p w14:paraId="49C33A71"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A5E02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PfdData</w:t>
            </w:r>
          </w:p>
          <w:p w14:paraId="3394657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F04B23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5236903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1248A2A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0795558A"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60D1705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0C6BB" w14:textId="77777777" w:rsidR="007148C7" w:rsidRPr="00756C04" w:rsidRDefault="007148C7" w:rsidP="007148C7">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6B4A3AA" w14:textId="77777777" w:rsidR="007148C7" w:rsidRDefault="007148C7" w:rsidP="007148C7">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AF77F48" w14:textId="77777777" w:rsidR="007148C7" w:rsidRDefault="007148C7" w:rsidP="007148C7">
            <w:pPr>
              <w:pStyle w:val="TAL"/>
              <w:rPr>
                <w:rFonts w:cs="Arial"/>
                <w:szCs w:val="18"/>
              </w:rPr>
            </w:pPr>
          </w:p>
          <w:p w14:paraId="03DAD4C9" w14:textId="77777777" w:rsidR="007148C7" w:rsidRDefault="007148C7" w:rsidP="007148C7">
            <w:pPr>
              <w:pStyle w:val="TAL"/>
              <w:rPr>
                <w:rFonts w:cs="Arial"/>
                <w:szCs w:val="18"/>
              </w:rPr>
            </w:pPr>
          </w:p>
          <w:p w14:paraId="7D21DE96"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6509D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1A3765E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A4E39B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0609350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2A43A6E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0065EA12"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3960928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F44C5" w14:textId="77777777" w:rsidR="007148C7" w:rsidRPr="00756C04" w:rsidRDefault="007148C7" w:rsidP="007148C7">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38E2443" w14:textId="77777777" w:rsidR="007148C7" w:rsidRPr="0076281E" w:rsidRDefault="007148C7" w:rsidP="007148C7">
            <w:pPr>
              <w:pStyle w:val="TAL"/>
              <w:rPr>
                <w:rFonts w:cs="Arial"/>
                <w:szCs w:val="18"/>
              </w:rPr>
            </w:pPr>
            <w:r w:rsidRPr="0076281E">
              <w:rPr>
                <w:rFonts w:cs="Arial"/>
                <w:szCs w:val="18"/>
              </w:rPr>
              <w:t>It represents the AF provided event exposure data. The NEF registers such information in the NRF on behalf of the AF.</w:t>
            </w:r>
          </w:p>
          <w:p w14:paraId="2F12115B" w14:textId="77777777" w:rsidR="007148C7" w:rsidRPr="0076281E" w:rsidRDefault="007148C7" w:rsidP="007148C7">
            <w:pPr>
              <w:pStyle w:val="TAL"/>
              <w:rPr>
                <w:rFonts w:cs="Arial"/>
                <w:szCs w:val="18"/>
              </w:rPr>
            </w:pPr>
          </w:p>
          <w:p w14:paraId="6330A301" w14:textId="77777777" w:rsidR="007148C7" w:rsidRPr="0076281E" w:rsidRDefault="007148C7" w:rsidP="007148C7">
            <w:pPr>
              <w:pStyle w:val="TAL"/>
              <w:rPr>
                <w:rFonts w:cs="Arial"/>
                <w:szCs w:val="18"/>
              </w:rPr>
            </w:pPr>
          </w:p>
          <w:p w14:paraId="5BEA3A20" w14:textId="77777777" w:rsidR="007148C7" w:rsidRPr="0076281E" w:rsidRDefault="007148C7" w:rsidP="007148C7">
            <w:pPr>
              <w:pStyle w:val="TAL"/>
              <w:rPr>
                <w:rFonts w:cs="Arial"/>
                <w:szCs w:val="18"/>
              </w:rPr>
            </w:pPr>
          </w:p>
          <w:p w14:paraId="43C4B285" w14:textId="77777777" w:rsidR="007148C7" w:rsidRPr="0076281E" w:rsidRDefault="007148C7" w:rsidP="007148C7">
            <w:pPr>
              <w:pStyle w:val="TAL"/>
              <w:rPr>
                <w:rFonts w:cs="Arial"/>
                <w:szCs w:val="18"/>
              </w:rPr>
            </w:pPr>
          </w:p>
          <w:p w14:paraId="6C016A6F"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5D278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AfEventExposureData</w:t>
            </w:r>
          </w:p>
          <w:p w14:paraId="49C21B9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36AA515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3F005C3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0BDF68E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4C7359D"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5CAD5A8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19A8F" w14:textId="77777777" w:rsidR="007148C7" w:rsidRPr="00756C04" w:rsidRDefault="007148C7" w:rsidP="007148C7">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1F33A2B" w14:textId="77777777" w:rsidR="007148C7" w:rsidRPr="0076281E" w:rsidRDefault="007148C7" w:rsidP="007148C7">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B0B2B69" w14:textId="77777777" w:rsidR="007148C7" w:rsidRPr="0076281E" w:rsidRDefault="007148C7" w:rsidP="007148C7">
            <w:pPr>
              <w:pStyle w:val="TAL"/>
              <w:rPr>
                <w:rFonts w:cs="Arial"/>
                <w:szCs w:val="18"/>
              </w:rPr>
            </w:pPr>
          </w:p>
          <w:p w14:paraId="368D1FEE"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0EBD8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538AF77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15441B8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70E18DB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1807A19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77CF0986"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774C627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7E39D" w14:textId="77777777" w:rsidR="007148C7" w:rsidRPr="00756C04" w:rsidRDefault="007148C7" w:rsidP="007148C7">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F63B255" w14:textId="77777777" w:rsidR="007148C7" w:rsidRPr="0076281E" w:rsidRDefault="007148C7" w:rsidP="007148C7">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EBD5ED7" w14:textId="77777777" w:rsidR="007148C7" w:rsidRPr="0076281E" w:rsidRDefault="007148C7" w:rsidP="007148C7">
            <w:pPr>
              <w:pStyle w:val="TAL"/>
              <w:rPr>
                <w:rFonts w:cs="Arial"/>
                <w:szCs w:val="18"/>
              </w:rPr>
            </w:pPr>
          </w:p>
          <w:p w14:paraId="21EC3C25" w14:textId="77777777" w:rsidR="007148C7" w:rsidRPr="0076281E" w:rsidRDefault="007148C7" w:rsidP="007148C7">
            <w:pPr>
              <w:pStyle w:val="TAL"/>
              <w:rPr>
                <w:rFonts w:cs="Arial"/>
                <w:szCs w:val="18"/>
              </w:rPr>
            </w:pPr>
            <w:r w:rsidRPr="0076281E">
              <w:rPr>
                <w:rFonts w:cs="Arial"/>
                <w:szCs w:val="18"/>
              </w:rPr>
              <w:t>allowedValues: N/A</w:t>
            </w:r>
          </w:p>
          <w:p w14:paraId="7ECC0957"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8F4DC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38A6EEC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772255E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7B45649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302FE19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37EF6D99"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1AD4EAA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7D6A" w14:textId="77777777" w:rsidR="007148C7" w:rsidRPr="00756C04" w:rsidRDefault="007148C7" w:rsidP="007148C7">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1FD28CC" w14:textId="77777777" w:rsidR="007148C7" w:rsidRDefault="007148C7" w:rsidP="007148C7">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812D30E" w14:textId="77777777" w:rsidR="007148C7" w:rsidRDefault="007148C7" w:rsidP="007148C7">
            <w:pPr>
              <w:pStyle w:val="TAL"/>
              <w:rPr>
                <w:rFonts w:cs="Arial"/>
                <w:szCs w:val="18"/>
              </w:rPr>
            </w:pPr>
          </w:p>
          <w:p w14:paraId="45379BB9" w14:textId="77777777" w:rsidR="007148C7" w:rsidRDefault="007148C7" w:rsidP="007148C7">
            <w:pPr>
              <w:pStyle w:val="TAL"/>
              <w:rPr>
                <w:rFonts w:cs="Arial"/>
                <w:szCs w:val="18"/>
              </w:rPr>
            </w:pPr>
          </w:p>
          <w:p w14:paraId="015DE7AB" w14:textId="77777777" w:rsidR="007148C7" w:rsidRDefault="007148C7" w:rsidP="007148C7">
            <w:pPr>
              <w:pStyle w:val="TAL"/>
              <w:rPr>
                <w:rFonts w:cs="Arial"/>
                <w:szCs w:val="18"/>
              </w:rPr>
            </w:pPr>
          </w:p>
          <w:p w14:paraId="0A8D4E56" w14:textId="77777777" w:rsidR="007148C7"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02EA1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UnTrustAfInfo</w:t>
            </w:r>
          </w:p>
          <w:p w14:paraId="0CDB908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E45035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189E924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165D731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A1460DE"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7E3153B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A155A" w14:textId="77777777" w:rsidR="007148C7" w:rsidRPr="00756C04" w:rsidRDefault="007148C7" w:rsidP="007148C7">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05208FE" w14:textId="77777777" w:rsidR="007148C7" w:rsidRDefault="007148C7" w:rsidP="007148C7">
            <w:pPr>
              <w:pStyle w:val="TAL"/>
              <w:rPr>
                <w:rFonts w:cs="Arial"/>
                <w:szCs w:val="18"/>
              </w:rPr>
            </w:pPr>
            <w:r w:rsidRPr="0076281E">
              <w:rPr>
                <w:rFonts w:cs="Arial"/>
                <w:szCs w:val="18"/>
              </w:rPr>
              <w:t>It represents associated AF id.</w:t>
            </w:r>
          </w:p>
          <w:p w14:paraId="762FD64E" w14:textId="77777777" w:rsidR="007148C7" w:rsidRDefault="007148C7" w:rsidP="007148C7">
            <w:pPr>
              <w:pStyle w:val="TAL"/>
              <w:rPr>
                <w:rFonts w:cs="Arial"/>
                <w:szCs w:val="18"/>
              </w:rPr>
            </w:pPr>
          </w:p>
          <w:p w14:paraId="243D6CF7" w14:textId="77777777" w:rsidR="007148C7" w:rsidRDefault="007148C7" w:rsidP="007148C7">
            <w:pPr>
              <w:pStyle w:val="TAL"/>
              <w:rPr>
                <w:rFonts w:cs="Arial"/>
                <w:szCs w:val="18"/>
              </w:rPr>
            </w:pPr>
          </w:p>
          <w:p w14:paraId="638A18AB" w14:textId="77777777" w:rsidR="007148C7" w:rsidRDefault="007148C7" w:rsidP="007148C7">
            <w:pPr>
              <w:pStyle w:val="TAL"/>
              <w:rPr>
                <w:rFonts w:cs="Arial"/>
                <w:szCs w:val="18"/>
              </w:rPr>
            </w:pPr>
          </w:p>
          <w:p w14:paraId="43E14943" w14:textId="77777777" w:rsidR="007148C7"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C473D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6F9C090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012D47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7D6DB65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74FA058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36B2A359"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1865D0B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47648" w14:textId="77777777" w:rsidR="007148C7" w:rsidRPr="00756C04" w:rsidRDefault="007148C7" w:rsidP="007148C7">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A1A7F00" w14:textId="77777777" w:rsidR="007148C7" w:rsidRDefault="007148C7" w:rsidP="007148C7">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2586EA7C" w14:textId="77777777" w:rsidR="007148C7" w:rsidRDefault="007148C7" w:rsidP="007148C7">
            <w:pPr>
              <w:pStyle w:val="TAL"/>
              <w:rPr>
                <w:rFonts w:cs="Arial"/>
                <w:szCs w:val="18"/>
              </w:rPr>
            </w:pPr>
          </w:p>
          <w:p w14:paraId="43DE5576" w14:textId="77777777" w:rsidR="007148C7" w:rsidRDefault="007148C7" w:rsidP="007148C7">
            <w:pPr>
              <w:pStyle w:val="TAL"/>
              <w:rPr>
                <w:rFonts w:cs="Arial"/>
                <w:szCs w:val="18"/>
              </w:rPr>
            </w:pPr>
          </w:p>
          <w:p w14:paraId="43817578" w14:textId="77777777" w:rsidR="007148C7" w:rsidRDefault="007148C7" w:rsidP="007148C7">
            <w:pPr>
              <w:pStyle w:val="TAL"/>
              <w:rPr>
                <w:rFonts w:cs="Arial"/>
                <w:szCs w:val="18"/>
              </w:rPr>
            </w:pPr>
          </w:p>
          <w:p w14:paraId="5884621F" w14:textId="77777777" w:rsidR="007148C7" w:rsidRDefault="007148C7" w:rsidP="007148C7">
            <w:pPr>
              <w:pStyle w:val="TAL"/>
              <w:rPr>
                <w:rFonts w:cs="Arial"/>
                <w:szCs w:val="18"/>
              </w:rPr>
            </w:pPr>
          </w:p>
          <w:p w14:paraId="69B51DD2" w14:textId="77777777" w:rsidR="007148C7"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45E3F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SnssaiInfoItem</w:t>
            </w:r>
          </w:p>
          <w:p w14:paraId="6847836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1A88C5E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0C1C432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3349C12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2F84E584"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74ED9BE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40B0B" w14:textId="77777777" w:rsidR="007148C7" w:rsidRPr="00756C04" w:rsidRDefault="007148C7" w:rsidP="007148C7">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285852" w14:textId="77777777" w:rsidR="007148C7" w:rsidRPr="0076281E" w:rsidRDefault="007148C7" w:rsidP="007148C7">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1D12BE3" w14:textId="77777777" w:rsidR="007148C7" w:rsidRPr="0076281E" w:rsidRDefault="007148C7" w:rsidP="007148C7">
            <w:pPr>
              <w:pStyle w:val="TAL"/>
              <w:rPr>
                <w:rFonts w:cs="Arial"/>
                <w:szCs w:val="18"/>
              </w:rPr>
            </w:pPr>
          </w:p>
          <w:p w14:paraId="108D851A" w14:textId="77777777" w:rsidR="007148C7" w:rsidRPr="0076281E" w:rsidRDefault="007148C7" w:rsidP="007148C7">
            <w:pPr>
              <w:pStyle w:val="TAL"/>
              <w:rPr>
                <w:rFonts w:cs="Arial"/>
                <w:szCs w:val="18"/>
              </w:rPr>
            </w:pPr>
            <w:r w:rsidRPr="0076281E">
              <w:rPr>
                <w:rFonts w:cs="Arial"/>
                <w:szCs w:val="18"/>
              </w:rPr>
              <w:t>allowedValues: True, False</w:t>
            </w:r>
          </w:p>
          <w:p w14:paraId="2037DD8F" w14:textId="77777777" w:rsidR="007148C7" w:rsidRDefault="007148C7" w:rsidP="007148C7">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A3B89BF" w14:textId="77777777" w:rsidR="007148C7" w:rsidRDefault="007148C7" w:rsidP="007148C7">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920333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Boolean</w:t>
            </w:r>
          </w:p>
          <w:p w14:paraId="63597BC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0..1</w:t>
            </w:r>
          </w:p>
          <w:p w14:paraId="7AED6C8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016A94C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70DB30D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False</w:t>
            </w:r>
          </w:p>
          <w:p w14:paraId="23EDCD67"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5D12A67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271DD" w14:textId="77777777" w:rsidR="007148C7" w:rsidRPr="0076281E" w:rsidRDefault="007148C7" w:rsidP="007148C7">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95704D3" w14:textId="77777777" w:rsidR="007148C7" w:rsidRDefault="007148C7" w:rsidP="007148C7">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A60EED0" w14:textId="77777777" w:rsidR="007148C7" w:rsidRDefault="007148C7" w:rsidP="007148C7">
            <w:pPr>
              <w:pStyle w:val="TAL"/>
              <w:rPr>
                <w:rFonts w:cs="Arial"/>
                <w:szCs w:val="18"/>
              </w:rPr>
            </w:pPr>
          </w:p>
          <w:p w14:paraId="73B68B6F"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10147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CEEE04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631F71C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485C41D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1656ECE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FCB80A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2E2E2F1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8CE04" w14:textId="77777777" w:rsidR="007148C7" w:rsidRPr="0076281E" w:rsidRDefault="007148C7" w:rsidP="007148C7">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E543E6E" w14:textId="77777777" w:rsidR="007148C7" w:rsidRDefault="007148C7" w:rsidP="007148C7">
            <w:pPr>
              <w:pStyle w:val="TAL"/>
              <w:rPr>
                <w:rFonts w:cs="Arial"/>
                <w:szCs w:val="18"/>
              </w:rPr>
            </w:pPr>
            <w:r w:rsidRPr="0076281E">
              <w:rPr>
                <w:rFonts w:cs="Arial"/>
                <w:szCs w:val="18"/>
              </w:rPr>
              <w:t>It represents list of parameters supported by the NF per DNN.</w:t>
            </w:r>
          </w:p>
          <w:p w14:paraId="70EBC6AB" w14:textId="77777777" w:rsidR="007148C7" w:rsidRDefault="007148C7" w:rsidP="007148C7">
            <w:pPr>
              <w:pStyle w:val="TAL"/>
              <w:rPr>
                <w:rFonts w:cs="Arial"/>
                <w:szCs w:val="18"/>
              </w:rPr>
            </w:pPr>
          </w:p>
          <w:p w14:paraId="20317D9E" w14:textId="77777777" w:rsidR="007148C7" w:rsidRDefault="007148C7" w:rsidP="007148C7">
            <w:pPr>
              <w:pStyle w:val="TAL"/>
              <w:rPr>
                <w:rFonts w:cs="Arial"/>
                <w:szCs w:val="18"/>
              </w:rPr>
            </w:pPr>
          </w:p>
          <w:p w14:paraId="25ACD4AA" w14:textId="77777777" w:rsidR="007148C7" w:rsidRDefault="007148C7" w:rsidP="007148C7">
            <w:pPr>
              <w:pStyle w:val="TAL"/>
              <w:rPr>
                <w:rFonts w:cs="Arial"/>
                <w:szCs w:val="18"/>
              </w:rPr>
            </w:pPr>
          </w:p>
          <w:p w14:paraId="7267556C"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44FE0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DnnInfoItem</w:t>
            </w:r>
          </w:p>
          <w:p w14:paraId="4ED14A3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4E1A439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609F714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5FC8F1C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3AF0425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139100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2631F" w14:textId="77777777" w:rsidR="007148C7" w:rsidRPr="0076281E" w:rsidRDefault="007148C7" w:rsidP="007148C7">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6E317234" w14:textId="77777777" w:rsidR="007148C7" w:rsidRDefault="007148C7" w:rsidP="007148C7">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79F71BD7" w14:textId="77777777" w:rsidR="007148C7" w:rsidRDefault="007148C7" w:rsidP="007148C7">
            <w:pPr>
              <w:pStyle w:val="TAL"/>
              <w:rPr>
                <w:rFonts w:cs="Arial"/>
                <w:szCs w:val="18"/>
              </w:rPr>
            </w:pPr>
          </w:p>
          <w:p w14:paraId="17F3F720"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5C4F6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15E246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3A6D63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4275A7B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36AF20B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7787108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64F77FB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2CDC7" w14:textId="77777777" w:rsidR="007148C7" w:rsidRPr="0076281E" w:rsidRDefault="007148C7" w:rsidP="007148C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E2D0D3A" w14:textId="77777777" w:rsidR="007148C7" w:rsidRPr="0076281E" w:rsidRDefault="007148C7" w:rsidP="007148C7">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161644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t>SdRange</w:t>
            </w:r>
          </w:p>
          <w:p w14:paraId="3050DB8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2902747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5E3A58A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7F673E8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36D6AEA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3E01939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B1554" w14:textId="77777777" w:rsidR="007148C7" w:rsidRPr="0076281E" w:rsidRDefault="007148C7" w:rsidP="007148C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269DF170" w14:textId="77777777" w:rsidR="007148C7" w:rsidRDefault="007148C7" w:rsidP="007148C7">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144418D4" w14:textId="77777777" w:rsidR="007148C7" w:rsidRDefault="007148C7" w:rsidP="007148C7">
            <w:pPr>
              <w:pStyle w:val="TAL"/>
            </w:pPr>
          </w:p>
          <w:p w14:paraId="137926E7"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9D6340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Boolean</w:t>
            </w:r>
          </w:p>
          <w:p w14:paraId="1995B3C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0..1</w:t>
            </w:r>
          </w:p>
          <w:p w14:paraId="1F1F841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171BE85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24ACEDA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False</w:t>
            </w:r>
          </w:p>
          <w:p w14:paraId="192510C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7B7DD65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7AD8B" w14:textId="77777777" w:rsidR="007148C7" w:rsidRPr="0076281E" w:rsidRDefault="007148C7" w:rsidP="007148C7">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9199559" w14:textId="77777777" w:rsidR="007148C7" w:rsidRPr="00F11966" w:rsidRDefault="007148C7" w:rsidP="007148C7">
            <w:pPr>
              <w:pStyle w:val="TAL"/>
              <w:rPr>
                <w:rFonts w:cs="Arial"/>
                <w:szCs w:val="18"/>
              </w:rPr>
            </w:pPr>
            <w:r w:rsidRPr="00F11966">
              <w:rPr>
                <w:rFonts w:cs="Arial"/>
                <w:szCs w:val="18"/>
              </w:rPr>
              <w:t>First value identifying the start of an SD range.</w:t>
            </w:r>
          </w:p>
          <w:p w14:paraId="258347BB" w14:textId="77777777" w:rsidR="007148C7" w:rsidRPr="00F11966" w:rsidRDefault="007148C7" w:rsidP="007148C7">
            <w:pPr>
              <w:pStyle w:val="TAL"/>
              <w:rPr>
                <w:rFonts w:cs="Arial"/>
                <w:szCs w:val="18"/>
              </w:rPr>
            </w:pPr>
          </w:p>
          <w:p w14:paraId="3863A6F4" w14:textId="77777777" w:rsidR="007148C7" w:rsidRPr="00F11966" w:rsidRDefault="007148C7" w:rsidP="007148C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208A632" w14:textId="77777777" w:rsidR="007148C7" w:rsidRDefault="007148C7" w:rsidP="007148C7">
            <w:pPr>
              <w:pStyle w:val="TAL"/>
            </w:pPr>
          </w:p>
          <w:p w14:paraId="00DCB7EA"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88472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3D1D7C8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2F3F2D9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25C489E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7FEAC4B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6C89BF5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6541962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516A2" w14:textId="77777777" w:rsidR="007148C7" w:rsidRPr="0076281E" w:rsidRDefault="007148C7" w:rsidP="007148C7">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39219E5" w14:textId="77777777" w:rsidR="007148C7" w:rsidRPr="00F11966" w:rsidRDefault="007148C7" w:rsidP="007148C7">
            <w:pPr>
              <w:pStyle w:val="TAL"/>
              <w:rPr>
                <w:rFonts w:cs="Arial"/>
                <w:szCs w:val="18"/>
              </w:rPr>
            </w:pPr>
            <w:r w:rsidRPr="00F11966">
              <w:rPr>
                <w:rFonts w:cs="Arial"/>
                <w:szCs w:val="18"/>
              </w:rPr>
              <w:t>Last value identifying the end of an SD range.</w:t>
            </w:r>
          </w:p>
          <w:p w14:paraId="76F8463F" w14:textId="77777777" w:rsidR="007148C7" w:rsidRPr="00F11966" w:rsidRDefault="007148C7" w:rsidP="007148C7">
            <w:pPr>
              <w:pStyle w:val="TAL"/>
              <w:rPr>
                <w:rFonts w:cs="Arial"/>
                <w:szCs w:val="18"/>
              </w:rPr>
            </w:pPr>
          </w:p>
          <w:p w14:paraId="2DABD9D8" w14:textId="77777777" w:rsidR="007148C7" w:rsidRPr="00F11966" w:rsidRDefault="007148C7" w:rsidP="007148C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34D11028" w14:textId="77777777" w:rsidR="007148C7" w:rsidRDefault="007148C7" w:rsidP="007148C7">
            <w:pPr>
              <w:pStyle w:val="TAL"/>
            </w:pPr>
          </w:p>
          <w:p w14:paraId="53659C75"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00AB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5A191DD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109AED5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2290F95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2EB9DE9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2B9DF15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7F27554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A9C21" w14:textId="77777777" w:rsidR="007148C7" w:rsidRPr="0076281E" w:rsidRDefault="007148C7" w:rsidP="007148C7">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DB473C9" w14:textId="77777777" w:rsidR="007148C7" w:rsidRDefault="007148C7" w:rsidP="007148C7">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ECA98AC" w14:textId="77777777" w:rsidR="007148C7" w:rsidRDefault="007148C7" w:rsidP="007148C7">
            <w:pPr>
              <w:pStyle w:val="TAL"/>
              <w:rPr>
                <w:rFonts w:cs="Arial"/>
                <w:szCs w:val="18"/>
              </w:rPr>
            </w:pPr>
          </w:p>
          <w:p w14:paraId="2D4FD03C"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F447C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5B7300D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65F4775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6E92739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0369F3F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2C087D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3CB0F45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EBA3E" w14:textId="77777777" w:rsidR="007148C7" w:rsidRPr="0076281E" w:rsidRDefault="007148C7" w:rsidP="007148C7">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13B9A57" w14:textId="77777777" w:rsidR="007148C7" w:rsidRDefault="007148C7" w:rsidP="007148C7">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69CCFD4" w14:textId="77777777" w:rsidR="007148C7" w:rsidRDefault="007148C7" w:rsidP="007148C7">
            <w:pPr>
              <w:pStyle w:val="TAL"/>
              <w:rPr>
                <w:rFonts w:cs="Arial"/>
                <w:szCs w:val="18"/>
              </w:rPr>
            </w:pPr>
          </w:p>
          <w:p w14:paraId="48DDB1C9" w14:textId="77777777" w:rsidR="007148C7" w:rsidRPr="0076281E" w:rsidRDefault="007148C7" w:rsidP="007148C7">
            <w:pPr>
              <w:pStyle w:val="TAL"/>
              <w:rPr>
                <w:rFonts w:cs="Arial"/>
                <w:szCs w:val="18"/>
              </w:rPr>
            </w:pPr>
            <w:r w:rsidRPr="0076281E">
              <w:rPr>
                <w:rFonts w:cs="Arial"/>
                <w:szCs w:val="18"/>
              </w:rPr>
              <w:t>allowedValues: True, False</w:t>
            </w:r>
          </w:p>
          <w:p w14:paraId="7BFA4794" w14:textId="77777777" w:rsidR="007148C7" w:rsidRPr="0076281E" w:rsidRDefault="007148C7" w:rsidP="007148C7">
            <w:pPr>
              <w:pStyle w:val="TAL"/>
              <w:rPr>
                <w:rFonts w:cs="Arial"/>
                <w:szCs w:val="18"/>
              </w:rPr>
            </w:pPr>
            <w:r w:rsidRPr="0076281E">
              <w:rPr>
                <w:rFonts w:cs="Arial"/>
                <w:szCs w:val="18"/>
              </w:rPr>
              <w:t>- True: UAS NF functionality is supported by the NEF</w:t>
            </w:r>
            <w:r>
              <w:rPr>
                <w:rFonts w:cs="Arial"/>
                <w:szCs w:val="18"/>
              </w:rPr>
              <w:t>.</w:t>
            </w:r>
          </w:p>
          <w:p w14:paraId="4B98F79E" w14:textId="77777777" w:rsidR="007148C7" w:rsidRPr="0076281E" w:rsidRDefault="007148C7" w:rsidP="007148C7">
            <w:pPr>
              <w:pStyle w:val="TAL"/>
              <w:rPr>
                <w:rFonts w:cs="Arial"/>
                <w:szCs w:val="18"/>
              </w:rPr>
            </w:pPr>
            <w:r w:rsidRPr="0076281E">
              <w:rPr>
                <w:rFonts w:cs="Arial"/>
                <w:szCs w:val="18"/>
              </w:rPr>
              <w:t>- False: UAS NF functionality is not supported by the NEF.</w:t>
            </w:r>
          </w:p>
          <w:p w14:paraId="4660562B" w14:textId="77777777" w:rsidR="007148C7" w:rsidRPr="0076281E"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D68D6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Boolean</w:t>
            </w:r>
          </w:p>
          <w:p w14:paraId="59FC9EA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0..1</w:t>
            </w:r>
          </w:p>
          <w:p w14:paraId="4B6084C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50D3958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601C027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False</w:t>
            </w:r>
          </w:p>
          <w:p w14:paraId="2D98097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0CEC065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9EDEA" w14:textId="77777777" w:rsidR="007148C7" w:rsidRPr="00756C04" w:rsidRDefault="007148C7" w:rsidP="007148C7">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B491B14" w14:textId="77777777" w:rsidR="007148C7" w:rsidRDefault="007148C7" w:rsidP="007148C7">
            <w:r>
              <w:t>It represents the i</w:t>
            </w:r>
            <w:r>
              <w:rPr>
                <w:rFonts w:cs="Arial"/>
                <w:szCs w:val="18"/>
              </w:rPr>
              <w:t>nformation of an AUSF NF Instance</w:t>
            </w:r>
            <w:r w:rsidDel="002E7168">
              <w:t xml:space="preserve"> </w:t>
            </w:r>
            <w:r>
              <w:t xml:space="preserve">(see TS 29.510 [23]). </w:t>
            </w:r>
          </w:p>
          <w:p w14:paraId="0EA0857E" w14:textId="77777777" w:rsidR="007148C7" w:rsidRDefault="007148C7" w:rsidP="007148C7">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2DE13B"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E265F96"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12DDE74"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BBBD4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858AB3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5CADA6FC"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4F9182E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CD814" w14:textId="77777777" w:rsidR="007148C7" w:rsidRPr="00756C04" w:rsidRDefault="007148C7" w:rsidP="007148C7">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8BA5D3E" w14:textId="77777777" w:rsidR="007148C7" w:rsidRDefault="007148C7" w:rsidP="007148C7">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3097F588" w14:textId="77777777" w:rsidR="007148C7" w:rsidRDefault="007148C7" w:rsidP="007148C7">
            <w:pPr>
              <w:pStyle w:val="TAL"/>
              <w:rPr>
                <w:rFonts w:cs="Arial"/>
                <w:szCs w:val="18"/>
              </w:rPr>
            </w:pPr>
          </w:p>
          <w:p w14:paraId="50B32C5C" w14:textId="77777777" w:rsidR="007148C7" w:rsidRDefault="007148C7" w:rsidP="007148C7">
            <w:pPr>
              <w:pStyle w:val="TAL"/>
              <w:rPr>
                <w:rFonts w:cs="Arial"/>
                <w:szCs w:val="18"/>
              </w:rPr>
            </w:pPr>
          </w:p>
          <w:p w14:paraId="04B9A9FB"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BAAC84" w14:textId="77777777" w:rsidR="007148C7" w:rsidRDefault="007148C7" w:rsidP="007148C7">
            <w:pPr>
              <w:keepLines/>
              <w:spacing w:after="0"/>
              <w:rPr>
                <w:rFonts w:ascii="Arial" w:hAnsi="Arial" w:cs="Arial"/>
                <w:sz w:val="18"/>
                <w:szCs w:val="18"/>
              </w:rPr>
            </w:pPr>
            <w:r>
              <w:rPr>
                <w:rFonts w:ascii="Arial" w:hAnsi="Arial" w:cs="Arial"/>
                <w:sz w:val="18"/>
                <w:szCs w:val="18"/>
              </w:rPr>
              <w:t>type: SupiRange</w:t>
            </w:r>
          </w:p>
          <w:p w14:paraId="517935D8"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32137CE8"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0AB972A"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41D2F9A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5C05BE0"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742E1F5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7D2A7" w14:textId="77777777" w:rsidR="007148C7" w:rsidRPr="00756C04" w:rsidRDefault="007148C7" w:rsidP="007148C7">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039185F" w14:textId="77777777" w:rsidR="007148C7" w:rsidRPr="00690A26" w:rsidRDefault="007148C7" w:rsidP="007148C7">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968EE32" w14:textId="77777777" w:rsidR="007148C7" w:rsidRPr="00690A26" w:rsidRDefault="007148C7" w:rsidP="007148C7">
            <w:pPr>
              <w:pStyle w:val="TAL"/>
              <w:rPr>
                <w:rFonts w:cs="Arial"/>
                <w:szCs w:val="18"/>
              </w:rPr>
            </w:pPr>
            <w:r w:rsidRPr="00690A26">
              <w:rPr>
                <w:rFonts w:cs="Arial"/>
                <w:szCs w:val="18"/>
              </w:rPr>
              <w:t>If not provided, the AUSF can serve any Routing Indicator.</w:t>
            </w:r>
          </w:p>
          <w:p w14:paraId="2986CD68" w14:textId="77777777" w:rsidR="007148C7" w:rsidRPr="000F2723" w:rsidRDefault="007148C7" w:rsidP="007148C7">
            <w:pPr>
              <w:pStyle w:val="TAL"/>
              <w:rPr>
                <w:rFonts w:cs="Arial"/>
                <w:szCs w:val="18"/>
              </w:rPr>
            </w:pPr>
            <w:r w:rsidRPr="00690A26">
              <w:rPr>
                <w:rFonts w:cs="Arial"/>
                <w:szCs w:val="18"/>
              </w:rPr>
              <w:t>Pattern: '^[0-9]{1,4}$'</w:t>
            </w:r>
          </w:p>
          <w:p w14:paraId="3382CF12" w14:textId="77777777" w:rsidR="007148C7" w:rsidRPr="000F2723" w:rsidRDefault="007148C7" w:rsidP="007148C7">
            <w:pPr>
              <w:pStyle w:val="TAL"/>
              <w:rPr>
                <w:rFonts w:cs="Arial"/>
                <w:szCs w:val="18"/>
              </w:rPr>
            </w:pPr>
          </w:p>
          <w:p w14:paraId="3C4EB989" w14:textId="77777777" w:rsidR="007148C7" w:rsidRDefault="007148C7" w:rsidP="007148C7">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308800"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67DE298F"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0ED50AE"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B3CF51C"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2C93FB1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414FCAC"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1D26525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5F433" w14:textId="77777777" w:rsidR="007148C7" w:rsidRPr="00756C04" w:rsidRDefault="007148C7" w:rsidP="007148C7">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0261208" w14:textId="77777777" w:rsidR="007148C7" w:rsidRDefault="007148C7" w:rsidP="007148C7">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F8E9E03" w14:textId="77777777" w:rsidR="007148C7" w:rsidRDefault="007148C7" w:rsidP="007148C7">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D50C283" w14:textId="77777777" w:rsidR="007148C7" w:rsidRDefault="007148C7" w:rsidP="007148C7">
            <w:pPr>
              <w:pStyle w:val="TAL"/>
              <w:rPr>
                <w:rFonts w:cs="Arial"/>
                <w:szCs w:val="18"/>
              </w:rPr>
            </w:pPr>
          </w:p>
          <w:p w14:paraId="1E430B3C"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12C927" w14:textId="77777777" w:rsidR="007148C7" w:rsidRDefault="007148C7" w:rsidP="007148C7">
            <w:pPr>
              <w:keepLines/>
              <w:spacing w:after="0"/>
              <w:rPr>
                <w:rFonts w:ascii="Arial" w:hAnsi="Arial" w:cs="Arial"/>
                <w:sz w:val="18"/>
                <w:szCs w:val="18"/>
              </w:rPr>
            </w:pPr>
            <w:r>
              <w:rPr>
                <w:rFonts w:ascii="Arial" w:hAnsi="Arial" w:cs="Arial"/>
                <w:sz w:val="18"/>
                <w:szCs w:val="18"/>
              </w:rPr>
              <w:t>type: SuciInfo</w:t>
            </w:r>
          </w:p>
          <w:p w14:paraId="24BB942B"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B2FF589"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09EB604A"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25D9B05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B4F52C0"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289EBC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27F9E" w14:textId="77777777" w:rsidR="007148C7" w:rsidRDefault="007148C7" w:rsidP="007148C7">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656B554" w14:textId="77777777" w:rsidR="007148C7" w:rsidRPr="00EF70D1" w:rsidRDefault="007148C7" w:rsidP="007148C7">
            <w:pPr>
              <w:pStyle w:val="TAL"/>
              <w:rPr>
                <w:rFonts w:cs="Arial"/>
                <w:szCs w:val="18"/>
                <w:lang w:eastAsia="zh-CN"/>
              </w:rPr>
            </w:pPr>
            <w:r>
              <w:rPr>
                <w:rFonts w:cs="Arial"/>
                <w:szCs w:val="18"/>
              </w:rPr>
              <w:t>This attribute represents s</w:t>
            </w:r>
            <w:r w:rsidRPr="000B3B4A">
              <w:rPr>
                <w:rFonts w:cs="Arial"/>
                <w:szCs w:val="18"/>
              </w:rPr>
              <w:t>pecific data for a SMSF.</w:t>
            </w:r>
          </w:p>
          <w:p w14:paraId="077724B2" w14:textId="77777777" w:rsidR="007148C7" w:rsidRPr="00EF70D1" w:rsidRDefault="007148C7" w:rsidP="007148C7">
            <w:pPr>
              <w:pStyle w:val="TAL"/>
              <w:rPr>
                <w:rFonts w:cs="Arial"/>
                <w:szCs w:val="18"/>
                <w:lang w:eastAsia="zh-CN"/>
              </w:rPr>
            </w:pPr>
          </w:p>
          <w:p w14:paraId="00C77797" w14:textId="77777777" w:rsidR="007148C7" w:rsidRPr="00EF70D1" w:rsidRDefault="007148C7" w:rsidP="007148C7">
            <w:pPr>
              <w:pStyle w:val="TAL"/>
              <w:rPr>
                <w:rFonts w:cs="Arial"/>
                <w:szCs w:val="18"/>
                <w:lang w:eastAsia="zh-CN"/>
              </w:rPr>
            </w:pPr>
          </w:p>
          <w:p w14:paraId="7F4394CC"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B0581C" w14:textId="77777777" w:rsidR="007148C7" w:rsidRDefault="007148C7" w:rsidP="007148C7">
            <w:pPr>
              <w:keepLines/>
              <w:spacing w:after="0"/>
              <w:rPr>
                <w:rFonts w:ascii="Arial" w:hAnsi="Arial" w:cs="Arial"/>
                <w:sz w:val="18"/>
                <w:szCs w:val="18"/>
              </w:rPr>
            </w:pPr>
            <w:r>
              <w:rPr>
                <w:rFonts w:ascii="Arial" w:hAnsi="Arial" w:cs="Arial"/>
                <w:sz w:val="18"/>
                <w:szCs w:val="18"/>
              </w:rPr>
              <w:t>type: SmsfInfo</w:t>
            </w:r>
          </w:p>
          <w:p w14:paraId="2E31153F"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C08DB05"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AC70D1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14DB64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D57492A"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148C7" w14:paraId="40B7856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233B7" w14:textId="77777777" w:rsidR="007148C7" w:rsidRDefault="007148C7" w:rsidP="007148C7">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25A6D544" w14:textId="77777777" w:rsidR="007148C7" w:rsidRPr="00BA5604" w:rsidRDefault="007148C7" w:rsidP="007148C7">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C5046D5" w14:textId="77777777" w:rsidR="007148C7" w:rsidRPr="00BA5604" w:rsidRDefault="007148C7" w:rsidP="007148C7">
            <w:pPr>
              <w:pStyle w:val="TAL"/>
              <w:rPr>
                <w:rFonts w:cs="Arial"/>
                <w:szCs w:val="18"/>
              </w:rPr>
            </w:pPr>
          </w:p>
          <w:p w14:paraId="7EBA0489" w14:textId="77777777" w:rsidR="007148C7" w:rsidRPr="00BA5604" w:rsidRDefault="007148C7" w:rsidP="007148C7">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14CED96" w14:textId="77777777" w:rsidR="007148C7" w:rsidRPr="00BA5604" w:rsidRDefault="007148C7" w:rsidP="007148C7">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F436A09" w14:textId="77777777" w:rsidR="007148C7" w:rsidRDefault="007148C7" w:rsidP="007148C7">
            <w:pPr>
              <w:pStyle w:val="TAL"/>
              <w:rPr>
                <w:rFonts w:cs="Arial"/>
                <w:szCs w:val="18"/>
              </w:rPr>
            </w:pPr>
          </w:p>
          <w:p w14:paraId="1847AD3E" w14:textId="77777777" w:rsidR="007148C7" w:rsidRDefault="007148C7" w:rsidP="007148C7">
            <w:pPr>
              <w:pStyle w:val="TAL"/>
              <w:rPr>
                <w:rFonts w:cs="Arial"/>
                <w:szCs w:val="18"/>
              </w:rPr>
            </w:pPr>
            <w:r>
              <w:rPr>
                <w:rFonts w:cs="Arial"/>
                <w:szCs w:val="18"/>
              </w:rPr>
              <w:t>Absence of this IE indicates whether the SMSF can serve roaming UEs is not specified.</w:t>
            </w:r>
          </w:p>
          <w:p w14:paraId="10CDF26D" w14:textId="77777777" w:rsidR="007148C7" w:rsidRDefault="007148C7" w:rsidP="007148C7">
            <w:pPr>
              <w:pStyle w:val="TAL"/>
              <w:rPr>
                <w:rFonts w:cs="Arial"/>
                <w:szCs w:val="18"/>
              </w:rPr>
            </w:pPr>
          </w:p>
          <w:p w14:paraId="47D9FD57" w14:textId="77777777" w:rsidR="007148C7" w:rsidRDefault="007148C7" w:rsidP="007148C7">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0D8BFDC"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64518D0"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3D5BEC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A03A7C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947BFC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0950A44"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148C7" w14:paraId="359B03F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6A5AD" w14:textId="77777777" w:rsidR="007148C7" w:rsidRDefault="007148C7" w:rsidP="007148C7">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78EBA15" w14:textId="77777777" w:rsidR="007148C7" w:rsidRDefault="007148C7" w:rsidP="007148C7">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985A879" w14:textId="77777777" w:rsidR="007148C7" w:rsidRDefault="007148C7" w:rsidP="007148C7">
            <w:pPr>
              <w:pStyle w:val="TAL"/>
            </w:pPr>
          </w:p>
          <w:p w14:paraId="379CF290" w14:textId="77777777" w:rsidR="007148C7" w:rsidRDefault="007148C7" w:rsidP="007148C7">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1B125887" w14:textId="77777777" w:rsidR="007148C7" w:rsidRDefault="007148C7" w:rsidP="007148C7">
            <w:pPr>
              <w:pStyle w:val="TAL"/>
            </w:pPr>
          </w:p>
          <w:p w14:paraId="29DB0132" w14:textId="77777777" w:rsidR="007148C7" w:rsidRDefault="007148C7" w:rsidP="007148C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C99FF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F09FD6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D4A2C61"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219583A5"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7FE814E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576B218"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27A6171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4960B" w14:textId="77777777" w:rsidR="007148C7" w:rsidRDefault="007148C7" w:rsidP="007148C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02CE004" w14:textId="77777777" w:rsidR="007148C7" w:rsidRPr="00690A26" w:rsidRDefault="007148C7" w:rsidP="007148C7">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49ABFE4" w14:textId="77777777" w:rsidR="007148C7" w:rsidRPr="00690A26" w:rsidRDefault="007148C7" w:rsidP="007148C7">
            <w:pPr>
              <w:pStyle w:val="TAL"/>
              <w:rPr>
                <w:rFonts w:cs="Arial"/>
                <w:szCs w:val="18"/>
                <w:lang w:eastAsia="zh-CN"/>
              </w:rPr>
            </w:pPr>
            <w:r w:rsidRPr="00690A26">
              <w:rPr>
                <w:rFonts w:cs="Arial"/>
                <w:szCs w:val="18"/>
                <w:lang w:eastAsia="zh-CN"/>
              </w:rPr>
              <w:t>The string shall be encoded as follows:</w:t>
            </w:r>
          </w:p>
          <w:p w14:paraId="0FC0376B" w14:textId="77777777" w:rsidR="007148C7" w:rsidRPr="00690A26" w:rsidRDefault="007148C7" w:rsidP="007148C7">
            <w:pPr>
              <w:pStyle w:val="TAL"/>
              <w:rPr>
                <w:rFonts w:cs="Arial"/>
                <w:szCs w:val="18"/>
                <w:lang w:eastAsia="zh-CN"/>
              </w:rPr>
            </w:pPr>
            <w:r w:rsidRPr="00BA5604">
              <w:rPr>
                <w:rFonts w:cs="Arial"/>
                <w:szCs w:val="18"/>
                <w:lang w:eastAsia="zh-CN"/>
              </w:rPr>
              <w:t>&lt;MCC&gt;&lt;MNC&gt;</w:t>
            </w:r>
          </w:p>
          <w:p w14:paraId="5C1AB014" w14:textId="77777777" w:rsidR="007148C7" w:rsidRPr="00690A26" w:rsidRDefault="007148C7" w:rsidP="007148C7">
            <w:pPr>
              <w:pStyle w:val="TAL"/>
              <w:rPr>
                <w:rFonts w:cs="Arial"/>
                <w:szCs w:val="18"/>
                <w:lang w:eastAsia="zh-CN"/>
              </w:rPr>
            </w:pPr>
          </w:p>
          <w:p w14:paraId="06E1CF8D" w14:textId="77777777" w:rsidR="007148C7" w:rsidRPr="00690A26" w:rsidRDefault="007148C7" w:rsidP="007148C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FE4175C" w14:textId="77777777" w:rsidR="007148C7" w:rsidRDefault="007148C7" w:rsidP="007148C7">
            <w:pPr>
              <w:pStyle w:val="TAL"/>
              <w:rPr>
                <w:rFonts w:cs="Arial"/>
                <w:szCs w:val="18"/>
                <w:lang w:eastAsia="zh-CN"/>
              </w:rPr>
            </w:pPr>
          </w:p>
          <w:p w14:paraId="0C60F4AC" w14:textId="77777777" w:rsidR="007148C7" w:rsidRDefault="007148C7" w:rsidP="007148C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97329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097BB47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9C7710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2348090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1D8F82E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259D8939"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67E5438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19159" w14:textId="77777777" w:rsidR="007148C7" w:rsidRDefault="007148C7" w:rsidP="007148C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67C1C6B1" w14:textId="77777777" w:rsidR="007148C7" w:rsidRPr="00690A26" w:rsidRDefault="007148C7" w:rsidP="007148C7">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F05975" w14:textId="77777777" w:rsidR="007148C7" w:rsidRPr="00690A26" w:rsidRDefault="007148C7" w:rsidP="007148C7">
            <w:pPr>
              <w:pStyle w:val="TAL"/>
              <w:rPr>
                <w:rFonts w:cs="Arial"/>
                <w:szCs w:val="18"/>
                <w:lang w:eastAsia="zh-CN"/>
              </w:rPr>
            </w:pPr>
            <w:r w:rsidRPr="00690A26">
              <w:rPr>
                <w:rFonts w:cs="Arial"/>
                <w:szCs w:val="18"/>
                <w:lang w:eastAsia="zh-CN"/>
              </w:rPr>
              <w:t>The string shall be encoded as follows:</w:t>
            </w:r>
          </w:p>
          <w:p w14:paraId="12A4993A" w14:textId="77777777" w:rsidR="007148C7" w:rsidRPr="00690A26" w:rsidRDefault="007148C7" w:rsidP="007148C7">
            <w:pPr>
              <w:pStyle w:val="TAL"/>
              <w:rPr>
                <w:rFonts w:cs="Arial"/>
                <w:szCs w:val="18"/>
                <w:lang w:eastAsia="zh-CN"/>
              </w:rPr>
            </w:pPr>
            <w:r w:rsidRPr="00BA5604">
              <w:rPr>
                <w:rFonts w:cs="Arial"/>
                <w:szCs w:val="18"/>
                <w:lang w:eastAsia="zh-CN"/>
              </w:rPr>
              <w:t>&lt;MCC&gt;&lt;MNC&gt;</w:t>
            </w:r>
          </w:p>
          <w:p w14:paraId="4F96F0A1" w14:textId="77777777" w:rsidR="007148C7" w:rsidRPr="00690A26" w:rsidRDefault="007148C7" w:rsidP="007148C7">
            <w:pPr>
              <w:pStyle w:val="TAL"/>
              <w:rPr>
                <w:rFonts w:cs="Arial"/>
                <w:szCs w:val="18"/>
                <w:lang w:eastAsia="zh-CN"/>
              </w:rPr>
            </w:pPr>
          </w:p>
          <w:p w14:paraId="6C9A30EB" w14:textId="77777777" w:rsidR="007148C7" w:rsidRPr="00690A26" w:rsidRDefault="007148C7" w:rsidP="007148C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2539ECE" w14:textId="77777777" w:rsidR="007148C7" w:rsidRDefault="007148C7" w:rsidP="007148C7">
            <w:pPr>
              <w:pStyle w:val="TAL"/>
              <w:rPr>
                <w:rFonts w:cs="Arial"/>
                <w:szCs w:val="18"/>
                <w:lang w:eastAsia="zh-CN"/>
              </w:rPr>
            </w:pPr>
          </w:p>
          <w:p w14:paraId="0D00335C" w14:textId="77777777" w:rsidR="007148C7" w:rsidRDefault="007148C7" w:rsidP="007148C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BF00E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4992656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048DED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569976F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587660B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506904AD"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2D1E548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C7459" w14:textId="77777777" w:rsidR="007148C7" w:rsidRDefault="007148C7" w:rsidP="007148C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2E86029" w14:textId="77777777" w:rsidR="007148C7" w:rsidRDefault="007148C7" w:rsidP="007148C7">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7BDD8F8" w14:textId="77777777" w:rsidR="007148C7" w:rsidRDefault="007148C7" w:rsidP="007148C7">
            <w:pPr>
              <w:pStyle w:val="TAL"/>
              <w:rPr>
                <w:rFonts w:cs="Arial"/>
                <w:szCs w:val="18"/>
                <w:lang w:eastAsia="zh-CN"/>
              </w:rPr>
            </w:pPr>
          </w:p>
          <w:p w14:paraId="69394DED" w14:textId="77777777" w:rsidR="007148C7" w:rsidRDefault="007148C7" w:rsidP="007148C7">
            <w:pPr>
              <w:pStyle w:val="TAL"/>
              <w:rPr>
                <w:rFonts w:cs="Arial"/>
                <w:szCs w:val="18"/>
                <w:lang w:eastAsia="zh-CN"/>
              </w:rPr>
            </w:pPr>
            <w:r>
              <w:t>To be noted, either the start and end attributes, or the pattern attribute, shall be present.</w:t>
            </w:r>
          </w:p>
          <w:p w14:paraId="566F60E7" w14:textId="77777777" w:rsidR="007148C7" w:rsidRDefault="007148C7" w:rsidP="007148C7">
            <w:pPr>
              <w:pStyle w:val="TAL"/>
              <w:rPr>
                <w:rFonts w:cs="Arial"/>
                <w:szCs w:val="18"/>
                <w:lang w:eastAsia="zh-CN"/>
              </w:rPr>
            </w:pPr>
          </w:p>
          <w:p w14:paraId="09E555AA" w14:textId="77777777" w:rsidR="007148C7" w:rsidRDefault="007148C7" w:rsidP="007148C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402C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20BB194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4C4BCB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4A8873C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6FCD5A3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340B35DE"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3CF5852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E62F6" w14:textId="77777777" w:rsidR="007148C7" w:rsidRPr="00BA5604" w:rsidRDefault="007148C7" w:rsidP="007148C7">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A476AFA" w14:textId="77777777" w:rsidR="007148C7" w:rsidRDefault="007148C7" w:rsidP="007148C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0E00384" w14:textId="77777777" w:rsidR="007148C7" w:rsidRDefault="007148C7" w:rsidP="007148C7">
            <w:pPr>
              <w:pStyle w:val="TAL"/>
              <w:rPr>
                <w:rFonts w:cs="Arial"/>
                <w:szCs w:val="18"/>
                <w:lang w:eastAsia="zh-CN"/>
              </w:rPr>
            </w:pPr>
          </w:p>
          <w:p w14:paraId="4CF39AD2" w14:textId="77777777" w:rsidR="007148C7" w:rsidRPr="008312C7" w:rsidRDefault="007148C7" w:rsidP="007148C7">
            <w:pPr>
              <w:pStyle w:val="TAL"/>
              <w:rPr>
                <w:rFonts w:cs="Arial"/>
                <w:szCs w:val="18"/>
                <w:lang w:eastAsia="zh-CN"/>
              </w:rPr>
            </w:pPr>
          </w:p>
          <w:p w14:paraId="38874926" w14:textId="77777777" w:rsidR="007148C7" w:rsidRDefault="007148C7" w:rsidP="007148C7">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0E0EF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B621E75"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E3755D5"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BE49270"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D2A629"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6E3D33B4" w14:textId="77777777" w:rsidR="007148C7" w:rsidRPr="0076281E"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29BF966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27101" w14:textId="77777777" w:rsidR="007148C7" w:rsidRPr="00BA5604" w:rsidRDefault="007148C7" w:rsidP="007148C7">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2B5F78D" w14:textId="77777777" w:rsidR="007148C7" w:rsidRDefault="007148C7" w:rsidP="007148C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9E69AF0" w14:textId="77777777" w:rsidR="007148C7" w:rsidRDefault="007148C7" w:rsidP="007148C7">
            <w:pPr>
              <w:pStyle w:val="TAL"/>
              <w:rPr>
                <w:rFonts w:cs="Arial"/>
                <w:szCs w:val="18"/>
                <w:lang w:eastAsia="zh-CN"/>
              </w:rPr>
            </w:pPr>
          </w:p>
          <w:p w14:paraId="5ED2C44C" w14:textId="77777777" w:rsidR="007148C7" w:rsidRPr="008312C7" w:rsidRDefault="007148C7" w:rsidP="007148C7">
            <w:pPr>
              <w:pStyle w:val="TAL"/>
              <w:rPr>
                <w:rFonts w:cs="Arial"/>
                <w:szCs w:val="18"/>
                <w:lang w:eastAsia="zh-CN"/>
              </w:rPr>
            </w:pPr>
          </w:p>
          <w:p w14:paraId="56C19304" w14:textId="77777777" w:rsidR="007148C7" w:rsidRDefault="007148C7" w:rsidP="007148C7">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31E08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37ED630"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3EBA5A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4017E6"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E1868E"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49F3D1AC" w14:textId="77777777" w:rsidR="007148C7" w:rsidRPr="0076281E"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0141F43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4B2D" w14:textId="77777777" w:rsidR="007148C7" w:rsidRDefault="007148C7" w:rsidP="007148C7">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7C5D6D0" w14:textId="77777777" w:rsidR="007148C7" w:rsidRDefault="007148C7" w:rsidP="007148C7">
            <w:pPr>
              <w:pStyle w:val="TAL"/>
              <w:rPr>
                <w:rFonts w:cs="Arial"/>
                <w:szCs w:val="18"/>
              </w:rPr>
            </w:pPr>
            <w:r>
              <w:rPr>
                <w:rFonts w:cs="Arial"/>
                <w:szCs w:val="18"/>
              </w:rPr>
              <w:t>This attribute represents information of an LMF NF Instance</w:t>
            </w:r>
          </w:p>
          <w:p w14:paraId="3BCEBEC2" w14:textId="77777777" w:rsidR="007148C7" w:rsidRDefault="007148C7" w:rsidP="007148C7">
            <w:pPr>
              <w:pStyle w:val="TAL"/>
              <w:rPr>
                <w:rFonts w:cs="Arial"/>
                <w:szCs w:val="18"/>
              </w:rPr>
            </w:pPr>
          </w:p>
          <w:p w14:paraId="0578E01D" w14:textId="77777777" w:rsidR="007148C7" w:rsidRPr="00690A26" w:rsidRDefault="007148C7" w:rsidP="007148C7">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3A5E87"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type: LmfInfo</w:t>
            </w:r>
          </w:p>
          <w:p w14:paraId="1F49180B"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multiplicity: 0..1</w:t>
            </w:r>
          </w:p>
          <w:p w14:paraId="522C1DE9"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isOrdered: N/A</w:t>
            </w:r>
          </w:p>
          <w:p w14:paraId="01844B2A"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isUnique: N/A</w:t>
            </w:r>
          </w:p>
          <w:p w14:paraId="4B4443BA"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defaultValue: None</w:t>
            </w:r>
          </w:p>
          <w:p w14:paraId="14E71CA0" w14:textId="77777777" w:rsidR="007148C7" w:rsidRPr="000F2723" w:rsidRDefault="007148C7" w:rsidP="007148C7">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148C7" w14:paraId="645F983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22CB5" w14:textId="77777777" w:rsidR="007148C7" w:rsidRDefault="007148C7" w:rsidP="007148C7">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37B9EFFA" w14:textId="77777777" w:rsidR="007148C7" w:rsidRPr="00690A26" w:rsidRDefault="007148C7" w:rsidP="007148C7">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3380F0D" w14:textId="77777777" w:rsidR="007148C7" w:rsidRPr="00690A26" w:rsidRDefault="007148C7" w:rsidP="007148C7">
            <w:pPr>
              <w:pStyle w:val="TAL"/>
              <w:rPr>
                <w:rFonts w:cs="Arial"/>
                <w:szCs w:val="18"/>
              </w:rPr>
            </w:pPr>
          </w:p>
          <w:p w14:paraId="48A65FA1" w14:textId="77777777" w:rsidR="007148C7" w:rsidRDefault="007148C7" w:rsidP="007148C7">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1AF91B6" w14:textId="77777777" w:rsidR="007148C7" w:rsidRDefault="007148C7" w:rsidP="007148C7">
            <w:pPr>
              <w:pStyle w:val="TAL"/>
              <w:rPr>
                <w:rFonts w:cs="Arial"/>
                <w:szCs w:val="18"/>
              </w:rPr>
            </w:pPr>
          </w:p>
          <w:p w14:paraId="3775AE03" w14:textId="77777777" w:rsidR="007148C7" w:rsidRDefault="007148C7" w:rsidP="007148C7">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38A17A17" w14:textId="77777777" w:rsidR="007148C7" w:rsidRDefault="007148C7" w:rsidP="007148C7">
            <w:pPr>
              <w:pStyle w:val="TAL"/>
            </w:pPr>
            <w:r>
              <w:t>"EMERGENCY_SERVICES": External client for emergency services</w:t>
            </w:r>
          </w:p>
          <w:p w14:paraId="25D58565" w14:textId="77777777" w:rsidR="007148C7" w:rsidRDefault="007148C7" w:rsidP="007148C7">
            <w:pPr>
              <w:pStyle w:val="TAL"/>
            </w:pPr>
            <w:r>
              <w:t>"VALUE_ADDED_SERVICES": External client for value added services</w:t>
            </w:r>
          </w:p>
          <w:p w14:paraId="0B6B40A5" w14:textId="77777777" w:rsidR="007148C7" w:rsidRDefault="007148C7" w:rsidP="007148C7">
            <w:pPr>
              <w:pStyle w:val="TAL"/>
            </w:pPr>
            <w:r>
              <w:t>"PLMN_OPERATOR_SERVICES": External client for PLMN operator services</w:t>
            </w:r>
          </w:p>
          <w:p w14:paraId="2C9BC253" w14:textId="77777777" w:rsidR="007148C7" w:rsidRDefault="007148C7" w:rsidP="007148C7">
            <w:pPr>
              <w:pStyle w:val="TAL"/>
            </w:pPr>
            <w:r>
              <w:t>"LAWFUL_INTERCEPT_SERVICES": External client for Lawful Intercept services</w:t>
            </w:r>
          </w:p>
          <w:p w14:paraId="6E7AAF75" w14:textId="77777777" w:rsidR="007148C7" w:rsidRDefault="007148C7" w:rsidP="007148C7">
            <w:pPr>
              <w:pStyle w:val="TAL"/>
            </w:pPr>
            <w:r>
              <w:t>"PLMN_OPERATOR_BROADCAST_SERVICES": External client for PLMN Operator Broadcast services</w:t>
            </w:r>
          </w:p>
          <w:p w14:paraId="73AA1C61" w14:textId="77777777" w:rsidR="007148C7" w:rsidRDefault="007148C7" w:rsidP="007148C7">
            <w:pPr>
              <w:pStyle w:val="TAL"/>
            </w:pPr>
            <w:r>
              <w:t>"PLMN_OPERATOR_OM": External client for PLMN Operator O&amp;M</w:t>
            </w:r>
          </w:p>
          <w:p w14:paraId="600F9F43" w14:textId="77777777" w:rsidR="007148C7" w:rsidRDefault="007148C7" w:rsidP="007148C7">
            <w:pPr>
              <w:pStyle w:val="TAL"/>
            </w:pPr>
            <w:r>
              <w:t>"PLMN_OPERATOR_ANONYMOUS_STATISTICS": External client for PLMN Operator anonymous statistics</w:t>
            </w:r>
          </w:p>
          <w:p w14:paraId="525DA814" w14:textId="77777777" w:rsidR="007148C7" w:rsidRDefault="007148C7" w:rsidP="007148C7">
            <w:pPr>
              <w:pStyle w:val="TAL"/>
            </w:pPr>
            <w:r>
              <w:t>"PLMN_OPERATOR_TARGET_MS_SERVICE_SUPPORT": External client for PLMN Operator target MS service support</w:t>
            </w:r>
          </w:p>
          <w:p w14:paraId="6E05DFD4" w14:textId="77777777" w:rsidR="007148C7" w:rsidRPr="00690A26" w:rsidRDefault="007148C7" w:rsidP="007148C7">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68BCAD"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type: ENUM</w:t>
            </w:r>
          </w:p>
          <w:p w14:paraId="371B3202"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multiplicity: 0..*</w:t>
            </w:r>
          </w:p>
          <w:p w14:paraId="295A45A1"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isOrdered: False</w:t>
            </w:r>
          </w:p>
          <w:p w14:paraId="072DEF3C"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isUnique: True</w:t>
            </w:r>
          </w:p>
          <w:p w14:paraId="083F77B0"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defaultValue: None</w:t>
            </w:r>
          </w:p>
          <w:p w14:paraId="05DF58D5" w14:textId="77777777" w:rsidR="007148C7" w:rsidRPr="000F2723" w:rsidRDefault="007148C7" w:rsidP="007148C7">
            <w:pPr>
              <w:keepLines/>
              <w:spacing w:after="0"/>
              <w:rPr>
                <w:rFonts w:ascii="Arial" w:hAnsi="Arial" w:cs="Arial"/>
                <w:sz w:val="18"/>
                <w:szCs w:val="18"/>
              </w:rPr>
            </w:pPr>
            <w:r w:rsidRPr="009753EA">
              <w:rPr>
                <w:rFonts w:ascii="Arial" w:hAnsi="Arial" w:cs="Arial"/>
                <w:sz w:val="18"/>
                <w:szCs w:val="18"/>
              </w:rPr>
              <w:t>isNullable: False</w:t>
            </w:r>
          </w:p>
        </w:tc>
      </w:tr>
      <w:tr w:rsidR="007148C7" w14:paraId="2866947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EDEE7"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C9A1FDB" w14:textId="77777777" w:rsidR="007148C7" w:rsidRDefault="007148C7" w:rsidP="007148C7">
            <w:pPr>
              <w:pStyle w:val="TAL"/>
            </w:pPr>
            <w:r>
              <w:t>This attribute represents the LMF identification. See clause 6.1.6.3.6 TS 29.572 [86]</w:t>
            </w:r>
          </w:p>
          <w:p w14:paraId="4FC4E987" w14:textId="77777777" w:rsidR="007148C7" w:rsidRDefault="007148C7" w:rsidP="007148C7">
            <w:pPr>
              <w:pStyle w:val="TAL"/>
            </w:pPr>
          </w:p>
          <w:p w14:paraId="503FB922" w14:textId="77777777" w:rsidR="007148C7" w:rsidRDefault="007148C7" w:rsidP="007148C7">
            <w:pPr>
              <w:pStyle w:val="TAL"/>
            </w:pPr>
          </w:p>
          <w:p w14:paraId="37AE2611" w14:textId="77777777" w:rsidR="007148C7" w:rsidRDefault="007148C7" w:rsidP="007148C7">
            <w:pPr>
              <w:pStyle w:val="TAL"/>
            </w:pPr>
          </w:p>
          <w:p w14:paraId="2EF7366A" w14:textId="77777777" w:rsidR="007148C7" w:rsidRDefault="007148C7" w:rsidP="007148C7">
            <w:pPr>
              <w:pStyle w:val="TAL"/>
            </w:pPr>
          </w:p>
          <w:p w14:paraId="5CEF4AFC" w14:textId="77777777" w:rsidR="007148C7" w:rsidRPr="004633BE" w:rsidRDefault="007148C7" w:rsidP="007148C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31C9484"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A7A662A"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4AE4DC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DEA69B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4E6619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53A4B47"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59435A8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AA9D9"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B328CAC" w14:textId="77777777" w:rsidR="007148C7" w:rsidRPr="00690A26" w:rsidRDefault="007148C7" w:rsidP="007148C7">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D4B8E16" w14:textId="77777777" w:rsidR="007148C7" w:rsidRPr="004633BE" w:rsidRDefault="007148C7" w:rsidP="007148C7">
            <w:pPr>
              <w:pStyle w:val="TAL"/>
            </w:pPr>
            <w:r w:rsidRPr="00690A26">
              <w:t xml:space="preserve">If not included, it </w:t>
            </w:r>
            <w:r w:rsidRPr="00690A26">
              <w:rPr>
                <w:rFonts w:hint="eastAsia"/>
              </w:rPr>
              <w:t>shal</w:t>
            </w:r>
            <w:r w:rsidRPr="00690A26">
              <w:t>l be assumed the both access types are supported.</w:t>
            </w:r>
          </w:p>
          <w:p w14:paraId="2696A641" w14:textId="77777777" w:rsidR="007148C7" w:rsidRPr="004633BE" w:rsidRDefault="007148C7" w:rsidP="007148C7">
            <w:pPr>
              <w:pStyle w:val="TAL"/>
            </w:pPr>
          </w:p>
          <w:p w14:paraId="7C74D14B" w14:textId="77777777" w:rsidR="007148C7" w:rsidRPr="004633BE" w:rsidRDefault="007148C7" w:rsidP="007148C7">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88E279A"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092147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2F26F03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03D96A0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46C593C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4C29E65" w14:textId="77777777" w:rsidR="007148C7" w:rsidRPr="000F2723"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6DA454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43AEB"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F850F5B" w14:textId="77777777" w:rsidR="007148C7" w:rsidRDefault="007148C7" w:rsidP="007148C7">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6EAAE28F" w14:textId="77777777" w:rsidR="007148C7" w:rsidRPr="00690A26" w:rsidRDefault="007148C7" w:rsidP="007148C7">
            <w:pPr>
              <w:pStyle w:val="TAL"/>
            </w:pPr>
          </w:p>
          <w:p w14:paraId="2CC2733F" w14:textId="77777777" w:rsidR="007148C7" w:rsidRPr="004633BE" w:rsidRDefault="007148C7" w:rsidP="007148C7">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ACC15EC" w14:textId="77777777" w:rsidR="007148C7" w:rsidRPr="004633BE" w:rsidRDefault="007148C7" w:rsidP="007148C7">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4271D700"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2451F3C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77026F9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337FBA3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4617990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256CBEF" w14:textId="77777777" w:rsidR="007148C7" w:rsidRPr="000F2723"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5EDFE2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6F49"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57CFE7C" w14:textId="77777777" w:rsidR="007148C7" w:rsidRDefault="007148C7" w:rsidP="007148C7">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073BD961" w14:textId="77777777" w:rsidR="007148C7" w:rsidRPr="00690A26" w:rsidRDefault="007148C7" w:rsidP="007148C7">
            <w:pPr>
              <w:pStyle w:val="TAL"/>
            </w:pPr>
          </w:p>
          <w:p w14:paraId="1E0F1B28" w14:textId="77777777" w:rsidR="007148C7" w:rsidRPr="004633BE" w:rsidRDefault="007148C7" w:rsidP="007148C7">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4919ADB" w14:textId="77777777" w:rsidR="007148C7" w:rsidRPr="004633BE" w:rsidRDefault="007148C7" w:rsidP="007148C7">
            <w:pPr>
              <w:pStyle w:val="TAL"/>
            </w:pPr>
          </w:p>
          <w:p w14:paraId="20EEAEC8" w14:textId="77777777" w:rsidR="007148C7" w:rsidRPr="004633BE" w:rsidRDefault="007148C7" w:rsidP="007148C7">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FB405B8" w14:textId="77777777" w:rsidR="007148C7" w:rsidRDefault="007148C7" w:rsidP="007148C7">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84C669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6608ADB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75FCE67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0221A0A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F1BBB51" w14:textId="77777777" w:rsidR="007148C7" w:rsidRPr="000F2723"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DD5D43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CD678"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76FC966D" w14:textId="77777777" w:rsidR="007148C7" w:rsidRPr="004633BE" w:rsidRDefault="007148C7" w:rsidP="007148C7">
            <w:pPr>
              <w:pStyle w:val="TAL"/>
            </w:pPr>
            <w:r w:rsidRPr="004633BE">
              <w:t>This attribute contains TAI list that the LMF can serve. It may contain one or more non-3GPP access TAIs.</w:t>
            </w:r>
          </w:p>
          <w:p w14:paraId="5323D5D2" w14:textId="77777777" w:rsidR="007148C7" w:rsidRPr="004633BE" w:rsidRDefault="007148C7" w:rsidP="007148C7">
            <w:pPr>
              <w:pStyle w:val="TAL"/>
            </w:pPr>
            <w:r w:rsidRPr="004633BE">
              <w:t>The absence of both this attribute and the taiRangeList attribute indicates that the LMF can be selected for any TAI in the serving network.</w:t>
            </w:r>
          </w:p>
          <w:p w14:paraId="20CECDCE" w14:textId="77777777" w:rsidR="007148C7" w:rsidRPr="004633BE" w:rsidRDefault="007148C7" w:rsidP="007148C7">
            <w:pPr>
              <w:pStyle w:val="TAL"/>
            </w:pPr>
          </w:p>
          <w:p w14:paraId="38BA1C9F" w14:textId="77777777" w:rsidR="007148C7" w:rsidRPr="004633BE" w:rsidRDefault="007148C7" w:rsidP="007148C7">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56E8CFDC" w14:textId="77777777" w:rsidR="007148C7" w:rsidRDefault="007148C7" w:rsidP="007148C7">
            <w:pPr>
              <w:keepLines/>
              <w:spacing w:after="0"/>
              <w:rPr>
                <w:rFonts w:ascii="Arial" w:hAnsi="Arial" w:cs="Arial"/>
                <w:sz w:val="18"/>
                <w:szCs w:val="18"/>
              </w:rPr>
            </w:pPr>
            <w:r>
              <w:rPr>
                <w:rFonts w:ascii="Arial" w:hAnsi="Arial" w:cs="Arial"/>
                <w:sz w:val="18"/>
                <w:szCs w:val="18"/>
              </w:rPr>
              <w:t>type: TAI</w:t>
            </w:r>
          </w:p>
          <w:p w14:paraId="3C7B0B6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772530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57E7113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568D8D7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F7886BE" w14:textId="77777777" w:rsidR="007148C7" w:rsidRPr="000F2723"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A28CF5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ABD09"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B72DC8E" w14:textId="77777777" w:rsidR="007148C7" w:rsidRPr="008057AF" w:rsidRDefault="007148C7" w:rsidP="007148C7">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0842F12" w14:textId="77777777" w:rsidR="007148C7" w:rsidRPr="008057AF" w:rsidRDefault="007148C7" w:rsidP="007148C7">
            <w:pPr>
              <w:pStyle w:val="TAL"/>
            </w:pPr>
          </w:p>
          <w:p w14:paraId="6A0E8633" w14:textId="77777777" w:rsidR="007148C7" w:rsidRPr="008057AF" w:rsidRDefault="007148C7" w:rsidP="007148C7">
            <w:pPr>
              <w:pStyle w:val="TAL"/>
            </w:pPr>
          </w:p>
          <w:p w14:paraId="4A3F495D" w14:textId="77777777" w:rsidR="007148C7" w:rsidRPr="004633BE" w:rsidRDefault="007148C7" w:rsidP="007148C7">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8EE5D3B" w14:textId="77777777" w:rsidR="007148C7" w:rsidRPr="002A1C02" w:rsidRDefault="007148C7" w:rsidP="007148C7">
            <w:pPr>
              <w:pStyle w:val="TAL"/>
            </w:pPr>
            <w:r w:rsidRPr="002A1C02">
              <w:t>type: TAIRange</w:t>
            </w:r>
          </w:p>
          <w:p w14:paraId="6B7BA893" w14:textId="77777777" w:rsidR="007148C7" w:rsidRPr="00EB5968" w:rsidRDefault="007148C7" w:rsidP="007148C7">
            <w:pPr>
              <w:pStyle w:val="TAL"/>
            </w:pPr>
            <w:r w:rsidRPr="00EB5968">
              <w:t>multiplicity: 1..*</w:t>
            </w:r>
          </w:p>
          <w:p w14:paraId="01FF1142" w14:textId="77777777" w:rsidR="007148C7" w:rsidRPr="00E2198D" w:rsidRDefault="007148C7" w:rsidP="007148C7">
            <w:pPr>
              <w:pStyle w:val="TAL"/>
            </w:pPr>
            <w:r w:rsidRPr="00E2198D">
              <w:t xml:space="preserve">isOrdered: </w:t>
            </w:r>
            <w:r w:rsidRPr="004037B3">
              <w:t>False</w:t>
            </w:r>
          </w:p>
          <w:p w14:paraId="3145BC36" w14:textId="77777777" w:rsidR="007148C7" w:rsidRPr="00264099" w:rsidRDefault="007148C7" w:rsidP="007148C7">
            <w:pPr>
              <w:pStyle w:val="TAL"/>
            </w:pPr>
            <w:r w:rsidRPr="00264099">
              <w:t xml:space="preserve">isUnique: </w:t>
            </w:r>
            <w:r w:rsidRPr="004037B3">
              <w:t>True</w:t>
            </w:r>
          </w:p>
          <w:p w14:paraId="5B52360A" w14:textId="77777777" w:rsidR="007148C7" w:rsidRPr="00133008" w:rsidRDefault="007148C7" w:rsidP="007148C7">
            <w:pPr>
              <w:pStyle w:val="TAL"/>
            </w:pPr>
            <w:r w:rsidRPr="00133008">
              <w:t>defaultValue: None</w:t>
            </w:r>
          </w:p>
          <w:p w14:paraId="7BF006FB" w14:textId="77777777" w:rsidR="007148C7" w:rsidRPr="00A6492A" w:rsidRDefault="007148C7" w:rsidP="007148C7">
            <w:pPr>
              <w:pStyle w:val="TAL"/>
            </w:pPr>
            <w:r w:rsidRPr="00A6492A">
              <w:t>allowedValues: N/A</w:t>
            </w:r>
          </w:p>
          <w:p w14:paraId="4248B3DC" w14:textId="77777777" w:rsidR="007148C7" w:rsidRPr="000F2723" w:rsidRDefault="007148C7" w:rsidP="007148C7">
            <w:pPr>
              <w:keepLines/>
              <w:spacing w:after="0"/>
              <w:rPr>
                <w:rFonts w:ascii="Arial" w:hAnsi="Arial" w:cs="Arial"/>
                <w:sz w:val="18"/>
                <w:szCs w:val="18"/>
              </w:rPr>
            </w:pPr>
            <w:r w:rsidRPr="00FE705A">
              <w:rPr>
                <w:rFonts w:ascii="Arial" w:hAnsi="Arial"/>
                <w:sz w:val="18"/>
              </w:rPr>
              <w:t>isNullable: False</w:t>
            </w:r>
          </w:p>
        </w:tc>
      </w:tr>
      <w:tr w:rsidR="007148C7" w14:paraId="147E974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652CF"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9C396C2" w14:textId="77777777" w:rsidR="007148C7" w:rsidRDefault="007148C7" w:rsidP="007148C7">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4F7B55DC" w14:textId="77777777" w:rsidR="007148C7" w:rsidRDefault="007148C7" w:rsidP="007148C7">
            <w:pPr>
              <w:pStyle w:val="TAL"/>
            </w:pPr>
          </w:p>
          <w:p w14:paraId="4999BA67" w14:textId="77777777" w:rsidR="007148C7" w:rsidRDefault="007148C7" w:rsidP="007148C7">
            <w:pPr>
              <w:pStyle w:val="TAL"/>
            </w:pPr>
            <w:r>
              <w:t>If not included, it doesn't indicate that the LMF doesn't support any GAD shapes.</w:t>
            </w:r>
          </w:p>
          <w:p w14:paraId="2990E752" w14:textId="77777777" w:rsidR="007148C7" w:rsidRDefault="007148C7" w:rsidP="007148C7">
            <w:pPr>
              <w:pStyle w:val="TAL"/>
            </w:pPr>
          </w:p>
          <w:p w14:paraId="37070FD4" w14:textId="77777777" w:rsidR="007148C7" w:rsidRDefault="007148C7" w:rsidP="007148C7">
            <w:pPr>
              <w:pStyle w:val="TAL"/>
            </w:pPr>
            <w:r>
              <w:t>The allowedValues are: see clause 6.1.6.3.4 of TS 29.572 [86]</w:t>
            </w:r>
          </w:p>
          <w:p w14:paraId="24F70618" w14:textId="77777777" w:rsidR="007148C7" w:rsidRDefault="007148C7" w:rsidP="007148C7">
            <w:pPr>
              <w:pStyle w:val="TAL"/>
            </w:pPr>
            <w:r>
              <w:t>"POINT"</w:t>
            </w:r>
            <w:r>
              <w:tab/>
              <w:t>indicates Ellipsoid Point</w:t>
            </w:r>
          </w:p>
          <w:p w14:paraId="33B18489" w14:textId="77777777" w:rsidR="007148C7" w:rsidRDefault="007148C7" w:rsidP="007148C7">
            <w:pPr>
              <w:pStyle w:val="TAL"/>
            </w:pPr>
            <w:r>
              <w:t>"POINT_UNCERTAINTY_CIRCLE"</w:t>
            </w:r>
            <w:r>
              <w:tab/>
              <w:t>indicates Ellipsoid point with uncertainty circle</w:t>
            </w:r>
          </w:p>
          <w:p w14:paraId="3C364FFD" w14:textId="77777777" w:rsidR="007148C7" w:rsidRDefault="007148C7" w:rsidP="007148C7">
            <w:pPr>
              <w:pStyle w:val="TAL"/>
            </w:pPr>
            <w:r>
              <w:t>"POINT_UNCERTAINTY_ELLIPSE" indicates  Ellipsoid point with uncertainty ellipse</w:t>
            </w:r>
          </w:p>
          <w:p w14:paraId="0AA77D0C" w14:textId="77777777" w:rsidR="007148C7" w:rsidRDefault="007148C7" w:rsidP="007148C7">
            <w:pPr>
              <w:pStyle w:val="TAL"/>
            </w:pPr>
            <w:r>
              <w:t>"POLYGON" indicates Polygon</w:t>
            </w:r>
          </w:p>
          <w:p w14:paraId="5674EA8F" w14:textId="77777777" w:rsidR="007148C7" w:rsidRPr="004633BE" w:rsidRDefault="007148C7" w:rsidP="007148C7">
            <w:pPr>
              <w:pStyle w:val="TAL"/>
              <w:rPr>
                <w:rFonts w:cs="Arial"/>
                <w:szCs w:val="18"/>
              </w:rPr>
            </w:pPr>
            <w:r>
              <w:t>"POIN</w:t>
            </w:r>
            <w:r w:rsidRPr="004633BE">
              <w:rPr>
                <w:rFonts w:cs="Arial"/>
                <w:szCs w:val="18"/>
              </w:rPr>
              <w:t>T_ALTITUDE" indicates Ellipsoid point with altitude</w:t>
            </w:r>
          </w:p>
          <w:p w14:paraId="5E574870" w14:textId="77777777" w:rsidR="007148C7" w:rsidRPr="004633BE" w:rsidRDefault="007148C7" w:rsidP="007148C7">
            <w:pPr>
              <w:pStyle w:val="TAL"/>
              <w:rPr>
                <w:rFonts w:cs="Arial"/>
                <w:szCs w:val="18"/>
              </w:rPr>
            </w:pPr>
            <w:r w:rsidRPr="004633BE">
              <w:rPr>
                <w:rFonts w:cs="Arial"/>
                <w:szCs w:val="18"/>
              </w:rPr>
              <w:t>"POINT_ALTITUDE_UNCERTAINTY" indicates  Ellipsoid point with altitude and uncertainty ellipsoid</w:t>
            </w:r>
          </w:p>
          <w:p w14:paraId="5582DE62" w14:textId="77777777" w:rsidR="007148C7" w:rsidRPr="004633BE" w:rsidRDefault="007148C7" w:rsidP="007148C7">
            <w:pPr>
              <w:pStyle w:val="TAL"/>
              <w:rPr>
                <w:rFonts w:cs="Arial"/>
                <w:szCs w:val="18"/>
              </w:rPr>
            </w:pPr>
            <w:r w:rsidRPr="004633BE">
              <w:rPr>
                <w:rFonts w:cs="Arial"/>
                <w:szCs w:val="18"/>
              </w:rPr>
              <w:t>"ELLIPSOID_ARC" indicates Ellipsoid Arc</w:t>
            </w:r>
          </w:p>
          <w:p w14:paraId="189A2C72" w14:textId="77777777" w:rsidR="007148C7" w:rsidRPr="004633BE" w:rsidRDefault="007148C7" w:rsidP="007148C7">
            <w:pPr>
              <w:pStyle w:val="TAL"/>
              <w:rPr>
                <w:rFonts w:cs="Arial"/>
                <w:szCs w:val="18"/>
              </w:rPr>
            </w:pPr>
            <w:r w:rsidRPr="004633BE">
              <w:rPr>
                <w:rFonts w:cs="Arial"/>
                <w:szCs w:val="18"/>
              </w:rPr>
              <w:t>"LOCAL_2D_POINT_UNCERTAINTY_ELLIPSE" indicates Local 2D point with uncertainty ellipse</w:t>
            </w:r>
          </w:p>
          <w:p w14:paraId="6DA7D8E5" w14:textId="77777777" w:rsidR="007148C7" w:rsidRPr="00690A26" w:rsidRDefault="007148C7" w:rsidP="007148C7">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B38ADF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876E8C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74CCBA0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6D0AD24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5330C46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0EAA312" w14:textId="77777777" w:rsidR="007148C7" w:rsidRPr="000F2723"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3B0051C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D1E15" w14:textId="77777777" w:rsidR="007148C7" w:rsidRPr="004633BE" w:rsidRDefault="007148C7" w:rsidP="007148C7">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5F7EF6E" w14:textId="77777777" w:rsidR="007148C7" w:rsidRDefault="007148C7" w:rsidP="007148C7">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3A94D11" w14:textId="77777777" w:rsidR="007148C7" w:rsidRDefault="007148C7" w:rsidP="007148C7">
            <w:pPr>
              <w:pStyle w:val="TAL"/>
              <w:rPr>
                <w:rFonts w:cs="Arial"/>
                <w:szCs w:val="18"/>
              </w:rPr>
            </w:pPr>
          </w:p>
          <w:p w14:paraId="50FE53A0" w14:textId="77777777" w:rsidR="007148C7" w:rsidRDefault="007148C7" w:rsidP="007148C7">
            <w:pPr>
              <w:pStyle w:val="TAL"/>
              <w:rPr>
                <w:rFonts w:cs="Arial"/>
                <w:szCs w:val="18"/>
              </w:rPr>
            </w:pPr>
          </w:p>
          <w:p w14:paraId="47DB01C8" w14:textId="77777777" w:rsidR="007148C7" w:rsidRDefault="007148C7" w:rsidP="007148C7">
            <w:pPr>
              <w:pStyle w:val="TAL"/>
              <w:rPr>
                <w:rFonts w:cs="Arial"/>
                <w:szCs w:val="18"/>
              </w:rPr>
            </w:pPr>
          </w:p>
          <w:p w14:paraId="37E03BA2"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5C97DC"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B3A9CE0"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2A121EE"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A9F784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12D7482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7F84873" w14:textId="77777777" w:rsidR="007148C7" w:rsidRPr="00D666B0" w:rsidRDefault="007148C7" w:rsidP="007148C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148C7" w14:paraId="6C195E1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DE549" w14:textId="77777777" w:rsidR="007148C7" w:rsidRPr="004633BE" w:rsidRDefault="007148C7" w:rsidP="007148C7">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561D884" w14:textId="77777777" w:rsidR="007148C7" w:rsidRDefault="007148C7" w:rsidP="007148C7">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5BC263B" w14:textId="77777777" w:rsidR="007148C7" w:rsidRDefault="007148C7" w:rsidP="007148C7">
            <w:pPr>
              <w:pStyle w:val="TAL"/>
              <w:rPr>
                <w:rFonts w:cs="Arial"/>
                <w:szCs w:val="18"/>
              </w:rPr>
            </w:pPr>
          </w:p>
          <w:p w14:paraId="2E137CF4" w14:textId="77777777" w:rsidR="007148C7" w:rsidRDefault="007148C7" w:rsidP="007148C7">
            <w:pPr>
              <w:pStyle w:val="TAL"/>
              <w:rPr>
                <w:rFonts w:cs="Arial"/>
                <w:szCs w:val="18"/>
              </w:rPr>
            </w:pPr>
          </w:p>
          <w:p w14:paraId="3CAD561C" w14:textId="77777777" w:rsidR="007148C7" w:rsidRDefault="007148C7" w:rsidP="007148C7">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CD5639" w14:textId="77777777" w:rsidR="007148C7" w:rsidRDefault="007148C7" w:rsidP="007148C7">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071B1AF"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64BA4C68"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A1216B5"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02FE114C"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7EA478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1C70BB8" w14:textId="77777777" w:rsidR="007148C7" w:rsidRPr="00D666B0" w:rsidRDefault="007148C7" w:rsidP="007148C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148C7" w14:paraId="7B613ED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CA1A8" w14:textId="77777777" w:rsidR="007148C7" w:rsidRPr="004633BE" w:rsidRDefault="007148C7" w:rsidP="007148C7">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5126E24"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F18392F" w14:textId="77777777" w:rsidR="007148C7" w:rsidRDefault="007148C7" w:rsidP="007148C7">
            <w:pPr>
              <w:pStyle w:val="TAL"/>
              <w:rPr>
                <w:rFonts w:cs="Arial"/>
                <w:szCs w:val="18"/>
              </w:rPr>
            </w:pPr>
          </w:p>
          <w:p w14:paraId="0F56C5AD"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EA2C3B"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48AF979E" w14:textId="77777777" w:rsidR="007148C7" w:rsidRDefault="007148C7" w:rsidP="007148C7">
            <w:pPr>
              <w:keepLines/>
              <w:spacing w:after="0"/>
              <w:rPr>
                <w:rFonts w:ascii="Arial" w:hAnsi="Arial" w:cs="Arial"/>
                <w:sz w:val="18"/>
                <w:szCs w:val="18"/>
              </w:rPr>
            </w:pPr>
            <w:r>
              <w:rPr>
                <w:rFonts w:ascii="Arial" w:hAnsi="Arial" w:cs="Arial"/>
                <w:sz w:val="18"/>
                <w:szCs w:val="18"/>
              </w:rPr>
              <w:t>multiplicity: 0..*</w:t>
            </w:r>
          </w:p>
          <w:p w14:paraId="13586D7B"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426CBC6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085C35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6A4CD36" w14:textId="77777777" w:rsidR="007148C7" w:rsidRPr="00D666B0" w:rsidRDefault="007148C7" w:rsidP="007148C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148C7" w14:paraId="6E2C123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4E771" w14:textId="77777777" w:rsidR="007148C7" w:rsidRPr="004633BE" w:rsidRDefault="007148C7" w:rsidP="007148C7">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231FC760" w14:textId="77777777" w:rsidR="007148C7" w:rsidRPr="00690A26" w:rsidRDefault="007148C7" w:rsidP="007148C7">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53061E1" w14:textId="77777777" w:rsidR="007148C7" w:rsidRDefault="007148C7" w:rsidP="007148C7">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C27AA75" w14:textId="77777777" w:rsidR="007148C7" w:rsidRDefault="007148C7" w:rsidP="007148C7">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18C353C6" w14:textId="77777777" w:rsidR="007148C7" w:rsidRDefault="007148C7" w:rsidP="007148C7">
            <w:pPr>
              <w:pStyle w:val="TAL"/>
              <w:rPr>
                <w:rFonts w:cs="Arial"/>
                <w:szCs w:val="18"/>
              </w:rPr>
            </w:pPr>
          </w:p>
          <w:p w14:paraId="1871A3C8"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A4E2C2"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29C01AD"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35F8EB1E"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2960AA41"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7C704D9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B5E5D3E" w14:textId="77777777" w:rsidR="007148C7" w:rsidRPr="00D666B0" w:rsidRDefault="007148C7" w:rsidP="007148C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148C7" w14:paraId="0311D9E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41AE8" w14:textId="77777777" w:rsidR="007148C7" w:rsidRPr="004633BE" w:rsidRDefault="007148C7" w:rsidP="007148C7">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D48F60C" w14:textId="77777777" w:rsidR="007148C7" w:rsidRPr="00690A26" w:rsidRDefault="007148C7" w:rsidP="007148C7">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313F3F1" w14:textId="77777777" w:rsidR="007148C7" w:rsidRPr="00690A26" w:rsidRDefault="007148C7" w:rsidP="007148C7">
            <w:pPr>
              <w:pStyle w:val="TAL"/>
            </w:pPr>
          </w:p>
          <w:p w14:paraId="7F822642" w14:textId="77777777" w:rsidR="007148C7" w:rsidRDefault="007148C7" w:rsidP="007148C7">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F02BDA5" w14:textId="77777777" w:rsidR="007148C7" w:rsidRDefault="007148C7" w:rsidP="007148C7">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7322C98" w14:textId="77777777" w:rsidR="007148C7" w:rsidRDefault="007148C7" w:rsidP="007148C7">
            <w:pPr>
              <w:pStyle w:val="TAL"/>
            </w:pPr>
          </w:p>
          <w:p w14:paraId="0AE5B244" w14:textId="77777777" w:rsidR="007148C7" w:rsidRDefault="007148C7" w:rsidP="007148C7">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8F49586"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A18FFB5"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C16AE47"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D28A65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83566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896FA6B" w14:textId="77777777" w:rsidR="007148C7" w:rsidRPr="00D666B0" w:rsidRDefault="007148C7" w:rsidP="007148C7">
            <w:pPr>
              <w:keepLines/>
              <w:spacing w:after="0"/>
              <w:rPr>
                <w:rFonts w:ascii="Courier New" w:hAnsi="Courier New" w:cs="Courier New"/>
                <w:lang w:eastAsia="zh-CN"/>
              </w:rPr>
            </w:pPr>
            <w:r w:rsidRPr="000F2723">
              <w:rPr>
                <w:rFonts w:ascii="Arial" w:hAnsi="Arial" w:cs="Arial"/>
                <w:sz w:val="18"/>
                <w:szCs w:val="18"/>
              </w:rPr>
              <w:t>isNullable: False</w:t>
            </w:r>
          </w:p>
        </w:tc>
      </w:tr>
      <w:tr w:rsidR="007148C7" w14:paraId="51F208B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03BA4"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B5CF78B" w14:textId="77777777" w:rsidR="007148C7" w:rsidRDefault="007148C7" w:rsidP="007148C7">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8916EBC" w14:textId="77777777" w:rsidR="007148C7" w:rsidRDefault="007148C7" w:rsidP="007148C7">
            <w:pPr>
              <w:pStyle w:val="TAL"/>
              <w:rPr>
                <w:rFonts w:cs="Arial"/>
                <w:szCs w:val="18"/>
              </w:rPr>
            </w:pPr>
          </w:p>
          <w:p w14:paraId="1E51D09B"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BC8786"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32A808E1"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3697A79"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08C72E3"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17203CE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ACDBDA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61A3A9F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5F64D"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006D84B" w14:textId="77777777" w:rsidR="007148C7" w:rsidRDefault="007148C7" w:rsidP="007148C7">
            <w:pPr>
              <w:pStyle w:val="TAL"/>
              <w:rPr>
                <w:lang w:eastAsia="zh-CN"/>
              </w:rPr>
            </w:pPr>
            <w:r>
              <w:rPr>
                <w:rFonts w:cs="Arial"/>
                <w:szCs w:val="18"/>
              </w:rPr>
              <w:t>This attribute represents N6 IP addresses of the EASDF</w:t>
            </w:r>
            <w:r>
              <w:rPr>
                <w:rFonts w:hint="eastAsia"/>
                <w:lang w:eastAsia="zh-CN"/>
              </w:rPr>
              <w:t>.</w:t>
            </w:r>
          </w:p>
          <w:p w14:paraId="71A4736F" w14:textId="77777777" w:rsidR="007148C7" w:rsidRDefault="007148C7" w:rsidP="007148C7">
            <w:pPr>
              <w:pStyle w:val="TAL"/>
              <w:rPr>
                <w:rFonts w:cs="Arial"/>
                <w:szCs w:val="18"/>
              </w:rPr>
            </w:pPr>
          </w:p>
          <w:p w14:paraId="4CED6063"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978191" w14:textId="77777777" w:rsidR="007148C7" w:rsidRDefault="007148C7" w:rsidP="007148C7">
            <w:pPr>
              <w:keepLines/>
              <w:spacing w:after="0"/>
              <w:rPr>
                <w:rFonts w:ascii="Arial" w:hAnsi="Arial" w:cs="Arial"/>
                <w:sz w:val="18"/>
                <w:szCs w:val="18"/>
              </w:rPr>
            </w:pPr>
            <w:r>
              <w:rPr>
                <w:rFonts w:ascii="Arial" w:hAnsi="Arial" w:cs="Arial"/>
                <w:sz w:val="18"/>
                <w:szCs w:val="18"/>
              </w:rPr>
              <w:t>type: IpAddr</w:t>
            </w:r>
          </w:p>
          <w:p w14:paraId="54527C14"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B6EF463"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6AA27418"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754CBFE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C6B763C"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65F35CA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940F"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D2BF9E9" w14:textId="77777777" w:rsidR="007148C7" w:rsidRDefault="007148C7" w:rsidP="007148C7">
            <w:pPr>
              <w:pStyle w:val="TAL"/>
              <w:rPr>
                <w:lang w:eastAsia="zh-CN"/>
              </w:rPr>
            </w:pPr>
            <w:r>
              <w:rPr>
                <w:rFonts w:cs="Arial"/>
                <w:szCs w:val="18"/>
              </w:rPr>
              <w:t>This attribute represents N6 IP addresses of PSA UPFs</w:t>
            </w:r>
            <w:r>
              <w:rPr>
                <w:rFonts w:hint="eastAsia"/>
                <w:lang w:eastAsia="zh-CN"/>
              </w:rPr>
              <w:t>.</w:t>
            </w:r>
          </w:p>
          <w:p w14:paraId="7B1F4026" w14:textId="77777777" w:rsidR="007148C7" w:rsidRDefault="007148C7" w:rsidP="007148C7">
            <w:pPr>
              <w:pStyle w:val="TAL"/>
              <w:rPr>
                <w:rFonts w:cs="Arial"/>
                <w:szCs w:val="18"/>
              </w:rPr>
            </w:pPr>
          </w:p>
          <w:p w14:paraId="78ECF035"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C80B94" w14:textId="77777777" w:rsidR="007148C7" w:rsidRDefault="007148C7" w:rsidP="007148C7">
            <w:pPr>
              <w:keepLines/>
              <w:spacing w:after="0"/>
              <w:rPr>
                <w:rFonts w:ascii="Arial" w:hAnsi="Arial" w:cs="Arial"/>
                <w:sz w:val="18"/>
                <w:szCs w:val="18"/>
              </w:rPr>
            </w:pPr>
            <w:r>
              <w:rPr>
                <w:rFonts w:ascii="Arial" w:hAnsi="Arial" w:cs="Arial"/>
                <w:sz w:val="18"/>
                <w:szCs w:val="18"/>
              </w:rPr>
              <w:t>type: IpAddr</w:t>
            </w:r>
          </w:p>
          <w:p w14:paraId="7970FD03"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EA74A88"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2E339B7"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122A1A7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44714BC"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7C09BA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5F298"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4A88416"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FE03C26" w14:textId="77777777" w:rsidR="007148C7" w:rsidRDefault="007148C7" w:rsidP="007148C7">
            <w:pPr>
              <w:pStyle w:val="TAL"/>
              <w:rPr>
                <w:rFonts w:cs="Arial"/>
                <w:szCs w:val="18"/>
              </w:rPr>
            </w:pPr>
          </w:p>
          <w:p w14:paraId="487056D2"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BF880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6D2A1A2"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98F6797"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D85FE58"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7B64C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40D665BC"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098AE60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AA550"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6B49F4A" w14:textId="77777777" w:rsidR="007148C7" w:rsidRDefault="007148C7" w:rsidP="007148C7">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A4FC0B0" w14:textId="77777777" w:rsidR="007148C7" w:rsidRDefault="007148C7" w:rsidP="007148C7">
            <w:pPr>
              <w:pStyle w:val="TAL"/>
              <w:rPr>
                <w:rFonts w:cs="Arial"/>
                <w:szCs w:val="18"/>
              </w:rPr>
            </w:pPr>
          </w:p>
          <w:p w14:paraId="309FDB82"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B4CD3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631794A"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30702A5"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EFD49F5"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560B29E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5542E8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66D4136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7C90D"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FD8D323" w14:textId="77777777" w:rsidR="007148C7" w:rsidRDefault="007148C7" w:rsidP="007148C7">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2C28B045" w14:textId="77777777" w:rsidR="007148C7" w:rsidRDefault="007148C7" w:rsidP="007148C7">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FFF16A4" w14:textId="77777777" w:rsidR="007148C7" w:rsidRDefault="007148C7" w:rsidP="007148C7">
            <w:pPr>
              <w:pStyle w:val="TAL"/>
              <w:rPr>
                <w:rFonts w:cs="Arial"/>
                <w:szCs w:val="18"/>
              </w:rPr>
            </w:pPr>
          </w:p>
          <w:p w14:paraId="681467AB"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DA0002"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33F345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AC842A1"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B0DD7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2D53A2"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78EE3E2C"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7668A71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8FBCE"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AE1002E"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4D09F61" w14:textId="77777777" w:rsidR="007148C7" w:rsidRDefault="007148C7" w:rsidP="007148C7">
            <w:pPr>
              <w:pStyle w:val="TAL"/>
              <w:rPr>
                <w:rFonts w:cs="Arial"/>
                <w:szCs w:val="18"/>
              </w:rPr>
            </w:pPr>
          </w:p>
          <w:p w14:paraId="127F2EB2" w14:textId="77777777" w:rsidR="007148C7" w:rsidRDefault="007148C7" w:rsidP="007148C7">
            <w:pPr>
              <w:pStyle w:val="TAL"/>
              <w:rPr>
                <w:rFonts w:cs="Arial"/>
                <w:szCs w:val="18"/>
              </w:rPr>
            </w:pPr>
          </w:p>
          <w:p w14:paraId="342F3011" w14:textId="77777777" w:rsidR="007148C7" w:rsidRDefault="007148C7" w:rsidP="007148C7">
            <w:pPr>
              <w:pStyle w:val="TAL"/>
              <w:rPr>
                <w:rFonts w:cs="Arial"/>
                <w:szCs w:val="18"/>
              </w:rPr>
            </w:pPr>
          </w:p>
          <w:p w14:paraId="1153C802"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2CA14F" w14:textId="77777777" w:rsidR="007148C7" w:rsidRDefault="007148C7" w:rsidP="007148C7">
            <w:pPr>
              <w:keepLines/>
              <w:spacing w:after="0"/>
              <w:rPr>
                <w:rFonts w:ascii="Arial" w:hAnsi="Arial" w:cs="Arial"/>
                <w:sz w:val="18"/>
                <w:szCs w:val="18"/>
              </w:rPr>
            </w:pPr>
            <w:r>
              <w:rPr>
                <w:rFonts w:ascii="Arial" w:hAnsi="Arial" w:cs="Arial"/>
                <w:sz w:val="18"/>
                <w:szCs w:val="18"/>
              </w:rPr>
              <w:t>type: SupiRange</w:t>
            </w:r>
          </w:p>
          <w:p w14:paraId="09353077"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890F3C3"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4BE451F6"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1129273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2D1D1C0"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077987C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FE0D3"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C0B7AC"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6532417" w14:textId="77777777" w:rsidR="007148C7" w:rsidRDefault="007148C7" w:rsidP="007148C7">
            <w:pPr>
              <w:pStyle w:val="TAL"/>
              <w:rPr>
                <w:rFonts w:cs="Arial"/>
                <w:szCs w:val="18"/>
              </w:rPr>
            </w:pPr>
          </w:p>
          <w:p w14:paraId="7E9C61B1"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5CAD40"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E6F4419"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D94305F"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19109CA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2D5795D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41BBEF5"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517152B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AE822" w14:textId="77777777" w:rsidR="007148C7" w:rsidRPr="00DD2860" w:rsidRDefault="007148C7" w:rsidP="007148C7">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6885072" w14:textId="77777777" w:rsidR="007148C7" w:rsidRPr="007B749B" w:rsidRDefault="007148C7" w:rsidP="007148C7">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5682F510" w14:textId="77777777" w:rsidR="007148C7" w:rsidRPr="007B749B" w:rsidRDefault="007148C7" w:rsidP="007148C7">
            <w:pPr>
              <w:pStyle w:val="TAL"/>
              <w:rPr>
                <w:rFonts w:cs="Arial"/>
                <w:szCs w:val="18"/>
              </w:rPr>
            </w:pPr>
          </w:p>
          <w:p w14:paraId="790043DF" w14:textId="77777777" w:rsidR="007148C7" w:rsidRDefault="007148C7" w:rsidP="007148C7">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38B2C8"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0C2F645F"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12A4F74"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1F36DECC"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170E00C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F41269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631B65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EEB"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E091396" w14:textId="77777777" w:rsidR="007148C7" w:rsidRDefault="007148C7" w:rsidP="007148C7">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2D412D65" w14:textId="77777777" w:rsidR="007148C7" w:rsidRPr="00204F06" w:rsidRDefault="007148C7" w:rsidP="007148C7">
            <w:pPr>
              <w:pStyle w:val="TAL"/>
              <w:rPr>
                <w:rFonts w:cs="Arial"/>
                <w:szCs w:val="18"/>
              </w:rPr>
            </w:pPr>
          </w:p>
          <w:p w14:paraId="3877559B" w14:textId="77777777" w:rsidR="007148C7" w:rsidRDefault="007148C7" w:rsidP="007148C7">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1BF3F3"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2C6A868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DB87776"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8CBB218"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397C46D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FB5A2C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82CBC0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D9ECB"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D31B480" w14:textId="77777777" w:rsidR="007148C7" w:rsidRDefault="007148C7" w:rsidP="007148C7">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56E67BC6" w14:textId="77777777" w:rsidR="007148C7" w:rsidRPr="00204F06" w:rsidRDefault="007148C7" w:rsidP="007148C7">
            <w:pPr>
              <w:pStyle w:val="TAL"/>
              <w:rPr>
                <w:rFonts w:cs="Arial"/>
                <w:szCs w:val="18"/>
                <w:lang w:eastAsia="zh-CN"/>
              </w:rPr>
            </w:pPr>
          </w:p>
          <w:p w14:paraId="63273CA2" w14:textId="77777777" w:rsidR="007148C7" w:rsidRDefault="007148C7" w:rsidP="007148C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4E0DA8"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146EDB12"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BD710E3"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04AFBC05"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4CCC07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E016FD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50DDAF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59350"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D611DD5" w14:textId="77777777" w:rsidR="007148C7" w:rsidRDefault="007148C7" w:rsidP="007148C7">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1C24FF2" w14:textId="77777777" w:rsidR="007148C7" w:rsidRPr="00204F06" w:rsidRDefault="007148C7" w:rsidP="007148C7">
            <w:pPr>
              <w:pStyle w:val="TAL"/>
              <w:rPr>
                <w:rFonts w:cs="Arial"/>
                <w:szCs w:val="18"/>
                <w:lang w:eastAsia="zh-CN"/>
              </w:rPr>
            </w:pPr>
          </w:p>
          <w:p w14:paraId="3681A90B" w14:textId="77777777" w:rsidR="007148C7" w:rsidRDefault="007148C7" w:rsidP="007148C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3ED254"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3017B75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8E20BE8"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2EF81B3"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294F6F4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76C693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F33406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724F4"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47186F3" w14:textId="77777777" w:rsidR="007148C7" w:rsidRDefault="007148C7" w:rsidP="007148C7">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3252D7BE" w14:textId="77777777" w:rsidR="007148C7" w:rsidRPr="00204F06" w:rsidRDefault="007148C7" w:rsidP="007148C7">
            <w:pPr>
              <w:pStyle w:val="TAL"/>
              <w:rPr>
                <w:rFonts w:cs="Arial"/>
                <w:szCs w:val="18"/>
                <w:lang w:eastAsia="zh-CN"/>
              </w:rPr>
            </w:pPr>
          </w:p>
          <w:p w14:paraId="2F2B6818" w14:textId="77777777" w:rsidR="007148C7" w:rsidRDefault="007148C7" w:rsidP="007148C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4532EB"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0CBF1ED1"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B0DE94E"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FBC23B5"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FB2D6C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AE7870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1C56F0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A7FBE"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B436B12" w14:textId="77777777" w:rsidR="007148C7" w:rsidRDefault="007148C7" w:rsidP="007148C7">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46F8394" w14:textId="77777777" w:rsidR="007148C7" w:rsidRPr="00204F06" w:rsidRDefault="007148C7" w:rsidP="007148C7">
            <w:pPr>
              <w:pStyle w:val="TAL"/>
              <w:rPr>
                <w:rFonts w:cs="Arial"/>
                <w:szCs w:val="18"/>
                <w:lang w:eastAsia="zh-CN"/>
              </w:rPr>
            </w:pPr>
          </w:p>
          <w:p w14:paraId="2517B04A" w14:textId="77777777" w:rsidR="007148C7" w:rsidRDefault="007148C7" w:rsidP="007148C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D2D376"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6B0721C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BA75C7C"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2E93B353"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73534C6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DA799D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C05C77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20411"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5A2B874" w14:textId="77777777" w:rsidR="007148C7" w:rsidRDefault="007148C7" w:rsidP="007148C7">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E8AEE11" w14:textId="77777777" w:rsidR="007148C7" w:rsidRPr="00204F06" w:rsidRDefault="007148C7" w:rsidP="007148C7">
            <w:pPr>
              <w:pStyle w:val="TAL"/>
              <w:rPr>
                <w:rFonts w:cs="Arial"/>
                <w:szCs w:val="18"/>
                <w:lang w:eastAsia="zh-CN"/>
              </w:rPr>
            </w:pPr>
          </w:p>
          <w:p w14:paraId="52DBD74B" w14:textId="77777777" w:rsidR="007148C7" w:rsidRDefault="007148C7" w:rsidP="007148C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DF3F45"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4D8B30E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FDFEAE7"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C4389B7"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46071D9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A077AF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9AB078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15F91"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397C20E2" w14:textId="77777777" w:rsidR="007148C7" w:rsidRDefault="007148C7" w:rsidP="007148C7">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6A064475" w14:textId="77777777" w:rsidR="007148C7" w:rsidRPr="00204F06" w:rsidRDefault="007148C7" w:rsidP="007148C7">
            <w:pPr>
              <w:pStyle w:val="TAL"/>
              <w:rPr>
                <w:rFonts w:cs="Arial"/>
                <w:szCs w:val="18"/>
                <w:lang w:eastAsia="zh-CN"/>
              </w:rPr>
            </w:pPr>
          </w:p>
          <w:p w14:paraId="0D7D2BDA" w14:textId="77777777" w:rsidR="007148C7" w:rsidRDefault="007148C7" w:rsidP="007148C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607FA87"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4B22C69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0295584"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1CC26772"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907469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72D232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4D70F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DB1BF"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CA8BA3E" w14:textId="77777777" w:rsidR="007148C7" w:rsidRPr="007E660F" w:rsidRDefault="007148C7" w:rsidP="007148C7">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3FFD856F" w14:textId="77777777" w:rsidR="007148C7" w:rsidRPr="00690A26" w:rsidRDefault="007148C7" w:rsidP="007148C7">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7BF4D3E7"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A724A49"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98DF0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B03FB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8A4B11"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646EAC5B"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644D9E1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89A4D"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2C4488D" w14:textId="77777777" w:rsidR="007148C7" w:rsidRDefault="007148C7" w:rsidP="007148C7">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F201520" w14:textId="77777777" w:rsidR="007148C7" w:rsidRDefault="007148C7" w:rsidP="007148C7">
            <w:pPr>
              <w:pStyle w:val="TAL"/>
              <w:rPr>
                <w:rFonts w:cs="Arial"/>
                <w:szCs w:val="18"/>
              </w:rPr>
            </w:pPr>
          </w:p>
          <w:p w14:paraId="7CD74689" w14:textId="77777777" w:rsidR="007148C7" w:rsidRPr="00690A26" w:rsidRDefault="007148C7" w:rsidP="007148C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B9F4C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DF0254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0D2C40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50B5F81C"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6FFC284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37A23164"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48CBE75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60317"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1A14812" w14:textId="77777777" w:rsidR="007148C7" w:rsidRDefault="007148C7" w:rsidP="007148C7">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356B5A8" w14:textId="77777777" w:rsidR="007148C7" w:rsidRDefault="007148C7" w:rsidP="007148C7">
            <w:pPr>
              <w:pStyle w:val="TAL"/>
              <w:rPr>
                <w:rFonts w:cs="Arial"/>
                <w:szCs w:val="18"/>
              </w:rPr>
            </w:pPr>
          </w:p>
          <w:p w14:paraId="00839CB7" w14:textId="77777777" w:rsidR="007148C7" w:rsidRPr="00690A26" w:rsidRDefault="007148C7" w:rsidP="007148C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1FD22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63CEDCF1"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1FEF1A1"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7C886C6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18B4819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5FDD5327"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28FA150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5FAB2"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361F6A90" w14:textId="77777777" w:rsidR="007148C7" w:rsidRDefault="007148C7" w:rsidP="007148C7">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E47DF5D" w14:textId="77777777" w:rsidR="007148C7" w:rsidRDefault="007148C7" w:rsidP="007148C7">
            <w:pPr>
              <w:pStyle w:val="TAL"/>
              <w:rPr>
                <w:rFonts w:cs="Arial"/>
                <w:szCs w:val="18"/>
              </w:rPr>
            </w:pPr>
          </w:p>
          <w:p w14:paraId="5650F6CF" w14:textId="77777777" w:rsidR="007148C7" w:rsidRPr="0072067A" w:rsidRDefault="007148C7" w:rsidP="007148C7">
            <w:pPr>
              <w:pStyle w:val="TAL"/>
            </w:pPr>
            <w:r w:rsidRPr="00133008">
              <w:t>allowedValues: N/A</w:t>
            </w:r>
          </w:p>
          <w:p w14:paraId="7B193F22" w14:textId="77777777" w:rsidR="007148C7" w:rsidRPr="00690A26" w:rsidRDefault="007148C7" w:rsidP="007148C7">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97F6B0" w14:textId="77777777" w:rsidR="007148C7" w:rsidRPr="002A1C02" w:rsidRDefault="007148C7" w:rsidP="007148C7">
            <w:pPr>
              <w:pStyle w:val="TAL"/>
            </w:pPr>
            <w:r w:rsidRPr="002A1C02">
              <w:t xml:space="preserve">type: </w:t>
            </w:r>
            <w:r>
              <w:t>PlmnRange</w:t>
            </w:r>
          </w:p>
          <w:p w14:paraId="6ADF70D0" w14:textId="77777777" w:rsidR="007148C7" w:rsidRPr="002A1C02" w:rsidRDefault="007148C7" w:rsidP="007148C7">
            <w:pPr>
              <w:pStyle w:val="TAL"/>
            </w:pPr>
            <w:r w:rsidRPr="002A1C02">
              <w:t xml:space="preserve">multiplicity: </w:t>
            </w:r>
            <w:r>
              <w:t>0</w:t>
            </w:r>
            <w:r w:rsidRPr="002A1C02">
              <w:t>..*</w:t>
            </w:r>
          </w:p>
          <w:p w14:paraId="18F7C238" w14:textId="77777777" w:rsidR="007148C7" w:rsidRPr="00EB5968" w:rsidRDefault="007148C7" w:rsidP="007148C7">
            <w:pPr>
              <w:pStyle w:val="TAL"/>
            </w:pPr>
            <w:r w:rsidRPr="00EB5968">
              <w:t xml:space="preserve">isOrdered: </w:t>
            </w:r>
            <w:r w:rsidRPr="004037B3">
              <w:t>False</w:t>
            </w:r>
          </w:p>
          <w:p w14:paraId="73E28C1F" w14:textId="77777777" w:rsidR="007148C7" w:rsidRPr="00E2198D" w:rsidRDefault="007148C7" w:rsidP="007148C7">
            <w:pPr>
              <w:pStyle w:val="TAL"/>
            </w:pPr>
            <w:r w:rsidRPr="00E2198D">
              <w:t xml:space="preserve">isUnique: </w:t>
            </w:r>
            <w:r w:rsidRPr="004037B3">
              <w:t>True</w:t>
            </w:r>
          </w:p>
          <w:p w14:paraId="552680CA" w14:textId="77777777" w:rsidR="007148C7" w:rsidRPr="00264099" w:rsidRDefault="007148C7" w:rsidP="007148C7">
            <w:pPr>
              <w:pStyle w:val="TAL"/>
            </w:pPr>
            <w:r w:rsidRPr="00264099">
              <w:t>defaultValue: None</w:t>
            </w:r>
          </w:p>
          <w:p w14:paraId="4127A537" w14:textId="77777777" w:rsidR="007148C7" w:rsidRDefault="007148C7" w:rsidP="007148C7">
            <w:pPr>
              <w:keepLines/>
              <w:spacing w:after="0"/>
              <w:rPr>
                <w:rFonts w:ascii="Arial" w:hAnsi="Arial" w:cs="Arial"/>
                <w:sz w:val="18"/>
                <w:szCs w:val="18"/>
              </w:rPr>
            </w:pPr>
            <w:r w:rsidRPr="0072067A">
              <w:rPr>
                <w:rFonts w:ascii="Arial" w:hAnsi="Arial"/>
                <w:sz w:val="18"/>
              </w:rPr>
              <w:t>isNullable: False</w:t>
            </w:r>
          </w:p>
        </w:tc>
      </w:tr>
      <w:tr w:rsidR="007148C7" w14:paraId="3DBA884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5BCE2"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002BEFF0" w14:textId="77777777" w:rsidR="007148C7" w:rsidRPr="00703E01" w:rsidRDefault="007148C7" w:rsidP="007148C7">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0A088C1" w14:textId="77777777" w:rsidR="007148C7" w:rsidRDefault="007148C7" w:rsidP="007148C7">
            <w:pPr>
              <w:pStyle w:val="TAL"/>
              <w:rPr>
                <w:rFonts w:cs="Arial"/>
                <w:szCs w:val="18"/>
              </w:rPr>
            </w:pPr>
            <w:r w:rsidRPr="00703E01">
              <w:rPr>
                <w:rFonts w:cs="Arial"/>
                <w:szCs w:val="18"/>
              </w:rPr>
              <w:t>If not provided, the CHF instance does not pertain to any CHF group.</w:t>
            </w:r>
          </w:p>
          <w:p w14:paraId="19AB214B" w14:textId="77777777" w:rsidR="007148C7" w:rsidRDefault="007148C7" w:rsidP="007148C7">
            <w:pPr>
              <w:pStyle w:val="TAL"/>
              <w:rPr>
                <w:rFonts w:cs="Arial"/>
                <w:szCs w:val="18"/>
              </w:rPr>
            </w:pPr>
          </w:p>
          <w:p w14:paraId="5528FF8E" w14:textId="77777777" w:rsidR="007148C7" w:rsidRPr="00690A26" w:rsidRDefault="007148C7" w:rsidP="007148C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E0C51A" w14:textId="77777777" w:rsidR="007148C7" w:rsidRPr="002A1C02" w:rsidRDefault="007148C7" w:rsidP="007148C7">
            <w:pPr>
              <w:pStyle w:val="TAL"/>
            </w:pPr>
            <w:r w:rsidRPr="002A1C02">
              <w:t xml:space="preserve">type: </w:t>
            </w:r>
            <w:r>
              <w:t>String</w:t>
            </w:r>
          </w:p>
          <w:p w14:paraId="69F63A1A" w14:textId="77777777" w:rsidR="007148C7" w:rsidRPr="00EB5968" w:rsidRDefault="007148C7" w:rsidP="007148C7">
            <w:pPr>
              <w:pStyle w:val="TAL"/>
            </w:pPr>
            <w:r w:rsidRPr="00EB5968">
              <w:t xml:space="preserve">multiplicity: </w:t>
            </w:r>
            <w:r>
              <w:t>0</w:t>
            </w:r>
            <w:r w:rsidRPr="00EB5968">
              <w:t>..</w:t>
            </w:r>
            <w:r>
              <w:t>1</w:t>
            </w:r>
          </w:p>
          <w:p w14:paraId="261FF879" w14:textId="77777777" w:rsidR="007148C7" w:rsidRPr="00E2198D" w:rsidRDefault="007148C7" w:rsidP="007148C7">
            <w:pPr>
              <w:pStyle w:val="TAL"/>
            </w:pPr>
            <w:r w:rsidRPr="00E2198D">
              <w:t xml:space="preserve">isOrdered: </w:t>
            </w:r>
            <w:r>
              <w:t>N/A</w:t>
            </w:r>
          </w:p>
          <w:p w14:paraId="338C0B8E" w14:textId="77777777" w:rsidR="007148C7" w:rsidRPr="00264099" w:rsidRDefault="007148C7" w:rsidP="007148C7">
            <w:pPr>
              <w:pStyle w:val="TAL"/>
            </w:pPr>
            <w:r w:rsidRPr="00264099">
              <w:t xml:space="preserve">isUnique: </w:t>
            </w:r>
            <w:r>
              <w:t>N/A</w:t>
            </w:r>
          </w:p>
          <w:p w14:paraId="1EA41902" w14:textId="77777777" w:rsidR="007148C7" w:rsidRPr="00133008" w:rsidRDefault="007148C7" w:rsidP="007148C7">
            <w:pPr>
              <w:pStyle w:val="TAL"/>
            </w:pPr>
            <w:r w:rsidRPr="00133008">
              <w:t>defaultValue: None</w:t>
            </w:r>
          </w:p>
          <w:p w14:paraId="18603413" w14:textId="77777777" w:rsidR="007148C7" w:rsidRDefault="007148C7" w:rsidP="007148C7">
            <w:pPr>
              <w:keepLines/>
              <w:spacing w:after="0"/>
              <w:rPr>
                <w:rFonts w:ascii="Arial" w:hAnsi="Arial" w:cs="Arial"/>
                <w:sz w:val="18"/>
                <w:szCs w:val="18"/>
              </w:rPr>
            </w:pPr>
            <w:r w:rsidRPr="0072067A">
              <w:rPr>
                <w:rFonts w:ascii="Arial" w:hAnsi="Arial"/>
                <w:sz w:val="18"/>
              </w:rPr>
              <w:t>isNullable: False</w:t>
            </w:r>
          </w:p>
        </w:tc>
      </w:tr>
      <w:tr w:rsidR="007148C7" w14:paraId="021C529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B01A8"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194B5929" w14:textId="77777777" w:rsidR="007148C7" w:rsidRDefault="007148C7" w:rsidP="007148C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7AA8262D" w14:textId="77777777" w:rsidR="007148C7" w:rsidRPr="00122566" w:rsidRDefault="007148C7" w:rsidP="007148C7">
            <w:pPr>
              <w:pStyle w:val="TAL"/>
              <w:rPr>
                <w:rFonts w:cs="Arial"/>
                <w:szCs w:val="18"/>
              </w:rPr>
            </w:pPr>
          </w:p>
          <w:p w14:paraId="1FCD739A" w14:textId="77777777" w:rsidR="007148C7" w:rsidRDefault="007148C7" w:rsidP="007148C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7D89A1D" w14:textId="77777777" w:rsidR="007148C7" w:rsidRDefault="007148C7" w:rsidP="007148C7">
            <w:pPr>
              <w:pStyle w:val="TAL"/>
              <w:rPr>
                <w:rFonts w:cs="Arial"/>
                <w:szCs w:val="18"/>
              </w:rPr>
            </w:pPr>
          </w:p>
          <w:p w14:paraId="3B9D02BB" w14:textId="77777777" w:rsidR="007148C7" w:rsidRPr="00690A26" w:rsidRDefault="007148C7" w:rsidP="007148C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7EA29E" w14:textId="77777777" w:rsidR="007148C7" w:rsidRPr="002A1C02" w:rsidRDefault="007148C7" w:rsidP="007148C7">
            <w:pPr>
              <w:pStyle w:val="TAL"/>
            </w:pPr>
            <w:r w:rsidRPr="002A1C02">
              <w:t xml:space="preserve">type: </w:t>
            </w:r>
            <w:r>
              <w:t>String</w:t>
            </w:r>
          </w:p>
          <w:p w14:paraId="42314357" w14:textId="77777777" w:rsidR="007148C7" w:rsidRPr="00EB5968" w:rsidRDefault="007148C7" w:rsidP="007148C7">
            <w:pPr>
              <w:pStyle w:val="TAL"/>
            </w:pPr>
            <w:r w:rsidRPr="00EB5968">
              <w:t xml:space="preserve">multiplicity: </w:t>
            </w:r>
            <w:r>
              <w:t>0</w:t>
            </w:r>
            <w:r w:rsidRPr="00EB5968">
              <w:t>..</w:t>
            </w:r>
            <w:r>
              <w:t>1</w:t>
            </w:r>
          </w:p>
          <w:p w14:paraId="76F1466E" w14:textId="77777777" w:rsidR="007148C7" w:rsidRPr="00E2198D" w:rsidRDefault="007148C7" w:rsidP="007148C7">
            <w:pPr>
              <w:pStyle w:val="TAL"/>
            </w:pPr>
            <w:r w:rsidRPr="00E2198D">
              <w:t xml:space="preserve">isOrdered: </w:t>
            </w:r>
            <w:r>
              <w:t>N/A</w:t>
            </w:r>
          </w:p>
          <w:p w14:paraId="2127E465" w14:textId="77777777" w:rsidR="007148C7" w:rsidRPr="00264099" w:rsidRDefault="007148C7" w:rsidP="007148C7">
            <w:pPr>
              <w:pStyle w:val="TAL"/>
            </w:pPr>
            <w:r w:rsidRPr="00264099">
              <w:t xml:space="preserve">isUnique: </w:t>
            </w:r>
            <w:r>
              <w:t>N/A</w:t>
            </w:r>
          </w:p>
          <w:p w14:paraId="1271C90A" w14:textId="77777777" w:rsidR="007148C7" w:rsidRPr="00133008" w:rsidRDefault="007148C7" w:rsidP="007148C7">
            <w:pPr>
              <w:pStyle w:val="TAL"/>
            </w:pPr>
            <w:r w:rsidRPr="00133008">
              <w:t>defaultValue: None</w:t>
            </w:r>
          </w:p>
          <w:p w14:paraId="323A5003" w14:textId="77777777" w:rsidR="007148C7" w:rsidRDefault="007148C7" w:rsidP="007148C7">
            <w:pPr>
              <w:keepLines/>
              <w:spacing w:after="0"/>
              <w:rPr>
                <w:rFonts w:ascii="Arial" w:hAnsi="Arial" w:cs="Arial"/>
                <w:sz w:val="18"/>
                <w:szCs w:val="18"/>
              </w:rPr>
            </w:pPr>
            <w:r w:rsidRPr="0072067A">
              <w:t>isNullable: False</w:t>
            </w:r>
          </w:p>
        </w:tc>
      </w:tr>
      <w:tr w:rsidR="007148C7" w14:paraId="275A2CD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939FC"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85224D4" w14:textId="77777777" w:rsidR="007148C7" w:rsidRDefault="007148C7" w:rsidP="007148C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025BD746" w14:textId="77777777" w:rsidR="007148C7" w:rsidRPr="00122566" w:rsidRDefault="007148C7" w:rsidP="007148C7">
            <w:pPr>
              <w:pStyle w:val="TAL"/>
              <w:rPr>
                <w:rFonts w:cs="Arial"/>
                <w:szCs w:val="18"/>
              </w:rPr>
            </w:pPr>
          </w:p>
          <w:p w14:paraId="185E4E75" w14:textId="77777777" w:rsidR="007148C7" w:rsidRDefault="007148C7" w:rsidP="007148C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4F4908E" w14:textId="77777777" w:rsidR="007148C7" w:rsidRDefault="007148C7" w:rsidP="007148C7">
            <w:pPr>
              <w:pStyle w:val="TAL"/>
              <w:rPr>
                <w:rFonts w:cs="Arial"/>
                <w:szCs w:val="18"/>
              </w:rPr>
            </w:pPr>
          </w:p>
          <w:p w14:paraId="655A9550" w14:textId="77777777" w:rsidR="007148C7" w:rsidRPr="00690A26" w:rsidRDefault="007148C7" w:rsidP="007148C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1F1678" w14:textId="77777777" w:rsidR="007148C7" w:rsidRPr="002A1C02" w:rsidRDefault="007148C7" w:rsidP="007148C7">
            <w:pPr>
              <w:pStyle w:val="TAL"/>
            </w:pPr>
            <w:r w:rsidRPr="002A1C02">
              <w:t xml:space="preserve">type: </w:t>
            </w:r>
            <w:r>
              <w:t>String</w:t>
            </w:r>
          </w:p>
          <w:p w14:paraId="46ADF5D3" w14:textId="77777777" w:rsidR="007148C7" w:rsidRPr="00EB5968" w:rsidRDefault="007148C7" w:rsidP="007148C7">
            <w:pPr>
              <w:pStyle w:val="TAL"/>
            </w:pPr>
            <w:r w:rsidRPr="00EB5968">
              <w:t xml:space="preserve">multiplicity: </w:t>
            </w:r>
            <w:r>
              <w:t>0</w:t>
            </w:r>
            <w:r w:rsidRPr="00EB5968">
              <w:t>..</w:t>
            </w:r>
            <w:r>
              <w:t>1</w:t>
            </w:r>
          </w:p>
          <w:p w14:paraId="1ABC7FA3" w14:textId="77777777" w:rsidR="007148C7" w:rsidRPr="00E2198D" w:rsidRDefault="007148C7" w:rsidP="007148C7">
            <w:pPr>
              <w:pStyle w:val="TAL"/>
            </w:pPr>
            <w:r w:rsidRPr="00E2198D">
              <w:t xml:space="preserve">isOrdered: </w:t>
            </w:r>
            <w:r>
              <w:t>N/A</w:t>
            </w:r>
          </w:p>
          <w:p w14:paraId="4C795DD7" w14:textId="77777777" w:rsidR="007148C7" w:rsidRPr="00264099" w:rsidRDefault="007148C7" w:rsidP="007148C7">
            <w:pPr>
              <w:pStyle w:val="TAL"/>
            </w:pPr>
            <w:r w:rsidRPr="00264099">
              <w:t xml:space="preserve">isUnique: </w:t>
            </w:r>
            <w:r>
              <w:t>N/A</w:t>
            </w:r>
          </w:p>
          <w:p w14:paraId="6711E1D6" w14:textId="77777777" w:rsidR="007148C7" w:rsidRPr="00133008" w:rsidRDefault="007148C7" w:rsidP="007148C7">
            <w:pPr>
              <w:pStyle w:val="TAL"/>
            </w:pPr>
            <w:r w:rsidRPr="00133008">
              <w:t>defaultValue: None</w:t>
            </w:r>
          </w:p>
          <w:p w14:paraId="3411BBB0" w14:textId="77777777" w:rsidR="007148C7" w:rsidRDefault="007148C7" w:rsidP="007148C7">
            <w:pPr>
              <w:keepLines/>
              <w:spacing w:after="0"/>
              <w:rPr>
                <w:rFonts w:ascii="Arial" w:hAnsi="Arial" w:cs="Arial"/>
                <w:sz w:val="18"/>
                <w:szCs w:val="18"/>
              </w:rPr>
            </w:pPr>
            <w:r w:rsidRPr="0072067A">
              <w:t>isNullable: False</w:t>
            </w:r>
          </w:p>
        </w:tc>
      </w:tr>
      <w:tr w:rsidR="007148C7" w14:paraId="6DF6BE8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664FB"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E0CD237" w14:textId="77777777" w:rsidR="007148C7" w:rsidRDefault="007148C7" w:rsidP="007148C7">
            <w:pPr>
              <w:pStyle w:val="TAL"/>
              <w:rPr>
                <w:rFonts w:cs="Arial"/>
                <w:szCs w:val="18"/>
              </w:rPr>
            </w:pPr>
            <w:r>
              <w:rPr>
                <w:rFonts w:cs="Arial"/>
                <w:szCs w:val="18"/>
              </w:rPr>
              <w:t>This attribute represents information of an MFAF NF Instance.</w:t>
            </w:r>
          </w:p>
          <w:p w14:paraId="2CE96A70" w14:textId="77777777" w:rsidR="007148C7" w:rsidRDefault="007148C7" w:rsidP="007148C7">
            <w:pPr>
              <w:pStyle w:val="TAL"/>
              <w:rPr>
                <w:rFonts w:cs="Arial"/>
                <w:szCs w:val="18"/>
              </w:rPr>
            </w:pPr>
          </w:p>
          <w:p w14:paraId="11A51817"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99F630" w14:textId="77777777" w:rsidR="007148C7" w:rsidRDefault="007148C7" w:rsidP="007148C7">
            <w:pPr>
              <w:keepLines/>
              <w:spacing w:after="0"/>
              <w:rPr>
                <w:rFonts w:ascii="Arial" w:hAnsi="Arial" w:cs="Arial"/>
                <w:sz w:val="18"/>
                <w:szCs w:val="18"/>
              </w:rPr>
            </w:pPr>
            <w:r>
              <w:rPr>
                <w:rFonts w:ascii="Arial" w:hAnsi="Arial" w:cs="Arial"/>
                <w:sz w:val="18"/>
                <w:szCs w:val="18"/>
              </w:rPr>
              <w:t>type: MfafInfo</w:t>
            </w:r>
          </w:p>
          <w:p w14:paraId="7E863C04"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7EB9689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9EDCAD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28A475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DDF6371" w14:textId="77777777" w:rsidR="007148C7" w:rsidRPr="002A1C02" w:rsidRDefault="007148C7" w:rsidP="007148C7">
            <w:pPr>
              <w:pStyle w:val="TAL"/>
            </w:pPr>
            <w:r w:rsidRPr="000F2723">
              <w:rPr>
                <w:rFonts w:cs="Arial"/>
                <w:szCs w:val="18"/>
              </w:rPr>
              <w:t xml:space="preserve">isNullable: </w:t>
            </w:r>
            <w:r>
              <w:rPr>
                <w:rFonts w:cs="Arial"/>
                <w:szCs w:val="18"/>
              </w:rPr>
              <w:t>Fals</w:t>
            </w:r>
            <w:r w:rsidRPr="000F2723">
              <w:rPr>
                <w:rFonts w:cs="Arial"/>
                <w:szCs w:val="18"/>
              </w:rPr>
              <w:t>e</w:t>
            </w:r>
          </w:p>
        </w:tc>
      </w:tr>
      <w:tr w:rsidR="007148C7" w14:paraId="0558039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8A1D4"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66518DC"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F777767" w14:textId="77777777" w:rsidR="007148C7" w:rsidRDefault="007148C7" w:rsidP="007148C7">
            <w:pPr>
              <w:pStyle w:val="TAL"/>
              <w:rPr>
                <w:rFonts w:cs="Arial"/>
                <w:szCs w:val="18"/>
              </w:rPr>
            </w:pPr>
          </w:p>
          <w:p w14:paraId="052C8F33"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7E56C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1ED382BC"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334B1E7F"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63DDAA74"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49E1067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8C1293E"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26023C5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EB06B"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2912B650"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DE8F2CE" w14:textId="77777777" w:rsidR="007148C7" w:rsidRDefault="007148C7" w:rsidP="007148C7">
            <w:pPr>
              <w:pStyle w:val="TAL"/>
              <w:rPr>
                <w:rFonts w:cs="Arial"/>
                <w:szCs w:val="18"/>
              </w:rPr>
            </w:pPr>
          </w:p>
          <w:p w14:paraId="7CB79735"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30CC4F"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2D1AB683"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4D881D3"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0F96B5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B98EEC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50C5ABF"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63F62D1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08442"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06E9E7C"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EC2D1F8" w14:textId="77777777" w:rsidR="007148C7" w:rsidRDefault="007148C7" w:rsidP="007148C7">
            <w:pPr>
              <w:pStyle w:val="TAL"/>
              <w:rPr>
                <w:rFonts w:cs="Arial"/>
                <w:szCs w:val="18"/>
              </w:rPr>
            </w:pPr>
          </w:p>
          <w:p w14:paraId="62FDBF2E"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9C285E" w14:textId="77777777" w:rsidR="007148C7" w:rsidRDefault="007148C7" w:rsidP="007148C7">
            <w:pPr>
              <w:keepLines/>
              <w:spacing w:after="0"/>
              <w:rPr>
                <w:rFonts w:ascii="Arial" w:hAnsi="Arial" w:cs="Arial"/>
                <w:sz w:val="18"/>
                <w:szCs w:val="18"/>
              </w:rPr>
            </w:pPr>
            <w:r>
              <w:rPr>
                <w:rFonts w:ascii="Arial" w:hAnsi="Arial" w:cs="Arial"/>
                <w:sz w:val="18"/>
                <w:szCs w:val="18"/>
              </w:rPr>
              <w:t>type: Tai</w:t>
            </w:r>
          </w:p>
          <w:p w14:paraId="70C58420"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646AA1A1"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69C78DCE"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2797FC6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CBA5908"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6EE1A22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E8F9"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D9585B5" w14:textId="77777777" w:rsidR="007148C7" w:rsidRDefault="007148C7" w:rsidP="007148C7">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C371DF0" w14:textId="77777777" w:rsidR="007148C7" w:rsidRDefault="007148C7" w:rsidP="007148C7">
            <w:pPr>
              <w:pStyle w:val="TAL"/>
              <w:rPr>
                <w:rFonts w:cs="Arial"/>
                <w:szCs w:val="18"/>
              </w:rPr>
            </w:pPr>
          </w:p>
          <w:p w14:paraId="298447F8"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C9CF6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325B7B9"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905F4DE"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48FDF7B"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4E7D752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E055D86"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04EBEDA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6FFD8" w14:textId="77777777" w:rsidR="007148C7" w:rsidRDefault="007148C7" w:rsidP="007148C7">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A61F289" w14:textId="77777777" w:rsidR="007148C7" w:rsidRDefault="007148C7" w:rsidP="007148C7">
            <w:pPr>
              <w:pStyle w:val="TAL"/>
              <w:rPr>
                <w:rFonts w:cs="Arial"/>
                <w:szCs w:val="18"/>
              </w:rPr>
            </w:pPr>
            <w:r>
              <w:rPr>
                <w:rFonts w:cs="Arial"/>
                <w:szCs w:val="18"/>
              </w:rPr>
              <w:t>This attribute represents information of an DCCF NF Instance</w:t>
            </w:r>
          </w:p>
          <w:p w14:paraId="2AA24F48" w14:textId="77777777" w:rsidR="007148C7" w:rsidRDefault="007148C7" w:rsidP="007148C7">
            <w:pPr>
              <w:pStyle w:val="TAL"/>
              <w:rPr>
                <w:rFonts w:cs="Arial"/>
                <w:szCs w:val="18"/>
              </w:rPr>
            </w:pPr>
          </w:p>
          <w:p w14:paraId="2FC84B02"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F25B00"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3999EF95"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89062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BD52D7"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A1FF20C"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16959E70"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76D8DA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80324" w14:textId="77777777" w:rsidR="007148C7" w:rsidRDefault="007148C7" w:rsidP="007148C7">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506D6B1F" w14:textId="77777777" w:rsidR="007148C7" w:rsidRDefault="007148C7" w:rsidP="007148C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0B36572" w14:textId="77777777" w:rsidR="007148C7" w:rsidRDefault="007148C7" w:rsidP="007148C7">
            <w:pPr>
              <w:pStyle w:val="TAL"/>
              <w:rPr>
                <w:rFonts w:cs="Arial"/>
                <w:szCs w:val="18"/>
              </w:rPr>
            </w:pPr>
          </w:p>
          <w:p w14:paraId="4D479071"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7D2A9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type: NFType</w:t>
            </w:r>
          </w:p>
          <w:p w14:paraId="55D715FA"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7730A1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5356C7E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433FE7EC"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05B11E02"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794821F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4FDF5" w14:textId="77777777" w:rsidR="007148C7" w:rsidRDefault="007148C7" w:rsidP="007148C7">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F9FA41A" w14:textId="77777777" w:rsidR="007148C7" w:rsidRDefault="007148C7" w:rsidP="007148C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A675C46" w14:textId="77777777" w:rsidR="007148C7" w:rsidRDefault="007148C7" w:rsidP="007148C7">
            <w:pPr>
              <w:pStyle w:val="TAL"/>
              <w:rPr>
                <w:rFonts w:cs="Arial"/>
                <w:szCs w:val="18"/>
              </w:rPr>
            </w:pPr>
          </w:p>
          <w:p w14:paraId="4A4BD9BF"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ED58F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E79E63F"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582F0C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0B5BDFB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5EA2CFD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270B5853"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2E4312C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D162A" w14:textId="77777777" w:rsidR="007148C7" w:rsidRDefault="007148C7" w:rsidP="007148C7">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B584411" w14:textId="77777777" w:rsidR="007148C7" w:rsidRDefault="007148C7" w:rsidP="007148C7">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4380ED9" w14:textId="77777777" w:rsidR="007148C7" w:rsidRDefault="007148C7" w:rsidP="007148C7">
            <w:pPr>
              <w:pStyle w:val="TAL"/>
              <w:rPr>
                <w:rFonts w:cs="Arial"/>
                <w:szCs w:val="18"/>
              </w:rPr>
            </w:pPr>
          </w:p>
          <w:p w14:paraId="259E9065" w14:textId="77777777" w:rsidR="007148C7" w:rsidRPr="0072067A" w:rsidRDefault="007148C7" w:rsidP="007148C7">
            <w:pPr>
              <w:pStyle w:val="TAL"/>
            </w:pPr>
            <w:r w:rsidRPr="00133008">
              <w:t>allowedValues: N/A</w:t>
            </w:r>
          </w:p>
          <w:p w14:paraId="4F164C61"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7D0F57" w14:textId="77777777" w:rsidR="007148C7" w:rsidRPr="002A1C02" w:rsidRDefault="007148C7" w:rsidP="007148C7">
            <w:pPr>
              <w:pStyle w:val="TAL"/>
            </w:pPr>
            <w:r w:rsidRPr="002A1C02">
              <w:t>type: TAI</w:t>
            </w:r>
          </w:p>
          <w:p w14:paraId="49C237E0" w14:textId="77777777" w:rsidR="007148C7" w:rsidRPr="002A1C02" w:rsidRDefault="007148C7" w:rsidP="007148C7">
            <w:pPr>
              <w:pStyle w:val="TAL"/>
            </w:pPr>
            <w:r w:rsidRPr="002A1C02">
              <w:t xml:space="preserve">multiplicity: </w:t>
            </w:r>
            <w:r>
              <w:t>0</w:t>
            </w:r>
            <w:r w:rsidRPr="002A1C02">
              <w:t>..*</w:t>
            </w:r>
          </w:p>
          <w:p w14:paraId="3AE659DA" w14:textId="77777777" w:rsidR="007148C7" w:rsidRPr="00EB5968" w:rsidRDefault="007148C7" w:rsidP="007148C7">
            <w:pPr>
              <w:pStyle w:val="TAL"/>
            </w:pPr>
            <w:r w:rsidRPr="00EB5968">
              <w:t xml:space="preserve">isOrdered: </w:t>
            </w:r>
            <w:r w:rsidRPr="004037B3">
              <w:t>False</w:t>
            </w:r>
          </w:p>
          <w:p w14:paraId="3211D2FE" w14:textId="77777777" w:rsidR="007148C7" w:rsidRPr="00E2198D" w:rsidRDefault="007148C7" w:rsidP="007148C7">
            <w:pPr>
              <w:pStyle w:val="TAL"/>
            </w:pPr>
            <w:r w:rsidRPr="00E2198D">
              <w:t xml:space="preserve">isUnique: </w:t>
            </w:r>
            <w:r w:rsidRPr="004037B3">
              <w:t>True</w:t>
            </w:r>
          </w:p>
          <w:p w14:paraId="70D82918" w14:textId="77777777" w:rsidR="007148C7" w:rsidRPr="00264099" w:rsidRDefault="007148C7" w:rsidP="007148C7">
            <w:pPr>
              <w:pStyle w:val="TAL"/>
            </w:pPr>
            <w:r w:rsidRPr="00264099">
              <w:t>defaultValue: None</w:t>
            </w:r>
          </w:p>
          <w:p w14:paraId="2FAD8138" w14:textId="77777777" w:rsidR="007148C7" w:rsidRDefault="007148C7" w:rsidP="007148C7">
            <w:pPr>
              <w:keepLines/>
              <w:spacing w:after="0"/>
              <w:rPr>
                <w:rFonts w:ascii="Arial" w:hAnsi="Arial" w:cs="Arial"/>
                <w:sz w:val="18"/>
                <w:szCs w:val="18"/>
              </w:rPr>
            </w:pPr>
            <w:r w:rsidRPr="0072067A">
              <w:rPr>
                <w:rFonts w:ascii="Arial" w:hAnsi="Arial"/>
                <w:sz w:val="18"/>
              </w:rPr>
              <w:t>isNullable: False</w:t>
            </w:r>
          </w:p>
        </w:tc>
      </w:tr>
      <w:tr w:rsidR="007148C7" w14:paraId="783DBAA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4BA3B" w14:textId="77777777" w:rsidR="007148C7" w:rsidRDefault="007148C7" w:rsidP="007148C7">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7D94406" w14:textId="77777777" w:rsidR="007148C7" w:rsidRDefault="007148C7" w:rsidP="007148C7">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51364CF" w14:textId="77777777" w:rsidR="007148C7" w:rsidRDefault="007148C7" w:rsidP="007148C7">
            <w:pPr>
              <w:pStyle w:val="TAL"/>
              <w:rPr>
                <w:rFonts w:cs="Arial"/>
                <w:szCs w:val="18"/>
              </w:rPr>
            </w:pPr>
          </w:p>
          <w:p w14:paraId="640F2FBD"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A75DFF" w14:textId="77777777" w:rsidR="007148C7" w:rsidRPr="002A1C02" w:rsidRDefault="007148C7" w:rsidP="007148C7">
            <w:pPr>
              <w:pStyle w:val="TAL"/>
            </w:pPr>
            <w:r w:rsidRPr="002A1C02">
              <w:t>type: TAIRange</w:t>
            </w:r>
          </w:p>
          <w:p w14:paraId="70CDCE89" w14:textId="77777777" w:rsidR="007148C7" w:rsidRPr="00EB5968" w:rsidRDefault="007148C7" w:rsidP="007148C7">
            <w:pPr>
              <w:pStyle w:val="TAL"/>
            </w:pPr>
            <w:r w:rsidRPr="00EB5968">
              <w:t xml:space="preserve">multiplicity: </w:t>
            </w:r>
            <w:r>
              <w:t>0</w:t>
            </w:r>
            <w:r w:rsidRPr="00EB5968">
              <w:t>..*</w:t>
            </w:r>
          </w:p>
          <w:p w14:paraId="227941E0" w14:textId="77777777" w:rsidR="007148C7" w:rsidRPr="00E2198D" w:rsidRDefault="007148C7" w:rsidP="007148C7">
            <w:pPr>
              <w:pStyle w:val="TAL"/>
            </w:pPr>
            <w:r w:rsidRPr="00E2198D">
              <w:t xml:space="preserve">isOrdered: </w:t>
            </w:r>
            <w:r w:rsidRPr="004037B3">
              <w:t>False</w:t>
            </w:r>
          </w:p>
          <w:p w14:paraId="20E0FBA1" w14:textId="77777777" w:rsidR="007148C7" w:rsidRPr="00264099" w:rsidRDefault="007148C7" w:rsidP="007148C7">
            <w:pPr>
              <w:pStyle w:val="TAL"/>
            </w:pPr>
            <w:r w:rsidRPr="00264099">
              <w:t xml:space="preserve">isUnique: </w:t>
            </w:r>
            <w:r w:rsidRPr="004037B3">
              <w:t>True</w:t>
            </w:r>
          </w:p>
          <w:p w14:paraId="72220D60" w14:textId="77777777" w:rsidR="007148C7" w:rsidRPr="00133008" w:rsidRDefault="007148C7" w:rsidP="007148C7">
            <w:pPr>
              <w:pStyle w:val="TAL"/>
            </w:pPr>
            <w:r w:rsidRPr="00133008">
              <w:t>defaultValue: None</w:t>
            </w:r>
          </w:p>
          <w:p w14:paraId="1F681D6E" w14:textId="77777777" w:rsidR="007148C7" w:rsidRDefault="007148C7" w:rsidP="007148C7">
            <w:pPr>
              <w:keepLines/>
              <w:spacing w:after="0"/>
              <w:rPr>
                <w:rFonts w:ascii="Arial" w:hAnsi="Arial" w:cs="Arial"/>
                <w:sz w:val="18"/>
                <w:szCs w:val="18"/>
              </w:rPr>
            </w:pPr>
            <w:r w:rsidRPr="0072067A">
              <w:rPr>
                <w:rFonts w:ascii="Arial" w:hAnsi="Arial"/>
                <w:sz w:val="18"/>
              </w:rPr>
              <w:t>isNullable: False</w:t>
            </w:r>
          </w:p>
        </w:tc>
      </w:tr>
      <w:tr w:rsidR="007148C7" w14:paraId="71C698B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FAE7A"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7457589" w14:textId="77777777" w:rsidR="007148C7" w:rsidRPr="00167769" w:rsidRDefault="007148C7" w:rsidP="007148C7">
            <w:pPr>
              <w:pStyle w:val="TAL"/>
            </w:pPr>
            <w:r w:rsidRPr="00167769">
              <w:t>This attribute represents information of an AMF NF Instance.</w:t>
            </w:r>
          </w:p>
          <w:p w14:paraId="0EBABBF3" w14:textId="77777777" w:rsidR="007148C7" w:rsidRPr="00167769" w:rsidRDefault="007148C7" w:rsidP="007148C7">
            <w:pPr>
              <w:pStyle w:val="TAL"/>
            </w:pPr>
          </w:p>
          <w:p w14:paraId="2CC90F14" w14:textId="77777777" w:rsidR="007148C7" w:rsidRDefault="007148C7" w:rsidP="007148C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85435C7" w14:textId="77777777" w:rsidR="007148C7" w:rsidRPr="00167769" w:rsidRDefault="007148C7" w:rsidP="007148C7">
            <w:pPr>
              <w:keepLines/>
              <w:spacing w:after="0"/>
              <w:rPr>
                <w:rFonts w:ascii="Arial" w:hAnsi="Arial"/>
                <w:sz w:val="18"/>
              </w:rPr>
            </w:pPr>
            <w:r w:rsidRPr="00167769">
              <w:rPr>
                <w:rFonts w:ascii="Arial" w:hAnsi="Arial"/>
                <w:sz w:val="18"/>
              </w:rPr>
              <w:t>type: AmfInfo</w:t>
            </w:r>
          </w:p>
          <w:p w14:paraId="119FE006" w14:textId="77777777" w:rsidR="007148C7" w:rsidRPr="00167769" w:rsidRDefault="007148C7" w:rsidP="007148C7">
            <w:pPr>
              <w:keepLines/>
              <w:spacing w:after="0"/>
              <w:rPr>
                <w:rFonts w:ascii="Arial" w:hAnsi="Arial"/>
                <w:sz w:val="18"/>
              </w:rPr>
            </w:pPr>
            <w:r w:rsidRPr="00167769">
              <w:rPr>
                <w:rFonts w:ascii="Arial" w:hAnsi="Arial"/>
                <w:sz w:val="18"/>
              </w:rPr>
              <w:t>multiplicity: 0..1</w:t>
            </w:r>
          </w:p>
          <w:p w14:paraId="3D61F9A8" w14:textId="77777777" w:rsidR="007148C7" w:rsidRPr="00167769" w:rsidRDefault="007148C7" w:rsidP="007148C7">
            <w:pPr>
              <w:keepLines/>
              <w:spacing w:after="0"/>
              <w:rPr>
                <w:rFonts w:ascii="Arial" w:hAnsi="Arial"/>
                <w:sz w:val="18"/>
              </w:rPr>
            </w:pPr>
            <w:r w:rsidRPr="00167769">
              <w:rPr>
                <w:rFonts w:ascii="Arial" w:hAnsi="Arial"/>
                <w:sz w:val="18"/>
              </w:rPr>
              <w:t>isOrdered: N/A</w:t>
            </w:r>
          </w:p>
          <w:p w14:paraId="72B373B3" w14:textId="77777777" w:rsidR="007148C7" w:rsidRPr="00167769" w:rsidRDefault="007148C7" w:rsidP="007148C7">
            <w:pPr>
              <w:keepLines/>
              <w:spacing w:after="0"/>
              <w:rPr>
                <w:rFonts w:ascii="Arial" w:hAnsi="Arial"/>
                <w:sz w:val="18"/>
              </w:rPr>
            </w:pPr>
            <w:r w:rsidRPr="00167769">
              <w:rPr>
                <w:rFonts w:ascii="Arial" w:hAnsi="Arial"/>
                <w:sz w:val="18"/>
              </w:rPr>
              <w:t>isUnique: N/A</w:t>
            </w:r>
          </w:p>
          <w:p w14:paraId="696A99C7"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399A5BF5" w14:textId="77777777" w:rsidR="007148C7" w:rsidRPr="002A1C02" w:rsidRDefault="007148C7" w:rsidP="007148C7">
            <w:pPr>
              <w:pStyle w:val="TAL"/>
            </w:pPr>
            <w:r w:rsidRPr="00167769">
              <w:t>isNullable: False</w:t>
            </w:r>
          </w:p>
        </w:tc>
      </w:tr>
      <w:tr w:rsidR="007148C7" w14:paraId="1BCC0EA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DDF6D"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CD139EE" w14:textId="77777777" w:rsidR="007148C7" w:rsidRPr="00167769" w:rsidRDefault="007148C7" w:rsidP="007148C7">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61A83780" w14:textId="77777777" w:rsidR="007148C7" w:rsidRPr="00167769" w:rsidRDefault="007148C7" w:rsidP="007148C7">
            <w:pPr>
              <w:pStyle w:val="TAL"/>
            </w:pPr>
          </w:p>
          <w:p w14:paraId="0D6613C0" w14:textId="77777777" w:rsidR="007148C7" w:rsidRDefault="007148C7" w:rsidP="007148C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01075F5" w14:textId="77777777" w:rsidR="007148C7" w:rsidRPr="00167769" w:rsidRDefault="007148C7" w:rsidP="007148C7">
            <w:pPr>
              <w:keepLines/>
              <w:spacing w:after="0"/>
              <w:rPr>
                <w:rFonts w:ascii="Arial" w:hAnsi="Arial"/>
                <w:sz w:val="18"/>
              </w:rPr>
            </w:pPr>
            <w:r w:rsidRPr="00167769">
              <w:rPr>
                <w:rFonts w:ascii="Arial" w:hAnsi="Arial"/>
                <w:sz w:val="18"/>
              </w:rPr>
              <w:t>type: SmfInfo</w:t>
            </w:r>
          </w:p>
          <w:p w14:paraId="3289FD3D" w14:textId="77777777" w:rsidR="007148C7" w:rsidRPr="00167769" w:rsidRDefault="007148C7" w:rsidP="007148C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2C4E0B4" w14:textId="77777777" w:rsidR="007148C7" w:rsidRPr="00167769" w:rsidRDefault="007148C7" w:rsidP="007148C7">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5ED478A" w14:textId="77777777" w:rsidR="007148C7" w:rsidRPr="00167769" w:rsidRDefault="007148C7" w:rsidP="007148C7">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ADE2D34"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38792D4F" w14:textId="77777777" w:rsidR="007148C7" w:rsidRPr="002A1C02" w:rsidRDefault="007148C7" w:rsidP="007148C7">
            <w:pPr>
              <w:pStyle w:val="TAL"/>
            </w:pPr>
            <w:r w:rsidRPr="00167769">
              <w:t>isNullable: False</w:t>
            </w:r>
          </w:p>
        </w:tc>
      </w:tr>
      <w:tr w:rsidR="007148C7" w14:paraId="494051A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A3C02"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6BD0CCA" w14:textId="77777777" w:rsidR="007148C7" w:rsidRPr="00167769" w:rsidRDefault="007148C7" w:rsidP="007148C7">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7DA08928" w14:textId="77777777" w:rsidR="007148C7" w:rsidRPr="00167769" w:rsidRDefault="007148C7" w:rsidP="007148C7">
            <w:pPr>
              <w:pStyle w:val="TAL"/>
            </w:pPr>
          </w:p>
          <w:p w14:paraId="12BAB354" w14:textId="77777777" w:rsidR="007148C7" w:rsidRDefault="007148C7" w:rsidP="007148C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F7E514B" w14:textId="77777777" w:rsidR="007148C7" w:rsidRPr="00167769" w:rsidRDefault="007148C7" w:rsidP="007148C7">
            <w:pPr>
              <w:keepLines/>
              <w:spacing w:after="0"/>
              <w:rPr>
                <w:rFonts w:ascii="Arial" w:hAnsi="Arial"/>
                <w:sz w:val="18"/>
              </w:rPr>
            </w:pPr>
            <w:r w:rsidRPr="00167769">
              <w:rPr>
                <w:rFonts w:ascii="Arial" w:hAnsi="Arial"/>
                <w:sz w:val="18"/>
              </w:rPr>
              <w:t>type: UpfInfo</w:t>
            </w:r>
          </w:p>
          <w:p w14:paraId="4C01716D" w14:textId="77777777" w:rsidR="007148C7" w:rsidRPr="00167769" w:rsidRDefault="007148C7" w:rsidP="007148C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E6951DD" w14:textId="77777777" w:rsidR="007148C7" w:rsidRPr="00167769" w:rsidRDefault="007148C7" w:rsidP="007148C7">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5976815F" w14:textId="77777777" w:rsidR="007148C7" w:rsidRPr="00167769" w:rsidRDefault="007148C7" w:rsidP="007148C7">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24DFD8B"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750483C7" w14:textId="77777777" w:rsidR="007148C7" w:rsidRPr="002A1C02" w:rsidRDefault="007148C7" w:rsidP="007148C7">
            <w:pPr>
              <w:pStyle w:val="TAL"/>
            </w:pPr>
            <w:r w:rsidRPr="00167769">
              <w:t>isNullable: False</w:t>
            </w:r>
          </w:p>
        </w:tc>
      </w:tr>
      <w:tr w:rsidR="007148C7" w14:paraId="5FB3A8B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9E802"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C967B3B" w14:textId="77777777" w:rsidR="007148C7" w:rsidRPr="00167769" w:rsidRDefault="007148C7" w:rsidP="007148C7">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54024C7E" w14:textId="77777777" w:rsidR="007148C7" w:rsidRPr="00167769" w:rsidRDefault="007148C7" w:rsidP="007148C7">
            <w:pPr>
              <w:pStyle w:val="TAL"/>
            </w:pPr>
          </w:p>
          <w:p w14:paraId="773D513E" w14:textId="77777777" w:rsidR="007148C7" w:rsidRDefault="007148C7" w:rsidP="007148C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6629EB4" w14:textId="77777777" w:rsidR="007148C7" w:rsidRPr="00167769" w:rsidRDefault="007148C7" w:rsidP="007148C7">
            <w:pPr>
              <w:keepLines/>
              <w:spacing w:after="0"/>
              <w:rPr>
                <w:rFonts w:ascii="Arial" w:hAnsi="Arial"/>
                <w:sz w:val="18"/>
              </w:rPr>
            </w:pPr>
            <w:r w:rsidRPr="00167769">
              <w:rPr>
                <w:rFonts w:ascii="Arial" w:hAnsi="Arial"/>
                <w:sz w:val="18"/>
              </w:rPr>
              <w:t>type: PcfInfo</w:t>
            </w:r>
          </w:p>
          <w:p w14:paraId="106F1784" w14:textId="77777777" w:rsidR="007148C7" w:rsidRPr="00167769" w:rsidRDefault="007148C7" w:rsidP="007148C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0E5D84E" w14:textId="77777777" w:rsidR="007148C7" w:rsidRPr="00167769" w:rsidRDefault="007148C7" w:rsidP="007148C7">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5CA7E866" w14:textId="77777777" w:rsidR="007148C7" w:rsidRPr="00167769" w:rsidRDefault="007148C7" w:rsidP="007148C7">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08B7682"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714E30D1" w14:textId="77777777" w:rsidR="007148C7" w:rsidRPr="002A1C02" w:rsidRDefault="007148C7" w:rsidP="007148C7">
            <w:pPr>
              <w:pStyle w:val="TAL"/>
            </w:pPr>
            <w:r w:rsidRPr="00167769">
              <w:t>isNullable: False</w:t>
            </w:r>
          </w:p>
        </w:tc>
      </w:tr>
      <w:tr w:rsidR="007148C7" w14:paraId="2488854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CC981"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4AB1CDA" w14:textId="77777777" w:rsidR="007148C7" w:rsidRPr="00167769" w:rsidRDefault="007148C7" w:rsidP="007148C7">
            <w:pPr>
              <w:pStyle w:val="TAL"/>
            </w:pPr>
            <w:r w:rsidRPr="00167769">
              <w:t>This attribute represents information of an NEF NF Instance.</w:t>
            </w:r>
          </w:p>
          <w:p w14:paraId="537E9982" w14:textId="77777777" w:rsidR="007148C7" w:rsidRPr="00167769" w:rsidRDefault="007148C7" w:rsidP="007148C7">
            <w:pPr>
              <w:pStyle w:val="TAL"/>
            </w:pPr>
          </w:p>
          <w:p w14:paraId="3AD3E08D" w14:textId="77777777" w:rsidR="007148C7" w:rsidRDefault="007148C7" w:rsidP="007148C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D5A5045" w14:textId="77777777" w:rsidR="007148C7" w:rsidRPr="00167769" w:rsidRDefault="007148C7" w:rsidP="007148C7">
            <w:pPr>
              <w:keepLines/>
              <w:spacing w:after="0"/>
              <w:rPr>
                <w:rFonts w:ascii="Arial" w:hAnsi="Arial"/>
                <w:sz w:val="18"/>
              </w:rPr>
            </w:pPr>
            <w:r w:rsidRPr="00167769">
              <w:rPr>
                <w:rFonts w:ascii="Arial" w:hAnsi="Arial"/>
                <w:sz w:val="18"/>
              </w:rPr>
              <w:t>type: NefInfo</w:t>
            </w:r>
          </w:p>
          <w:p w14:paraId="3CC6591C" w14:textId="77777777" w:rsidR="007148C7" w:rsidRPr="00167769" w:rsidRDefault="007148C7" w:rsidP="007148C7">
            <w:pPr>
              <w:keepLines/>
              <w:spacing w:after="0"/>
              <w:rPr>
                <w:rFonts w:ascii="Arial" w:hAnsi="Arial"/>
                <w:sz w:val="18"/>
              </w:rPr>
            </w:pPr>
            <w:r w:rsidRPr="00167769">
              <w:rPr>
                <w:rFonts w:ascii="Arial" w:hAnsi="Arial"/>
                <w:sz w:val="18"/>
              </w:rPr>
              <w:t>multiplicity: 0..1</w:t>
            </w:r>
          </w:p>
          <w:p w14:paraId="20554C55" w14:textId="77777777" w:rsidR="007148C7" w:rsidRPr="00167769" w:rsidRDefault="007148C7" w:rsidP="007148C7">
            <w:pPr>
              <w:keepLines/>
              <w:spacing w:after="0"/>
              <w:rPr>
                <w:rFonts w:ascii="Arial" w:hAnsi="Arial"/>
                <w:sz w:val="18"/>
              </w:rPr>
            </w:pPr>
            <w:r w:rsidRPr="00167769">
              <w:rPr>
                <w:rFonts w:ascii="Arial" w:hAnsi="Arial"/>
                <w:sz w:val="18"/>
              </w:rPr>
              <w:t>isOrdered: N/A</w:t>
            </w:r>
          </w:p>
          <w:p w14:paraId="035E2576" w14:textId="77777777" w:rsidR="007148C7" w:rsidRPr="00167769" w:rsidRDefault="007148C7" w:rsidP="007148C7">
            <w:pPr>
              <w:keepLines/>
              <w:spacing w:after="0"/>
              <w:rPr>
                <w:rFonts w:ascii="Arial" w:hAnsi="Arial"/>
                <w:sz w:val="18"/>
              </w:rPr>
            </w:pPr>
            <w:r w:rsidRPr="00167769">
              <w:rPr>
                <w:rFonts w:ascii="Arial" w:hAnsi="Arial"/>
                <w:sz w:val="18"/>
              </w:rPr>
              <w:t>isUnique: N/A</w:t>
            </w:r>
          </w:p>
          <w:p w14:paraId="4DCFC568"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36D500B2" w14:textId="77777777" w:rsidR="007148C7" w:rsidRPr="002A1C02" w:rsidRDefault="007148C7" w:rsidP="007148C7">
            <w:pPr>
              <w:pStyle w:val="TAL"/>
            </w:pPr>
            <w:r w:rsidRPr="00167769">
              <w:t>isNullable: False</w:t>
            </w:r>
          </w:p>
        </w:tc>
      </w:tr>
      <w:tr w:rsidR="007148C7" w14:paraId="1F1D3B4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ED69B"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B2BC6E8" w14:textId="77777777" w:rsidR="007148C7" w:rsidRDefault="007148C7" w:rsidP="007148C7">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697AA0E0" w14:textId="77777777" w:rsidR="007148C7" w:rsidRDefault="007148C7" w:rsidP="007148C7">
            <w:pPr>
              <w:pStyle w:val="TAL"/>
            </w:pPr>
          </w:p>
          <w:p w14:paraId="207A8F1D" w14:textId="77777777" w:rsidR="007148C7" w:rsidRDefault="007148C7" w:rsidP="007148C7">
            <w:pPr>
              <w:pStyle w:val="TAL"/>
            </w:pPr>
            <w:r>
              <w:t>allowedValues</w:t>
            </w:r>
            <w:r w:rsidRPr="00167769">
              <w:t>: N/A</w:t>
            </w:r>
          </w:p>
          <w:p w14:paraId="18D107EE" w14:textId="77777777" w:rsidR="007148C7" w:rsidRPr="00167769"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2629F860" w14:textId="77777777" w:rsidR="007148C7" w:rsidRPr="00167769" w:rsidRDefault="007148C7" w:rsidP="007148C7">
            <w:pPr>
              <w:keepLines/>
              <w:spacing w:after="0"/>
              <w:rPr>
                <w:rFonts w:ascii="Arial" w:hAnsi="Arial"/>
                <w:sz w:val="18"/>
              </w:rPr>
            </w:pPr>
            <w:r>
              <w:rPr>
                <w:rFonts w:ascii="Arial" w:hAnsi="Arial"/>
                <w:sz w:val="18"/>
              </w:rPr>
              <w:t>type: Bs</w:t>
            </w:r>
            <w:r w:rsidRPr="00167769">
              <w:rPr>
                <w:rFonts w:ascii="Arial" w:hAnsi="Arial"/>
                <w:sz w:val="18"/>
              </w:rPr>
              <w:t>fInfo</w:t>
            </w:r>
          </w:p>
          <w:p w14:paraId="332A3638" w14:textId="77777777" w:rsidR="007148C7" w:rsidRPr="00167769" w:rsidRDefault="007148C7" w:rsidP="007148C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56ED6C9" w14:textId="77777777" w:rsidR="007148C7" w:rsidRPr="00167769" w:rsidRDefault="007148C7" w:rsidP="007148C7">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3832D20F" w14:textId="77777777" w:rsidR="007148C7" w:rsidRPr="00167769" w:rsidRDefault="007148C7" w:rsidP="007148C7">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10B158CD"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7EA871A8" w14:textId="77777777" w:rsidR="007148C7" w:rsidRPr="00167769" w:rsidRDefault="007148C7" w:rsidP="007148C7">
            <w:pPr>
              <w:keepLines/>
              <w:spacing w:after="0"/>
              <w:rPr>
                <w:rFonts w:ascii="Arial" w:hAnsi="Arial"/>
                <w:sz w:val="18"/>
              </w:rPr>
            </w:pPr>
            <w:r w:rsidRPr="00167769">
              <w:t>isNullable: False</w:t>
            </w:r>
          </w:p>
        </w:tc>
      </w:tr>
      <w:tr w:rsidR="007148C7" w14:paraId="4C6911F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81FBC" w14:textId="77777777" w:rsidR="007148C7" w:rsidRPr="00B64F51" w:rsidRDefault="007148C7" w:rsidP="007148C7">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E663C52" w14:textId="77777777" w:rsidR="007148C7" w:rsidRPr="00167769" w:rsidRDefault="007148C7" w:rsidP="007148C7">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3250B81" w14:textId="77777777" w:rsidR="007148C7" w:rsidRPr="00167769" w:rsidRDefault="007148C7" w:rsidP="007148C7">
            <w:pPr>
              <w:pStyle w:val="TAL"/>
            </w:pPr>
          </w:p>
          <w:p w14:paraId="2F371521" w14:textId="77777777" w:rsidR="007148C7" w:rsidRDefault="007148C7" w:rsidP="007148C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F324E7B" w14:textId="77777777" w:rsidR="007148C7" w:rsidRDefault="007148C7" w:rsidP="007148C7">
            <w:pPr>
              <w:keepLines/>
              <w:spacing w:after="0"/>
              <w:rPr>
                <w:rFonts w:ascii="Arial" w:hAnsi="Arial"/>
                <w:sz w:val="18"/>
              </w:rPr>
            </w:pPr>
            <w:r>
              <w:rPr>
                <w:rFonts w:ascii="Arial" w:hAnsi="Arial"/>
                <w:sz w:val="18"/>
              </w:rPr>
              <w:t>type: AttributeValuePair</w:t>
            </w:r>
          </w:p>
          <w:p w14:paraId="77F9A710" w14:textId="77777777" w:rsidR="007148C7" w:rsidRDefault="007148C7" w:rsidP="007148C7">
            <w:pPr>
              <w:keepLines/>
              <w:spacing w:after="0"/>
              <w:rPr>
                <w:rFonts w:ascii="Arial" w:hAnsi="Arial"/>
                <w:sz w:val="18"/>
              </w:rPr>
            </w:pPr>
            <w:r>
              <w:rPr>
                <w:rFonts w:ascii="Arial" w:hAnsi="Arial"/>
                <w:sz w:val="18"/>
              </w:rPr>
              <w:t>multiplicity: 0..*</w:t>
            </w:r>
          </w:p>
          <w:p w14:paraId="3F8AFDAF" w14:textId="77777777" w:rsidR="007148C7" w:rsidRDefault="007148C7" w:rsidP="007148C7">
            <w:pPr>
              <w:keepLines/>
              <w:spacing w:after="0"/>
              <w:rPr>
                <w:rFonts w:ascii="Arial" w:hAnsi="Arial"/>
                <w:sz w:val="18"/>
              </w:rPr>
            </w:pPr>
            <w:r>
              <w:rPr>
                <w:rFonts w:ascii="Arial" w:hAnsi="Arial"/>
                <w:sz w:val="18"/>
              </w:rPr>
              <w:t>isOrdered: False</w:t>
            </w:r>
          </w:p>
          <w:p w14:paraId="5232F991" w14:textId="77777777" w:rsidR="007148C7" w:rsidRDefault="007148C7" w:rsidP="007148C7">
            <w:pPr>
              <w:keepLines/>
              <w:spacing w:after="0"/>
              <w:rPr>
                <w:rFonts w:ascii="Arial" w:hAnsi="Arial"/>
                <w:sz w:val="18"/>
              </w:rPr>
            </w:pPr>
            <w:r>
              <w:rPr>
                <w:rFonts w:ascii="Arial" w:hAnsi="Arial"/>
                <w:sz w:val="18"/>
              </w:rPr>
              <w:t>isUnique: True</w:t>
            </w:r>
          </w:p>
          <w:p w14:paraId="089D0519" w14:textId="77777777" w:rsidR="007148C7" w:rsidRDefault="007148C7" w:rsidP="007148C7">
            <w:pPr>
              <w:keepLines/>
              <w:spacing w:after="0"/>
              <w:rPr>
                <w:rFonts w:ascii="Arial" w:hAnsi="Arial"/>
                <w:sz w:val="18"/>
              </w:rPr>
            </w:pPr>
            <w:r>
              <w:rPr>
                <w:rFonts w:ascii="Arial" w:hAnsi="Arial"/>
                <w:sz w:val="18"/>
              </w:rPr>
              <w:t>defaultValue: None</w:t>
            </w:r>
          </w:p>
          <w:p w14:paraId="0AD94642" w14:textId="77777777" w:rsidR="007148C7" w:rsidRPr="002A1C02" w:rsidRDefault="007148C7" w:rsidP="007148C7">
            <w:pPr>
              <w:pStyle w:val="TAL"/>
            </w:pPr>
            <w:r>
              <w:t>isNullable: False</w:t>
            </w:r>
          </w:p>
        </w:tc>
      </w:tr>
      <w:tr w:rsidR="007148C7" w14:paraId="5317255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30F36" w14:textId="77777777" w:rsidR="007148C7" w:rsidRPr="00B64F51" w:rsidRDefault="007148C7" w:rsidP="007148C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2CB8CB2" w14:textId="77777777" w:rsidR="007148C7" w:rsidRPr="00D22A4C" w:rsidRDefault="007148C7" w:rsidP="007148C7">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5E148BA" w14:textId="77777777" w:rsidR="007148C7" w:rsidRPr="00D22A4C" w:rsidRDefault="007148C7" w:rsidP="007148C7">
            <w:pPr>
              <w:pStyle w:val="TAL"/>
            </w:pPr>
          </w:p>
          <w:p w14:paraId="5EAFED06"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E24D6EC" w14:textId="77777777" w:rsidR="007148C7" w:rsidRDefault="007148C7" w:rsidP="007148C7">
            <w:pPr>
              <w:keepLines/>
              <w:spacing w:after="0"/>
              <w:rPr>
                <w:rFonts w:ascii="Arial" w:hAnsi="Arial"/>
                <w:sz w:val="18"/>
              </w:rPr>
            </w:pPr>
            <w:r>
              <w:rPr>
                <w:rFonts w:ascii="Arial" w:hAnsi="Arial"/>
                <w:sz w:val="18"/>
              </w:rPr>
              <w:t>type: AttributeValuePair</w:t>
            </w:r>
          </w:p>
          <w:p w14:paraId="0655EA1D" w14:textId="77777777" w:rsidR="007148C7" w:rsidRDefault="007148C7" w:rsidP="007148C7">
            <w:pPr>
              <w:keepLines/>
              <w:spacing w:after="0"/>
              <w:rPr>
                <w:rFonts w:ascii="Arial" w:hAnsi="Arial"/>
                <w:sz w:val="18"/>
              </w:rPr>
            </w:pPr>
            <w:r>
              <w:rPr>
                <w:rFonts w:ascii="Arial" w:hAnsi="Arial"/>
                <w:sz w:val="18"/>
              </w:rPr>
              <w:t>multiplicity: 0..*</w:t>
            </w:r>
          </w:p>
          <w:p w14:paraId="29030DDD" w14:textId="77777777" w:rsidR="007148C7" w:rsidRDefault="007148C7" w:rsidP="007148C7">
            <w:pPr>
              <w:keepLines/>
              <w:spacing w:after="0"/>
              <w:rPr>
                <w:rFonts w:ascii="Arial" w:hAnsi="Arial"/>
                <w:sz w:val="18"/>
              </w:rPr>
            </w:pPr>
            <w:r>
              <w:rPr>
                <w:rFonts w:ascii="Arial" w:hAnsi="Arial"/>
                <w:sz w:val="18"/>
              </w:rPr>
              <w:t>isOrdered: False</w:t>
            </w:r>
          </w:p>
          <w:p w14:paraId="75379B04" w14:textId="77777777" w:rsidR="007148C7" w:rsidRDefault="007148C7" w:rsidP="007148C7">
            <w:pPr>
              <w:keepLines/>
              <w:spacing w:after="0"/>
              <w:rPr>
                <w:rFonts w:ascii="Arial" w:hAnsi="Arial"/>
                <w:sz w:val="18"/>
              </w:rPr>
            </w:pPr>
            <w:r>
              <w:rPr>
                <w:rFonts w:ascii="Arial" w:hAnsi="Arial"/>
                <w:sz w:val="18"/>
              </w:rPr>
              <w:t>isUnique: True</w:t>
            </w:r>
          </w:p>
          <w:p w14:paraId="7142F072" w14:textId="77777777" w:rsidR="007148C7" w:rsidRDefault="007148C7" w:rsidP="007148C7">
            <w:pPr>
              <w:keepLines/>
              <w:spacing w:after="0"/>
              <w:rPr>
                <w:rFonts w:ascii="Arial" w:hAnsi="Arial"/>
                <w:sz w:val="18"/>
              </w:rPr>
            </w:pPr>
            <w:r>
              <w:rPr>
                <w:rFonts w:ascii="Arial" w:hAnsi="Arial"/>
                <w:sz w:val="18"/>
              </w:rPr>
              <w:t>defaultValue: None</w:t>
            </w:r>
          </w:p>
          <w:p w14:paraId="300F3954" w14:textId="77777777" w:rsidR="007148C7" w:rsidRPr="002A1C02" w:rsidRDefault="007148C7" w:rsidP="007148C7">
            <w:pPr>
              <w:pStyle w:val="TAL"/>
            </w:pPr>
            <w:r>
              <w:t>isNullable: False</w:t>
            </w:r>
          </w:p>
        </w:tc>
      </w:tr>
      <w:tr w:rsidR="007148C7" w14:paraId="02894A8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0E5BB" w14:textId="77777777" w:rsidR="007148C7" w:rsidRPr="00B64F51" w:rsidRDefault="007148C7" w:rsidP="007148C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F7A1053" w14:textId="77777777" w:rsidR="007148C7" w:rsidRPr="00D22A4C" w:rsidRDefault="007148C7" w:rsidP="007148C7">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8D10E61" w14:textId="77777777" w:rsidR="007148C7" w:rsidRPr="00D22A4C" w:rsidRDefault="007148C7" w:rsidP="007148C7">
            <w:pPr>
              <w:pStyle w:val="TAL"/>
            </w:pPr>
          </w:p>
          <w:p w14:paraId="27216AFE"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8125E40" w14:textId="77777777" w:rsidR="007148C7" w:rsidRDefault="007148C7" w:rsidP="007148C7">
            <w:pPr>
              <w:keepLines/>
              <w:spacing w:after="0"/>
              <w:rPr>
                <w:rFonts w:ascii="Arial" w:hAnsi="Arial"/>
                <w:sz w:val="18"/>
              </w:rPr>
            </w:pPr>
            <w:r>
              <w:rPr>
                <w:rFonts w:ascii="Arial" w:hAnsi="Arial"/>
                <w:sz w:val="18"/>
              </w:rPr>
              <w:t>type: AttributeValuePair</w:t>
            </w:r>
          </w:p>
          <w:p w14:paraId="03B69E23" w14:textId="77777777" w:rsidR="007148C7" w:rsidRDefault="007148C7" w:rsidP="007148C7">
            <w:pPr>
              <w:keepLines/>
              <w:spacing w:after="0"/>
              <w:rPr>
                <w:rFonts w:ascii="Arial" w:hAnsi="Arial"/>
                <w:sz w:val="18"/>
              </w:rPr>
            </w:pPr>
            <w:r>
              <w:rPr>
                <w:rFonts w:ascii="Arial" w:hAnsi="Arial"/>
                <w:sz w:val="18"/>
              </w:rPr>
              <w:t>multiplicity: 0..*</w:t>
            </w:r>
          </w:p>
          <w:p w14:paraId="0FDD52E0" w14:textId="77777777" w:rsidR="007148C7" w:rsidRDefault="007148C7" w:rsidP="007148C7">
            <w:pPr>
              <w:keepLines/>
              <w:spacing w:after="0"/>
              <w:rPr>
                <w:rFonts w:ascii="Arial" w:hAnsi="Arial"/>
                <w:sz w:val="18"/>
              </w:rPr>
            </w:pPr>
            <w:r>
              <w:rPr>
                <w:rFonts w:ascii="Arial" w:hAnsi="Arial"/>
                <w:sz w:val="18"/>
              </w:rPr>
              <w:t>isOrdered: False</w:t>
            </w:r>
          </w:p>
          <w:p w14:paraId="38C10AA8" w14:textId="77777777" w:rsidR="007148C7" w:rsidRDefault="007148C7" w:rsidP="007148C7">
            <w:pPr>
              <w:keepLines/>
              <w:spacing w:after="0"/>
              <w:rPr>
                <w:rFonts w:ascii="Arial" w:hAnsi="Arial"/>
                <w:sz w:val="18"/>
              </w:rPr>
            </w:pPr>
            <w:r>
              <w:rPr>
                <w:rFonts w:ascii="Arial" w:hAnsi="Arial"/>
                <w:sz w:val="18"/>
              </w:rPr>
              <w:t>isUnique: True</w:t>
            </w:r>
          </w:p>
          <w:p w14:paraId="60C29A1C" w14:textId="77777777" w:rsidR="007148C7" w:rsidRDefault="007148C7" w:rsidP="007148C7">
            <w:pPr>
              <w:keepLines/>
              <w:spacing w:after="0"/>
              <w:rPr>
                <w:rFonts w:ascii="Arial" w:hAnsi="Arial"/>
                <w:sz w:val="18"/>
              </w:rPr>
            </w:pPr>
            <w:r>
              <w:rPr>
                <w:rFonts w:ascii="Arial" w:hAnsi="Arial"/>
                <w:sz w:val="18"/>
              </w:rPr>
              <w:t>defaultValue: None</w:t>
            </w:r>
          </w:p>
          <w:p w14:paraId="249EFE2A" w14:textId="77777777" w:rsidR="007148C7" w:rsidRPr="002A1C02" w:rsidRDefault="007148C7" w:rsidP="007148C7">
            <w:pPr>
              <w:pStyle w:val="TAL"/>
            </w:pPr>
            <w:r>
              <w:t>isNullable: False</w:t>
            </w:r>
          </w:p>
        </w:tc>
      </w:tr>
      <w:tr w:rsidR="007148C7" w14:paraId="4A17D15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C0802"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4ACC2A11" w14:textId="77777777" w:rsidR="007148C7" w:rsidRPr="00D22A4C" w:rsidRDefault="007148C7" w:rsidP="007148C7">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576A9E4" w14:textId="77777777" w:rsidR="007148C7" w:rsidRPr="00D22A4C" w:rsidRDefault="007148C7" w:rsidP="007148C7">
            <w:pPr>
              <w:pStyle w:val="TAL"/>
            </w:pPr>
          </w:p>
          <w:p w14:paraId="04604FE5"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DE5C347" w14:textId="77777777" w:rsidR="007148C7" w:rsidRDefault="007148C7" w:rsidP="007148C7">
            <w:pPr>
              <w:keepLines/>
              <w:spacing w:after="0"/>
              <w:rPr>
                <w:rFonts w:ascii="Arial" w:hAnsi="Arial"/>
                <w:sz w:val="18"/>
              </w:rPr>
            </w:pPr>
            <w:r>
              <w:rPr>
                <w:rFonts w:ascii="Arial" w:hAnsi="Arial"/>
                <w:sz w:val="18"/>
              </w:rPr>
              <w:t>type: AttributeValuePair</w:t>
            </w:r>
          </w:p>
          <w:p w14:paraId="728178BF" w14:textId="77777777" w:rsidR="007148C7" w:rsidRDefault="007148C7" w:rsidP="007148C7">
            <w:pPr>
              <w:keepLines/>
              <w:spacing w:after="0"/>
              <w:rPr>
                <w:rFonts w:ascii="Arial" w:hAnsi="Arial"/>
                <w:sz w:val="18"/>
              </w:rPr>
            </w:pPr>
            <w:r>
              <w:rPr>
                <w:rFonts w:ascii="Arial" w:hAnsi="Arial"/>
                <w:sz w:val="18"/>
              </w:rPr>
              <w:t>multiplicity: 0..*</w:t>
            </w:r>
          </w:p>
          <w:p w14:paraId="6C021E43" w14:textId="77777777" w:rsidR="007148C7" w:rsidRDefault="007148C7" w:rsidP="007148C7">
            <w:pPr>
              <w:keepLines/>
              <w:spacing w:after="0"/>
              <w:rPr>
                <w:rFonts w:ascii="Arial" w:hAnsi="Arial"/>
                <w:sz w:val="18"/>
              </w:rPr>
            </w:pPr>
            <w:r>
              <w:rPr>
                <w:rFonts w:ascii="Arial" w:hAnsi="Arial"/>
                <w:sz w:val="18"/>
              </w:rPr>
              <w:t>isOrdered: False</w:t>
            </w:r>
          </w:p>
          <w:p w14:paraId="284FD951" w14:textId="77777777" w:rsidR="007148C7" w:rsidRDefault="007148C7" w:rsidP="007148C7">
            <w:pPr>
              <w:keepLines/>
              <w:spacing w:after="0"/>
              <w:rPr>
                <w:rFonts w:ascii="Arial" w:hAnsi="Arial"/>
                <w:sz w:val="18"/>
              </w:rPr>
            </w:pPr>
            <w:r>
              <w:rPr>
                <w:rFonts w:ascii="Arial" w:hAnsi="Arial"/>
                <w:sz w:val="18"/>
              </w:rPr>
              <w:t>isUnique: True</w:t>
            </w:r>
          </w:p>
          <w:p w14:paraId="1A50BE56" w14:textId="77777777" w:rsidR="007148C7" w:rsidRDefault="007148C7" w:rsidP="007148C7">
            <w:pPr>
              <w:keepLines/>
              <w:spacing w:after="0"/>
              <w:rPr>
                <w:rFonts w:ascii="Arial" w:hAnsi="Arial"/>
                <w:sz w:val="18"/>
              </w:rPr>
            </w:pPr>
            <w:r>
              <w:rPr>
                <w:rFonts w:ascii="Arial" w:hAnsi="Arial"/>
                <w:sz w:val="18"/>
              </w:rPr>
              <w:t>defaultValue: None</w:t>
            </w:r>
          </w:p>
          <w:p w14:paraId="26A2AEC7" w14:textId="77777777" w:rsidR="007148C7" w:rsidRPr="002A1C02" w:rsidRDefault="007148C7" w:rsidP="007148C7">
            <w:pPr>
              <w:pStyle w:val="TAL"/>
            </w:pPr>
            <w:r>
              <w:t>isNullable: False</w:t>
            </w:r>
          </w:p>
        </w:tc>
      </w:tr>
      <w:tr w:rsidR="007148C7" w14:paraId="19C9FE4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720FF"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8498C10" w14:textId="77777777" w:rsidR="007148C7" w:rsidRPr="00D22A4C" w:rsidRDefault="007148C7" w:rsidP="007148C7">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88F08D9" w14:textId="77777777" w:rsidR="007148C7" w:rsidRPr="00D22A4C" w:rsidRDefault="007148C7" w:rsidP="007148C7">
            <w:pPr>
              <w:pStyle w:val="TAL"/>
            </w:pPr>
          </w:p>
          <w:p w14:paraId="725327CC"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B2ABB6F" w14:textId="77777777" w:rsidR="007148C7" w:rsidRDefault="007148C7" w:rsidP="007148C7">
            <w:pPr>
              <w:keepLines/>
              <w:spacing w:after="0"/>
              <w:rPr>
                <w:rFonts w:ascii="Arial" w:hAnsi="Arial"/>
                <w:sz w:val="18"/>
              </w:rPr>
            </w:pPr>
            <w:r>
              <w:rPr>
                <w:rFonts w:ascii="Arial" w:hAnsi="Arial"/>
                <w:sz w:val="18"/>
              </w:rPr>
              <w:t>type: AttributeValuePair</w:t>
            </w:r>
          </w:p>
          <w:p w14:paraId="31659B1E" w14:textId="77777777" w:rsidR="007148C7" w:rsidRDefault="007148C7" w:rsidP="007148C7">
            <w:pPr>
              <w:keepLines/>
              <w:spacing w:after="0"/>
              <w:rPr>
                <w:rFonts w:ascii="Arial" w:hAnsi="Arial"/>
                <w:sz w:val="18"/>
              </w:rPr>
            </w:pPr>
            <w:r>
              <w:rPr>
                <w:rFonts w:ascii="Arial" w:hAnsi="Arial"/>
                <w:sz w:val="18"/>
              </w:rPr>
              <w:t>multiplicity: 0..*</w:t>
            </w:r>
          </w:p>
          <w:p w14:paraId="21FCA93D" w14:textId="77777777" w:rsidR="007148C7" w:rsidRDefault="007148C7" w:rsidP="007148C7">
            <w:pPr>
              <w:keepLines/>
              <w:spacing w:after="0"/>
              <w:rPr>
                <w:rFonts w:ascii="Arial" w:hAnsi="Arial"/>
                <w:sz w:val="18"/>
              </w:rPr>
            </w:pPr>
            <w:r>
              <w:rPr>
                <w:rFonts w:ascii="Arial" w:hAnsi="Arial"/>
                <w:sz w:val="18"/>
              </w:rPr>
              <w:t>isOrdered: False</w:t>
            </w:r>
          </w:p>
          <w:p w14:paraId="74F54CBE" w14:textId="77777777" w:rsidR="007148C7" w:rsidRDefault="007148C7" w:rsidP="007148C7">
            <w:pPr>
              <w:keepLines/>
              <w:spacing w:after="0"/>
              <w:rPr>
                <w:rFonts w:ascii="Arial" w:hAnsi="Arial"/>
                <w:sz w:val="18"/>
              </w:rPr>
            </w:pPr>
            <w:r>
              <w:rPr>
                <w:rFonts w:ascii="Arial" w:hAnsi="Arial"/>
                <w:sz w:val="18"/>
              </w:rPr>
              <w:t>isUnique: True</w:t>
            </w:r>
          </w:p>
          <w:p w14:paraId="018E0F16" w14:textId="77777777" w:rsidR="007148C7" w:rsidRDefault="007148C7" w:rsidP="007148C7">
            <w:pPr>
              <w:keepLines/>
              <w:spacing w:after="0"/>
              <w:rPr>
                <w:rFonts w:ascii="Arial" w:hAnsi="Arial"/>
                <w:sz w:val="18"/>
              </w:rPr>
            </w:pPr>
            <w:r>
              <w:rPr>
                <w:rFonts w:ascii="Arial" w:hAnsi="Arial"/>
                <w:sz w:val="18"/>
              </w:rPr>
              <w:t>defaultValue: None</w:t>
            </w:r>
          </w:p>
          <w:p w14:paraId="41E56E6C" w14:textId="77777777" w:rsidR="007148C7" w:rsidRPr="002A1C02" w:rsidRDefault="007148C7" w:rsidP="007148C7">
            <w:pPr>
              <w:pStyle w:val="TAL"/>
            </w:pPr>
            <w:r>
              <w:t>isNullable: False</w:t>
            </w:r>
          </w:p>
        </w:tc>
      </w:tr>
      <w:tr w:rsidR="007148C7" w14:paraId="10B4138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BBA75"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99D1936" w14:textId="77777777" w:rsidR="007148C7" w:rsidRDefault="007148C7" w:rsidP="007148C7">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0ADCE617" w14:textId="77777777" w:rsidR="007148C7" w:rsidRPr="00D22A4C" w:rsidRDefault="007148C7" w:rsidP="007148C7">
            <w:pPr>
              <w:pStyle w:val="TAL"/>
            </w:pPr>
          </w:p>
          <w:p w14:paraId="5773C00B"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9B4EF9" w14:textId="77777777" w:rsidR="007148C7" w:rsidRDefault="007148C7" w:rsidP="007148C7">
            <w:pPr>
              <w:keepLines/>
              <w:spacing w:after="0"/>
              <w:rPr>
                <w:rFonts w:ascii="Arial" w:hAnsi="Arial"/>
                <w:sz w:val="18"/>
              </w:rPr>
            </w:pPr>
            <w:r>
              <w:rPr>
                <w:rFonts w:ascii="Arial" w:hAnsi="Arial"/>
                <w:sz w:val="18"/>
              </w:rPr>
              <w:t>type: AttributeValuePair</w:t>
            </w:r>
          </w:p>
          <w:p w14:paraId="77316C4A" w14:textId="77777777" w:rsidR="007148C7" w:rsidRDefault="007148C7" w:rsidP="007148C7">
            <w:pPr>
              <w:keepLines/>
              <w:spacing w:after="0"/>
              <w:rPr>
                <w:rFonts w:ascii="Arial" w:hAnsi="Arial"/>
                <w:sz w:val="18"/>
              </w:rPr>
            </w:pPr>
            <w:r>
              <w:rPr>
                <w:rFonts w:ascii="Arial" w:hAnsi="Arial"/>
                <w:sz w:val="18"/>
              </w:rPr>
              <w:t>multiplicity: 0..*</w:t>
            </w:r>
          </w:p>
          <w:p w14:paraId="3E1437D0" w14:textId="77777777" w:rsidR="007148C7" w:rsidRDefault="007148C7" w:rsidP="007148C7">
            <w:pPr>
              <w:keepLines/>
              <w:spacing w:after="0"/>
              <w:rPr>
                <w:rFonts w:ascii="Arial" w:hAnsi="Arial"/>
                <w:sz w:val="18"/>
              </w:rPr>
            </w:pPr>
            <w:r>
              <w:rPr>
                <w:rFonts w:ascii="Arial" w:hAnsi="Arial"/>
                <w:sz w:val="18"/>
              </w:rPr>
              <w:t>isOrdered: False</w:t>
            </w:r>
          </w:p>
          <w:p w14:paraId="28ADF3D1" w14:textId="77777777" w:rsidR="007148C7" w:rsidRDefault="007148C7" w:rsidP="007148C7">
            <w:pPr>
              <w:keepLines/>
              <w:spacing w:after="0"/>
              <w:rPr>
                <w:rFonts w:ascii="Arial" w:hAnsi="Arial"/>
                <w:sz w:val="18"/>
              </w:rPr>
            </w:pPr>
            <w:r>
              <w:rPr>
                <w:rFonts w:ascii="Arial" w:hAnsi="Arial"/>
                <w:sz w:val="18"/>
              </w:rPr>
              <w:t>isUnique: True</w:t>
            </w:r>
          </w:p>
          <w:p w14:paraId="346F56D1" w14:textId="77777777" w:rsidR="007148C7" w:rsidRDefault="007148C7" w:rsidP="007148C7">
            <w:pPr>
              <w:keepLines/>
              <w:spacing w:after="0"/>
              <w:rPr>
                <w:rFonts w:ascii="Arial" w:hAnsi="Arial"/>
                <w:sz w:val="18"/>
              </w:rPr>
            </w:pPr>
            <w:r>
              <w:rPr>
                <w:rFonts w:ascii="Arial" w:hAnsi="Arial"/>
                <w:sz w:val="18"/>
              </w:rPr>
              <w:t>defaultValue: None</w:t>
            </w:r>
          </w:p>
          <w:p w14:paraId="2E626B1D" w14:textId="77777777" w:rsidR="007148C7" w:rsidRPr="002A1C02" w:rsidRDefault="007148C7" w:rsidP="007148C7">
            <w:pPr>
              <w:pStyle w:val="TAL"/>
            </w:pPr>
            <w:r>
              <w:t>isNullable: False</w:t>
            </w:r>
          </w:p>
        </w:tc>
      </w:tr>
      <w:tr w:rsidR="007148C7" w14:paraId="6CD09B2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EBDCB"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8A41014" w14:textId="77777777" w:rsidR="007148C7" w:rsidRPr="00D22A4C" w:rsidRDefault="007148C7" w:rsidP="007148C7">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909A85C" w14:textId="77777777" w:rsidR="007148C7" w:rsidRPr="00D22A4C" w:rsidRDefault="007148C7" w:rsidP="007148C7">
            <w:pPr>
              <w:pStyle w:val="TAL"/>
            </w:pPr>
          </w:p>
          <w:p w14:paraId="528C83C6"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3A81F2A" w14:textId="77777777" w:rsidR="007148C7" w:rsidRDefault="007148C7" w:rsidP="007148C7">
            <w:pPr>
              <w:keepLines/>
              <w:spacing w:after="0"/>
              <w:rPr>
                <w:rFonts w:ascii="Arial" w:hAnsi="Arial"/>
                <w:sz w:val="18"/>
              </w:rPr>
            </w:pPr>
            <w:r>
              <w:rPr>
                <w:rFonts w:ascii="Arial" w:hAnsi="Arial"/>
                <w:sz w:val="18"/>
              </w:rPr>
              <w:t>type: AttributeValuePair</w:t>
            </w:r>
          </w:p>
          <w:p w14:paraId="13C07F1A" w14:textId="77777777" w:rsidR="007148C7" w:rsidRDefault="007148C7" w:rsidP="007148C7">
            <w:pPr>
              <w:keepLines/>
              <w:spacing w:after="0"/>
              <w:rPr>
                <w:rFonts w:ascii="Arial" w:hAnsi="Arial"/>
                <w:sz w:val="18"/>
              </w:rPr>
            </w:pPr>
            <w:r>
              <w:rPr>
                <w:rFonts w:ascii="Arial" w:hAnsi="Arial"/>
                <w:sz w:val="18"/>
              </w:rPr>
              <w:t>multiplicity: 0..*</w:t>
            </w:r>
          </w:p>
          <w:p w14:paraId="5AD8D133" w14:textId="77777777" w:rsidR="007148C7" w:rsidRDefault="007148C7" w:rsidP="007148C7">
            <w:pPr>
              <w:keepLines/>
              <w:spacing w:after="0"/>
              <w:rPr>
                <w:rFonts w:ascii="Arial" w:hAnsi="Arial"/>
                <w:sz w:val="18"/>
              </w:rPr>
            </w:pPr>
            <w:r>
              <w:rPr>
                <w:rFonts w:ascii="Arial" w:hAnsi="Arial"/>
                <w:sz w:val="18"/>
              </w:rPr>
              <w:t>isOrdered: False</w:t>
            </w:r>
          </w:p>
          <w:p w14:paraId="4ADE79AD" w14:textId="77777777" w:rsidR="007148C7" w:rsidRDefault="007148C7" w:rsidP="007148C7">
            <w:pPr>
              <w:keepLines/>
              <w:spacing w:after="0"/>
              <w:rPr>
                <w:rFonts w:ascii="Arial" w:hAnsi="Arial"/>
                <w:sz w:val="18"/>
              </w:rPr>
            </w:pPr>
            <w:r>
              <w:rPr>
                <w:rFonts w:ascii="Arial" w:hAnsi="Arial"/>
                <w:sz w:val="18"/>
              </w:rPr>
              <w:t>isUnique: True</w:t>
            </w:r>
          </w:p>
          <w:p w14:paraId="53EECE1E" w14:textId="77777777" w:rsidR="007148C7" w:rsidRDefault="007148C7" w:rsidP="007148C7">
            <w:pPr>
              <w:keepLines/>
              <w:spacing w:after="0"/>
              <w:rPr>
                <w:rFonts w:ascii="Arial" w:hAnsi="Arial"/>
                <w:sz w:val="18"/>
              </w:rPr>
            </w:pPr>
            <w:r>
              <w:rPr>
                <w:rFonts w:ascii="Arial" w:hAnsi="Arial"/>
                <w:sz w:val="18"/>
              </w:rPr>
              <w:t>defaultValue: None</w:t>
            </w:r>
          </w:p>
          <w:p w14:paraId="0B6640CC" w14:textId="77777777" w:rsidR="007148C7" w:rsidRPr="002A1C02" w:rsidRDefault="007148C7" w:rsidP="007148C7">
            <w:pPr>
              <w:pStyle w:val="TAL"/>
            </w:pPr>
            <w:r>
              <w:t>isNullable: False</w:t>
            </w:r>
          </w:p>
        </w:tc>
      </w:tr>
      <w:tr w:rsidR="007148C7" w14:paraId="00BC624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D77EC"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04E4E4E" w14:textId="77777777" w:rsidR="007148C7" w:rsidRPr="00D22A4C" w:rsidRDefault="007148C7" w:rsidP="007148C7">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71F01AB" w14:textId="77777777" w:rsidR="007148C7" w:rsidRPr="00D22A4C" w:rsidRDefault="007148C7" w:rsidP="007148C7">
            <w:pPr>
              <w:pStyle w:val="TAL"/>
            </w:pPr>
          </w:p>
          <w:p w14:paraId="3B8FD636"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19AE56" w14:textId="77777777" w:rsidR="007148C7" w:rsidRDefault="007148C7" w:rsidP="007148C7">
            <w:pPr>
              <w:keepLines/>
              <w:spacing w:after="0"/>
              <w:rPr>
                <w:rFonts w:ascii="Arial" w:hAnsi="Arial"/>
                <w:sz w:val="18"/>
              </w:rPr>
            </w:pPr>
            <w:r>
              <w:rPr>
                <w:rFonts w:ascii="Arial" w:hAnsi="Arial"/>
                <w:sz w:val="18"/>
              </w:rPr>
              <w:t>type: AttributeValuePair</w:t>
            </w:r>
          </w:p>
          <w:p w14:paraId="2C41CF1E" w14:textId="77777777" w:rsidR="007148C7" w:rsidRDefault="007148C7" w:rsidP="007148C7">
            <w:pPr>
              <w:keepLines/>
              <w:spacing w:after="0"/>
              <w:rPr>
                <w:rFonts w:ascii="Arial" w:hAnsi="Arial"/>
                <w:sz w:val="18"/>
              </w:rPr>
            </w:pPr>
            <w:r>
              <w:rPr>
                <w:rFonts w:ascii="Arial" w:hAnsi="Arial"/>
                <w:sz w:val="18"/>
              </w:rPr>
              <w:t>multiplicity: 0..*</w:t>
            </w:r>
          </w:p>
          <w:p w14:paraId="73B37C60" w14:textId="77777777" w:rsidR="007148C7" w:rsidRDefault="007148C7" w:rsidP="007148C7">
            <w:pPr>
              <w:keepLines/>
              <w:spacing w:after="0"/>
              <w:rPr>
                <w:rFonts w:ascii="Arial" w:hAnsi="Arial"/>
                <w:sz w:val="18"/>
              </w:rPr>
            </w:pPr>
            <w:r>
              <w:rPr>
                <w:rFonts w:ascii="Arial" w:hAnsi="Arial"/>
                <w:sz w:val="18"/>
              </w:rPr>
              <w:t>isOrdered: False</w:t>
            </w:r>
          </w:p>
          <w:p w14:paraId="47B75DD8" w14:textId="77777777" w:rsidR="007148C7" w:rsidRDefault="007148C7" w:rsidP="007148C7">
            <w:pPr>
              <w:keepLines/>
              <w:spacing w:after="0"/>
              <w:rPr>
                <w:rFonts w:ascii="Arial" w:hAnsi="Arial"/>
                <w:sz w:val="18"/>
              </w:rPr>
            </w:pPr>
            <w:r>
              <w:rPr>
                <w:rFonts w:ascii="Arial" w:hAnsi="Arial"/>
                <w:sz w:val="18"/>
              </w:rPr>
              <w:t>isUnique: True</w:t>
            </w:r>
          </w:p>
          <w:p w14:paraId="609801C1" w14:textId="77777777" w:rsidR="007148C7" w:rsidRDefault="007148C7" w:rsidP="007148C7">
            <w:pPr>
              <w:keepLines/>
              <w:spacing w:after="0"/>
              <w:rPr>
                <w:rFonts w:ascii="Arial" w:hAnsi="Arial"/>
                <w:sz w:val="18"/>
              </w:rPr>
            </w:pPr>
            <w:r>
              <w:rPr>
                <w:rFonts w:ascii="Arial" w:hAnsi="Arial"/>
                <w:sz w:val="18"/>
              </w:rPr>
              <w:t>defaultValue: None</w:t>
            </w:r>
          </w:p>
          <w:p w14:paraId="42884498" w14:textId="77777777" w:rsidR="007148C7" w:rsidRPr="002A1C02" w:rsidRDefault="007148C7" w:rsidP="007148C7">
            <w:pPr>
              <w:pStyle w:val="TAL"/>
            </w:pPr>
            <w:r>
              <w:t>isNullable: False</w:t>
            </w:r>
          </w:p>
        </w:tc>
      </w:tr>
      <w:tr w:rsidR="007148C7" w14:paraId="5945DAA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1DB5C"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619356A"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022CC0C" w14:textId="77777777" w:rsidR="007148C7" w:rsidRPr="00D22A4C" w:rsidRDefault="007148C7" w:rsidP="007148C7">
            <w:pPr>
              <w:pStyle w:val="TAL"/>
            </w:pPr>
          </w:p>
          <w:p w14:paraId="21FAA61A"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7C300B3" w14:textId="77777777" w:rsidR="007148C7" w:rsidRDefault="007148C7" w:rsidP="007148C7">
            <w:pPr>
              <w:keepLines/>
              <w:spacing w:after="0"/>
              <w:rPr>
                <w:rFonts w:ascii="Arial" w:hAnsi="Arial"/>
                <w:sz w:val="18"/>
              </w:rPr>
            </w:pPr>
            <w:r>
              <w:rPr>
                <w:rFonts w:ascii="Arial" w:hAnsi="Arial"/>
                <w:sz w:val="18"/>
              </w:rPr>
              <w:t>type: AttributeValuePair</w:t>
            </w:r>
          </w:p>
          <w:p w14:paraId="7EFE90EA" w14:textId="77777777" w:rsidR="007148C7" w:rsidRDefault="007148C7" w:rsidP="007148C7">
            <w:pPr>
              <w:keepLines/>
              <w:spacing w:after="0"/>
              <w:rPr>
                <w:rFonts w:ascii="Arial" w:hAnsi="Arial"/>
                <w:sz w:val="18"/>
              </w:rPr>
            </w:pPr>
            <w:r>
              <w:rPr>
                <w:rFonts w:ascii="Arial" w:hAnsi="Arial"/>
                <w:sz w:val="18"/>
              </w:rPr>
              <w:t>multiplicity: 0..*</w:t>
            </w:r>
          </w:p>
          <w:p w14:paraId="070A6290" w14:textId="77777777" w:rsidR="007148C7" w:rsidRDefault="007148C7" w:rsidP="007148C7">
            <w:pPr>
              <w:keepLines/>
              <w:spacing w:after="0"/>
              <w:rPr>
                <w:rFonts w:ascii="Arial" w:hAnsi="Arial"/>
                <w:sz w:val="18"/>
              </w:rPr>
            </w:pPr>
            <w:r>
              <w:rPr>
                <w:rFonts w:ascii="Arial" w:hAnsi="Arial"/>
                <w:sz w:val="18"/>
              </w:rPr>
              <w:t>isOrdered: False</w:t>
            </w:r>
          </w:p>
          <w:p w14:paraId="3473E40A" w14:textId="77777777" w:rsidR="007148C7" w:rsidRDefault="007148C7" w:rsidP="007148C7">
            <w:pPr>
              <w:keepLines/>
              <w:spacing w:after="0"/>
              <w:rPr>
                <w:rFonts w:ascii="Arial" w:hAnsi="Arial"/>
                <w:sz w:val="18"/>
              </w:rPr>
            </w:pPr>
            <w:r>
              <w:rPr>
                <w:rFonts w:ascii="Arial" w:hAnsi="Arial"/>
                <w:sz w:val="18"/>
              </w:rPr>
              <w:t>isUnique: True</w:t>
            </w:r>
          </w:p>
          <w:p w14:paraId="5D00102C" w14:textId="77777777" w:rsidR="007148C7" w:rsidRDefault="007148C7" w:rsidP="007148C7">
            <w:pPr>
              <w:keepLines/>
              <w:spacing w:after="0"/>
              <w:rPr>
                <w:rFonts w:ascii="Arial" w:hAnsi="Arial"/>
                <w:sz w:val="18"/>
              </w:rPr>
            </w:pPr>
            <w:r>
              <w:rPr>
                <w:rFonts w:ascii="Arial" w:hAnsi="Arial"/>
                <w:sz w:val="18"/>
              </w:rPr>
              <w:t>defaultValue: None</w:t>
            </w:r>
          </w:p>
          <w:p w14:paraId="66795F31" w14:textId="77777777" w:rsidR="007148C7" w:rsidRPr="002A1C02" w:rsidRDefault="007148C7" w:rsidP="007148C7">
            <w:pPr>
              <w:pStyle w:val="TAL"/>
            </w:pPr>
            <w:r>
              <w:t>isNullable: False</w:t>
            </w:r>
          </w:p>
        </w:tc>
      </w:tr>
      <w:tr w:rsidR="007148C7" w14:paraId="5584D8F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127AE"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3BC2C35" w14:textId="77777777" w:rsidR="007148C7" w:rsidRPr="00D22A4C" w:rsidRDefault="007148C7" w:rsidP="007148C7">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24F8B99C" w14:textId="77777777" w:rsidR="007148C7" w:rsidRPr="00D22A4C" w:rsidRDefault="007148C7" w:rsidP="007148C7">
            <w:pPr>
              <w:pStyle w:val="TAL"/>
            </w:pPr>
          </w:p>
          <w:p w14:paraId="74F54CAB"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18B2267" w14:textId="77777777" w:rsidR="007148C7" w:rsidRDefault="007148C7" w:rsidP="007148C7">
            <w:pPr>
              <w:keepLines/>
              <w:spacing w:after="0"/>
              <w:rPr>
                <w:rFonts w:ascii="Arial" w:hAnsi="Arial"/>
                <w:sz w:val="18"/>
              </w:rPr>
            </w:pPr>
            <w:r>
              <w:rPr>
                <w:rFonts w:ascii="Arial" w:hAnsi="Arial"/>
                <w:sz w:val="18"/>
              </w:rPr>
              <w:t>type: AttributeValuePair</w:t>
            </w:r>
          </w:p>
          <w:p w14:paraId="51B37AA5" w14:textId="77777777" w:rsidR="007148C7" w:rsidRDefault="007148C7" w:rsidP="007148C7">
            <w:pPr>
              <w:keepLines/>
              <w:spacing w:after="0"/>
              <w:rPr>
                <w:rFonts w:ascii="Arial" w:hAnsi="Arial"/>
                <w:sz w:val="18"/>
              </w:rPr>
            </w:pPr>
            <w:r>
              <w:rPr>
                <w:rFonts w:ascii="Arial" w:hAnsi="Arial"/>
                <w:sz w:val="18"/>
              </w:rPr>
              <w:t>multiplicity: 0..*</w:t>
            </w:r>
          </w:p>
          <w:p w14:paraId="6D74F2BE" w14:textId="77777777" w:rsidR="007148C7" w:rsidRDefault="007148C7" w:rsidP="007148C7">
            <w:pPr>
              <w:keepLines/>
              <w:spacing w:after="0"/>
              <w:rPr>
                <w:rFonts w:ascii="Arial" w:hAnsi="Arial"/>
                <w:sz w:val="18"/>
              </w:rPr>
            </w:pPr>
            <w:r>
              <w:rPr>
                <w:rFonts w:ascii="Arial" w:hAnsi="Arial"/>
                <w:sz w:val="18"/>
              </w:rPr>
              <w:t>isOrdered: False</w:t>
            </w:r>
          </w:p>
          <w:p w14:paraId="3A91506B" w14:textId="77777777" w:rsidR="007148C7" w:rsidRDefault="007148C7" w:rsidP="007148C7">
            <w:pPr>
              <w:keepLines/>
              <w:spacing w:after="0"/>
              <w:rPr>
                <w:rFonts w:ascii="Arial" w:hAnsi="Arial"/>
                <w:sz w:val="18"/>
              </w:rPr>
            </w:pPr>
            <w:r>
              <w:rPr>
                <w:rFonts w:ascii="Arial" w:hAnsi="Arial"/>
                <w:sz w:val="18"/>
              </w:rPr>
              <w:t>isUnique: True</w:t>
            </w:r>
          </w:p>
          <w:p w14:paraId="73C6FA33" w14:textId="77777777" w:rsidR="007148C7" w:rsidRDefault="007148C7" w:rsidP="007148C7">
            <w:pPr>
              <w:keepLines/>
              <w:spacing w:after="0"/>
              <w:rPr>
                <w:rFonts w:ascii="Arial" w:hAnsi="Arial"/>
                <w:sz w:val="18"/>
              </w:rPr>
            </w:pPr>
            <w:r>
              <w:rPr>
                <w:rFonts w:ascii="Arial" w:hAnsi="Arial"/>
                <w:sz w:val="18"/>
              </w:rPr>
              <w:t>defaultValue: None</w:t>
            </w:r>
          </w:p>
          <w:p w14:paraId="337974DC" w14:textId="77777777" w:rsidR="007148C7" w:rsidRPr="002A1C02" w:rsidRDefault="007148C7" w:rsidP="007148C7">
            <w:pPr>
              <w:pStyle w:val="TAL"/>
            </w:pPr>
            <w:r>
              <w:t>isNullable: False</w:t>
            </w:r>
          </w:p>
        </w:tc>
      </w:tr>
      <w:tr w:rsidR="007148C7" w14:paraId="19E4F0F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53D2C"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688A3F6"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07128C" w14:textId="77777777" w:rsidR="007148C7" w:rsidRPr="00D22A4C" w:rsidRDefault="007148C7" w:rsidP="007148C7">
            <w:pPr>
              <w:pStyle w:val="TAL"/>
            </w:pPr>
          </w:p>
          <w:p w14:paraId="615F5A33"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145276" w14:textId="77777777" w:rsidR="007148C7" w:rsidRDefault="007148C7" w:rsidP="007148C7">
            <w:pPr>
              <w:keepLines/>
              <w:spacing w:after="0"/>
              <w:rPr>
                <w:rFonts w:ascii="Arial" w:hAnsi="Arial"/>
                <w:sz w:val="18"/>
              </w:rPr>
            </w:pPr>
            <w:r>
              <w:rPr>
                <w:rFonts w:ascii="Arial" w:hAnsi="Arial"/>
                <w:sz w:val="18"/>
              </w:rPr>
              <w:t>type: AttributeValuePair</w:t>
            </w:r>
          </w:p>
          <w:p w14:paraId="00AC3CFB" w14:textId="77777777" w:rsidR="007148C7" w:rsidRDefault="007148C7" w:rsidP="007148C7">
            <w:pPr>
              <w:keepLines/>
              <w:spacing w:after="0"/>
              <w:rPr>
                <w:rFonts w:ascii="Arial" w:hAnsi="Arial"/>
                <w:sz w:val="18"/>
              </w:rPr>
            </w:pPr>
            <w:r>
              <w:rPr>
                <w:rFonts w:ascii="Arial" w:hAnsi="Arial"/>
                <w:sz w:val="18"/>
              </w:rPr>
              <w:t>multiplicity: 0..*</w:t>
            </w:r>
          </w:p>
          <w:p w14:paraId="6AAC20EE" w14:textId="77777777" w:rsidR="007148C7" w:rsidRDefault="007148C7" w:rsidP="007148C7">
            <w:pPr>
              <w:keepLines/>
              <w:spacing w:after="0"/>
              <w:rPr>
                <w:rFonts w:ascii="Arial" w:hAnsi="Arial"/>
                <w:sz w:val="18"/>
              </w:rPr>
            </w:pPr>
            <w:r>
              <w:rPr>
                <w:rFonts w:ascii="Arial" w:hAnsi="Arial"/>
                <w:sz w:val="18"/>
              </w:rPr>
              <w:t>isOrdered: False</w:t>
            </w:r>
          </w:p>
          <w:p w14:paraId="687829B2" w14:textId="77777777" w:rsidR="007148C7" w:rsidRDefault="007148C7" w:rsidP="007148C7">
            <w:pPr>
              <w:keepLines/>
              <w:spacing w:after="0"/>
              <w:rPr>
                <w:rFonts w:ascii="Arial" w:hAnsi="Arial"/>
                <w:sz w:val="18"/>
              </w:rPr>
            </w:pPr>
            <w:r>
              <w:rPr>
                <w:rFonts w:ascii="Arial" w:hAnsi="Arial"/>
                <w:sz w:val="18"/>
              </w:rPr>
              <w:t>isUnique: True</w:t>
            </w:r>
          </w:p>
          <w:p w14:paraId="64E471CC" w14:textId="77777777" w:rsidR="007148C7" w:rsidRDefault="007148C7" w:rsidP="007148C7">
            <w:pPr>
              <w:keepLines/>
              <w:spacing w:after="0"/>
              <w:rPr>
                <w:rFonts w:ascii="Arial" w:hAnsi="Arial"/>
                <w:sz w:val="18"/>
              </w:rPr>
            </w:pPr>
            <w:r>
              <w:rPr>
                <w:rFonts w:ascii="Arial" w:hAnsi="Arial"/>
                <w:sz w:val="18"/>
              </w:rPr>
              <w:t>defaultValue: None</w:t>
            </w:r>
          </w:p>
          <w:p w14:paraId="2AEE7AAC" w14:textId="77777777" w:rsidR="007148C7" w:rsidRPr="002A1C02" w:rsidRDefault="007148C7" w:rsidP="007148C7">
            <w:pPr>
              <w:pStyle w:val="TAL"/>
            </w:pPr>
            <w:r>
              <w:t>isNullable: False</w:t>
            </w:r>
          </w:p>
        </w:tc>
      </w:tr>
      <w:tr w:rsidR="007148C7" w14:paraId="2836FDE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D6E26" w14:textId="77777777" w:rsidR="007148C7" w:rsidRPr="005417BE" w:rsidRDefault="007148C7" w:rsidP="007148C7">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B77A502" w14:textId="77777777" w:rsidR="007148C7" w:rsidRDefault="007148C7" w:rsidP="007148C7">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18022BA6" w14:textId="77777777" w:rsidR="007148C7" w:rsidRDefault="007148C7" w:rsidP="007148C7">
            <w:pPr>
              <w:pStyle w:val="TAL"/>
              <w:rPr>
                <w:rFonts w:cs="Arial"/>
                <w:szCs w:val="18"/>
                <w:lang w:eastAsia="zh-CN"/>
              </w:rPr>
            </w:pPr>
          </w:p>
          <w:p w14:paraId="265144B1" w14:textId="77777777" w:rsidR="007148C7" w:rsidRDefault="007148C7" w:rsidP="007148C7">
            <w:pPr>
              <w:pStyle w:val="TAL"/>
              <w:rPr>
                <w:rFonts w:cs="Arial"/>
                <w:szCs w:val="18"/>
                <w:lang w:eastAsia="zh-CN"/>
              </w:rPr>
            </w:pPr>
          </w:p>
          <w:p w14:paraId="16C4F56C" w14:textId="77777777" w:rsidR="007148C7" w:rsidRPr="00D22A4C" w:rsidRDefault="007148C7" w:rsidP="007148C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07EFC7" w14:textId="77777777" w:rsidR="007148C7" w:rsidRDefault="007148C7" w:rsidP="007148C7">
            <w:pPr>
              <w:keepLines/>
              <w:spacing w:after="0"/>
              <w:rPr>
                <w:rFonts w:ascii="Arial" w:hAnsi="Arial"/>
                <w:sz w:val="18"/>
              </w:rPr>
            </w:pPr>
            <w:r>
              <w:rPr>
                <w:rFonts w:ascii="Arial" w:hAnsi="Arial"/>
                <w:sz w:val="18"/>
              </w:rPr>
              <w:t>type: AttributeValuePair</w:t>
            </w:r>
          </w:p>
          <w:p w14:paraId="548659F7" w14:textId="77777777" w:rsidR="007148C7" w:rsidRDefault="007148C7" w:rsidP="007148C7">
            <w:pPr>
              <w:keepLines/>
              <w:spacing w:after="0"/>
              <w:rPr>
                <w:rFonts w:ascii="Arial" w:hAnsi="Arial"/>
                <w:sz w:val="18"/>
              </w:rPr>
            </w:pPr>
            <w:r>
              <w:rPr>
                <w:rFonts w:ascii="Arial" w:hAnsi="Arial"/>
                <w:sz w:val="18"/>
              </w:rPr>
              <w:t>multiplicity: 0..*</w:t>
            </w:r>
          </w:p>
          <w:p w14:paraId="41364D2B" w14:textId="77777777" w:rsidR="007148C7" w:rsidRDefault="007148C7" w:rsidP="007148C7">
            <w:pPr>
              <w:keepLines/>
              <w:spacing w:after="0"/>
              <w:rPr>
                <w:rFonts w:ascii="Arial" w:hAnsi="Arial"/>
                <w:sz w:val="18"/>
              </w:rPr>
            </w:pPr>
            <w:r>
              <w:rPr>
                <w:rFonts w:ascii="Arial" w:hAnsi="Arial"/>
                <w:sz w:val="18"/>
              </w:rPr>
              <w:t>isOrdered: False</w:t>
            </w:r>
          </w:p>
          <w:p w14:paraId="5B3B4ECD" w14:textId="77777777" w:rsidR="007148C7" w:rsidRDefault="007148C7" w:rsidP="007148C7">
            <w:pPr>
              <w:keepLines/>
              <w:spacing w:after="0"/>
              <w:rPr>
                <w:rFonts w:ascii="Arial" w:hAnsi="Arial"/>
                <w:sz w:val="18"/>
              </w:rPr>
            </w:pPr>
            <w:r>
              <w:rPr>
                <w:rFonts w:ascii="Arial" w:hAnsi="Arial"/>
                <w:sz w:val="18"/>
              </w:rPr>
              <w:t>isUnique: True</w:t>
            </w:r>
          </w:p>
          <w:p w14:paraId="0D4AE2B2" w14:textId="77777777" w:rsidR="007148C7" w:rsidRDefault="007148C7" w:rsidP="007148C7">
            <w:pPr>
              <w:keepLines/>
              <w:spacing w:after="0"/>
              <w:rPr>
                <w:rFonts w:ascii="Arial" w:hAnsi="Arial"/>
                <w:sz w:val="18"/>
              </w:rPr>
            </w:pPr>
            <w:r>
              <w:rPr>
                <w:rFonts w:ascii="Arial" w:hAnsi="Arial"/>
                <w:sz w:val="18"/>
              </w:rPr>
              <w:t>defaultValue: None</w:t>
            </w:r>
          </w:p>
          <w:p w14:paraId="0CE78070" w14:textId="77777777" w:rsidR="007148C7" w:rsidRPr="00167769" w:rsidRDefault="007148C7" w:rsidP="007148C7">
            <w:pPr>
              <w:keepLines/>
              <w:spacing w:after="0"/>
              <w:rPr>
                <w:rFonts w:ascii="Arial" w:hAnsi="Arial"/>
                <w:sz w:val="18"/>
              </w:rPr>
            </w:pPr>
            <w:r>
              <w:rPr>
                <w:rFonts w:ascii="Arial" w:hAnsi="Arial"/>
                <w:sz w:val="18"/>
              </w:rPr>
              <w:t>isNullable: False</w:t>
            </w:r>
          </w:p>
        </w:tc>
      </w:tr>
      <w:tr w:rsidR="007148C7" w14:paraId="5D7DD1B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6C5F4" w14:textId="77777777" w:rsidR="007148C7" w:rsidRPr="005417BE" w:rsidRDefault="007148C7" w:rsidP="007148C7">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5ED50F56" w14:textId="77777777" w:rsidR="007148C7" w:rsidRDefault="007148C7" w:rsidP="007148C7">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EBA2D16" w14:textId="77777777" w:rsidR="007148C7" w:rsidRDefault="007148C7" w:rsidP="007148C7">
            <w:pPr>
              <w:pStyle w:val="TAL"/>
              <w:rPr>
                <w:rFonts w:cs="Arial"/>
                <w:szCs w:val="18"/>
                <w:lang w:eastAsia="zh-CN"/>
              </w:rPr>
            </w:pPr>
          </w:p>
          <w:p w14:paraId="37606C7A" w14:textId="77777777" w:rsidR="007148C7" w:rsidRPr="00D22A4C" w:rsidRDefault="007148C7" w:rsidP="007148C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2E42BD" w14:textId="77777777" w:rsidR="007148C7" w:rsidRDefault="007148C7" w:rsidP="007148C7">
            <w:pPr>
              <w:keepLines/>
              <w:spacing w:after="0"/>
              <w:rPr>
                <w:rFonts w:ascii="Arial" w:hAnsi="Arial"/>
                <w:sz w:val="18"/>
              </w:rPr>
            </w:pPr>
            <w:r>
              <w:rPr>
                <w:rFonts w:ascii="Arial" w:hAnsi="Arial"/>
                <w:sz w:val="18"/>
              </w:rPr>
              <w:t>type: AttributeValuePair</w:t>
            </w:r>
          </w:p>
          <w:p w14:paraId="4EC30BE6" w14:textId="77777777" w:rsidR="007148C7" w:rsidRDefault="007148C7" w:rsidP="007148C7">
            <w:pPr>
              <w:keepLines/>
              <w:spacing w:after="0"/>
              <w:rPr>
                <w:rFonts w:ascii="Arial" w:hAnsi="Arial"/>
                <w:sz w:val="18"/>
              </w:rPr>
            </w:pPr>
            <w:r>
              <w:rPr>
                <w:rFonts w:ascii="Arial" w:hAnsi="Arial"/>
                <w:sz w:val="18"/>
              </w:rPr>
              <w:t>multiplicity: 0..*</w:t>
            </w:r>
          </w:p>
          <w:p w14:paraId="2BAC5C16" w14:textId="77777777" w:rsidR="007148C7" w:rsidRDefault="007148C7" w:rsidP="007148C7">
            <w:pPr>
              <w:keepLines/>
              <w:spacing w:after="0"/>
              <w:rPr>
                <w:rFonts w:ascii="Arial" w:hAnsi="Arial"/>
                <w:sz w:val="18"/>
              </w:rPr>
            </w:pPr>
            <w:r>
              <w:rPr>
                <w:rFonts w:ascii="Arial" w:hAnsi="Arial"/>
                <w:sz w:val="18"/>
              </w:rPr>
              <w:t>isOrdered: False</w:t>
            </w:r>
          </w:p>
          <w:p w14:paraId="0E557031" w14:textId="77777777" w:rsidR="007148C7" w:rsidRDefault="007148C7" w:rsidP="007148C7">
            <w:pPr>
              <w:keepLines/>
              <w:spacing w:after="0"/>
              <w:rPr>
                <w:rFonts w:ascii="Arial" w:hAnsi="Arial"/>
                <w:sz w:val="18"/>
              </w:rPr>
            </w:pPr>
            <w:r>
              <w:rPr>
                <w:rFonts w:ascii="Arial" w:hAnsi="Arial"/>
                <w:sz w:val="18"/>
              </w:rPr>
              <w:t>isUnique: True</w:t>
            </w:r>
          </w:p>
          <w:p w14:paraId="7EBDC41D" w14:textId="77777777" w:rsidR="007148C7" w:rsidRDefault="007148C7" w:rsidP="007148C7">
            <w:pPr>
              <w:keepLines/>
              <w:spacing w:after="0"/>
              <w:rPr>
                <w:rFonts w:ascii="Arial" w:hAnsi="Arial"/>
                <w:sz w:val="18"/>
              </w:rPr>
            </w:pPr>
            <w:r>
              <w:rPr>
                <w:rFonts w:ascii="Arial" w:hAnsi="Arial"/>
                <w:sz w:val="18"/>
              </w:rPr>
              <w:t>defaultValue: None</w:t>
            </w:r>
          </w:p>
          <w:p w14:paraId="51199534" w14:textId="77777777" w:rsidR="007148C7" w:rsidRPr="00167769" w:rsidRDefault="007148C7" w:rsidP="007148C7">
            <w:pPr>
              <w:keepLines/>
              <w:spacing w:after="0"/>
              <w:rPr>
                <w:rFonts w:ascii="Arial" w:hAnsi="Arial"/>
                <w:sz w:val="18"/>
              </w:rPr>
            </w:pPr>
            <w:r>
              <w:rPr>
                <w:rFonts w:ascii="Arial" w:hAnsi="Arial"/>
                <w:sz w:val="18"/>
              </w:rPr>
              <w:t>isNullable: False</w:t>
            </w:r>
          </w:p>
        </w:tc>
      </w:tr>
      <w:tr w:rsidR="007148C7" w14:paraId="04802AE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53EA"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2170A35" w14:textId="77777777" w:rsidR="007148C7" w:rsidRPr="00D22A4C" w:rsidRDefault="007148C7" w:rsidP="007148C7">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8EF50B2" w14:textId="77777777" w:rsidR="007148C7" w:rsidRPr="00D22A4C" w:rsidRDefault="007148C7" w:rsidP="007148C7">
            <w:pPr>
              <w:pStyle w:val="TAL"/>
            </w:pPr>
          </w:p>
          <w:p w14:paraId="4FF79468"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8052827" w14:textId="77777777" w:rsidR="007148C7" w:rsidRDefault="007148C7" w:rsidP="007148C7">
            <w:pPr>
              <w:keepLines/>
              <w:spacing w:after="0"/>
              <w:rPr>
                <w:rFonts w:ascii="Arial" w:hAnsi="Arial"/>
                <w:sz w:val="18"/>
              </w:rPr>
            </w:pPr>
            <w:r>
              <w:rPr>
                <w:rFonts w:ascii="Arial" w:hAnsi="Arial"/>
                <w:sz w:val="18"/>
              </w:rPr>
              <w:t>type: AttributeValuePair</w:t>
            </w:r>
          </w:p>
          <w:p w14:paraId="28E26039" w14:textId="77777777" w:rsidR="007148C7" w:rsidRDefault="007148C7" w:rsidP="007148C7">
            <w:pPr>
              <w:keepLines/>
              <w:spacing w:after="0"/>
              <w:rPr>
                <w:rFonts w:ascii="Arial" w:hAnsi="Arial"/>
                <w:sz w:val="18"/>
              </w:rPr>
            </w:pPr>
            <w:r>
              <w:rPr>
                <w:rFonts w:ascii="Arial" w:hAnsi="Arial"/>
                <w:sz w:val="18"/>
              </w:rPr>
              <w:t>multiplicity: 0..*</w:t>
            </w:r>
          </w:p>
          <w:p w14:paraId="0F922E72" w14:textId="77777777" w:rsidR="007148C7" w:rsidRDefault="007148C7" w:rsidP="007148C7">
            <w:pPr>
              <w:keepLines/>
              <w:spacing w:after="0"/>
              <w:rPr>
                <w:rFonts w:ascii="Arial" w:hAnsi="Arial"/>
                <w:sz w:val="18"/>
              </w:rPr>
            </w:pPr>
            <w:r>
              <w:rPr>
                <w:rFonts w:ascii="Arial" w:hAnsi="Arial"/>
                <w:sz w:val="18"/>
              </w:rPr>
              <w:t>isOrdered: False</w:t>
            </w:r>
          </w:p>
          <w:p w14:paraId="760C86AE" w14:textId="77777777" w:rsidR="007148C7" w:rsidRDefault="007148C7" w:rsidP="007148C7">
            <w:pPr>
              <w:keepLines/>
              <w:spacing w:after="0"/>
              <w:rPr>
                <w:rFonts w:ascii="Arial" w:hAnsi="Arial"/>
                <w:sz w:val="18"/>
              </w:rPr>
            </w:pPr>
            <w:r>
              <w:rPr>
                <w:rFonts w:ascii="Arial" w:hAnsi="Arial"/>
                <w:sz w:val="18"/>
              </w:rPr>
              <w:t>isUnique: True</w:t>
            </w:r>
          </w:p>
          <w:p w14:paraId="5997B50D" w14:textId="77777777" w:rsidR="007148C7" w:rsidRDefault="007148C7" w:rsidP="007148C7">
            <w:pPr>
              <w:keepLines/>
              <w:spacing w:after="0"/>
              <w:rPr>
                <w:rFonts w:ascii="Arial" w:hAnsi="Arial"/>
                <w:sz w:val="18"/>
              </w:rPr>
            </w:pPr>
            <w:r>
              <w:rPr>
                <w:rFonts w:ascii="Arial" w:hAnsi="Arial"/>
                <w:sz w:val="18"/>
              </w:rPr>
              <w:t>defaultValue: None</w:t>
            </w:r>
          </w:p>
          <w:p w14:paraId="2C0986AB" w14:textId="77777777" w:rsidR="007148C7" w:rsidRPr="002A1C02" w:rsidRDefault="007148C7" w:rsidP="007148C7">
            <w:pPr>
              <w:pStyle w:val="TAL"/>
            </w:pPr>
            <w:r>
              <w:t>isNullable: False</w:t>
            </w:r>
          </w:p>
        </w:tc>
      </w:tr>
      <w:tr w:rsidR="007148C7" w14:paraId="19459F4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9F4FF"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738ACC2" w14:textId="77777777" w:rsidR="007148C7" w:rsidRPr="00D22A4C" w:rsidRDefault="007148C7" w:rsidP="007148C7">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4486B51" w14:textId="77777777" w:rsidR="007148C7" w:rsidRPr="00D22A4C" w:rsidRDefault="007148C7" w:rsidP="007148C7">
            <w:pPr>
              <w:pStyle w:val="TAL"/>
            </w:pPr>
          </w:p>
          <w:p w14:paraId="6949B7EC"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21CD19" w14:textId="77777777" w:rsidR="007148C7" w:rsidRDefault="007148C7" w:rsidP="007148C7">
            <w:pPr>
              <w:keepLines/>
              <w:spacing w:after="0"/>
              <w:rPr>
                <w:rFonts w:ascii="Arial" w:hAnsi="Arial"/>
                <w:sz w:val="18"/>
              </w:rPr>
            </w:pPr>
            <w:r>
              <w:rPr>
                <w:rFonts w:ascii="Arial" w:hAnsi="Arial"/>
                <w:sz w:val="18"/>
              </w:rPr>
              <w:t>type: AttributeValuePair</w:t>
            </w:r>
          </w:p>
          <w:p w14:paraId="47C6154B" w14:textId="77777777" w:rsidR="007148C7" w:rsidRDefault="007148C7" w:rsidP="007148C7">
            <w:pPr>
              <w:keepLines/>
              <w:spacing w:after="0"/>
              <w:rPr>
                <w:rFonts w:ascii="Arial" w:hAnsi="Arial"/>
                <w:sz w:val="18"/>
              </w:rPr>
            </w:pPr>
            <w:r>
              <w:rPr>
                <w:rFonts w:ascii="Arial" w:hAnsi="Arial"/>
                <w:sz w:val="18"/>
              </w:rPr>
              <w:t>multiplicity: 0..*</w:t>
            </w:r>
          </w:p>
          <w:p w14:paraId="152BB697" w14:textId="77777777" w:rsidR="007148C7" w:rsidRDefault="007148C7" w:rsidP="007148C7">
            <w:pPr>
              <w:keepLines/>
              <w:spacing w:after="0"/>
              <w:rPr>
                <w:rFonts w:ascii="Arial" w:hAnsi="Arial"/>
                <w:sz w:val="18"/>
              </w:rPr>
            </w:pPr>
            <w:r>
              <w:rPr>
                <w:rFonts w:ascii="Arial" w:hAnsi="Arial"/>
                <w:sz w:val="18"/>
              </w:rPr>
              <w:t>isOrdered: False</w:t>
            </w:r>
          </w:p>
          <w:p w14:paraId="49087840" w14:textId="77777777" w:rsidR="007148C7" w:rsidRDefault="007148C7" w:rsidP="007148C7">
            <w:pPr>
              <w:keepLines/>
              <w:spacing w:after="0"/>
              <w:rPr>
                <w:rFonts w:ascii="Arial" w:hAnsi="Arial"/>
                <w:sz w:val="18"/>
              </w:rPr>
            </w:pPr>
            <w:r>
              <w:rPr>
                <w:rFonts w:ascii="Arial" w:hAnsi="Arial"/>
                <w:sz w:val="18"/>
              </w:rPr>
              <w:t>isUnique: True</w:t>
            </w:r>
          </w:p>
          <w:p w14:paraId="64FA0E55" w14:textId="77777777" w:rsidR="007148C7" w:rsidRDefault="007148C7" w:rsidP="007148C7">
            <w:pPr>
              <w:keepLines/>
              <w:spacing w:after="0"/>
              <w:rPr>
                <w:rFonts w:ascii="Arial" w:hAnsi="Arial"/>
                <w:sz w:val="18"/>
              </w:rPr>
            </w:pPr>
            <w:r>
              <w:rPr>
                <w:rFonts w:ascii="Arial" w:hAnsi="Arial"/>
                <w:sz w:val="18"/>
              </w:rPr>
              <w:t>defaultValue: None</w:t>
            </w:r>
          </w:p>
          <w:p w14:paraId="6804BFF9" w14:textId="77777777" w:rsidR="007148C7" w:rsidRPr="002A1C02" w:rsidRDefault="007148C7" w:rsidP="007148C7">
            <w:pPr>
              <w:pStyle w:val="TAL"/>
            </w:pPr>
            <w:r>
              <w:t>isNullable: False</w:t>
            </w:r>
          </w:p>
        </w:tc>
      </w:tr>
      <w:tr w:rsidR="007148C7" w14:paraId="4C315BE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C4F3F" w14:textId="77777777" w:rsidR="007148C7" w:rsidRPr="00B64F51" w:rsidRDefault="007148C7" w:rsidP="007148C7">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78DF4E" w14:textId="77777777" w:rsidR="007148C7" w:rsidRPr="00D22A4C" w:rsidRDefault="007148C7" w:rsidP="007148C7">
            <w:pPr>
              <w:pStyle w:val="TAL"/>
            </w:pPr>
            <w:r w:rsidRPr="00D22A4C">
              <w:t>This attribute contains all the nefInfo attributes locally configured in the NRF or the NRF received during NF registration. The key of the map is the nfInstanceId of which the nefInfo belongs to.</w:t>
            </w:r>
          </w:p>
          <w:p w14:paraId="481B8EC0" w14:textId="77777777" w:rsidR="007148C7" w:rsidRPr="00D22A4C" w:rsidRDefault="007148C7" w:rsidP="007148C7">
            <w:pPr>
              <w:pStyle w:val="TAL"/>
            </w:pPr>
          </w:p>
          <w:p w14:paraId="6440264D"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C0A4DEA" w14:textId="77777777" w:rsidR="007148C7" w:rsidRDefault="007148C7" w:rsidP="007148C7">
            <w:pPr>
              <w:keepLines/>
              <w:spacing w:after="0"/>
              <w:rPr>
                <w:rFonts w:ascii="Arial" w:hAnsi="Arial"/>
                <w:sz w:val="18"/>
              </w:rPr>
            </w:pPr>
            <w:r>
              <w:rPr>
                <w:rFonts w:ascii="Arial" w:hAnsi="Arial"/>
                <w:sz w:val="18"/>
              </w:rPr>
              <w:t>type: AttributeValuePair</w:t>
            </w:r>
          </w:p>
          <w:p w14:paraId="025BB9BE" w14:textId="77777777" w:rsidR="007148C7" w:rsidRDefault="007148C7" w:rsidP="007148C7">
            <w:pPr>
              <w:keepLines/>
              <w:spacing w:after="0"/>
              <w:rPr>
                <w:rFonts w:ascii="Arial" w:hAnsi="Arial"/>
                <w:sz w:val="18"/>
              </w:rPr>
            </w:pPr>
            <w:r>
              <w:rPr>
                <w:rFonts w:ascii="Arial" w:hAnsi="Arial"/>
                <w:sz w:val="18"/>
              </w:rPr>
              <w:t>multiplicity: 0..*</w:t>
            </w:r>
          </w:p>
          <w:p w14:paraId="13F15630" w14:textId="77777777" w:rsidR="007148C7" w:rsidRDefault="007148C7" w:rsidP="007148C7">
            <w:pPr>
              <w:keepLines/>
              <w:spacing w:after="0"/>
              <w:rPr>
                <w:rFonts w:ascii="Arial" w:hAnsi="Arial"/>
                <w:sz w:val="18"/>
              </w:rPr>
            </w:pPr>
            <w:r>
              <w:rPr>
                <w:rFonts w:ascii="Arial" w:hAnsi="Arial"/>
                <w:sz w:val="18"/>
              </w:rPr>
              <w:t>isOrdered: False</w:t>
            </w:r>
          </w:p>
          <w:p w14:paraId="2C8430B4" w14:textId="77777777" w:rsidR="007148C7" w:rsidRDefault="007148C7" w:rsidP="007148C7">
            <w:pPr>
              <w:keepLines/>
              <w:spacing w:after="0"/>
              <w:rPr>
                <w:rFonts w:ascii="Arial" w:hAnsi="Arial"/>
                <w:sz w:val="18"/>
              </w:rPr>
            </w:pPr>
            <w:r>
              <w:rPr>
                <w:rFonts w:ascii="Arial" w:hAnsi="Arial"/>
                <w:sz w:val="18"/>
              </w:rPr>
              <w:t>isUnique: True</w:t>
            </w:r>
          </w:p>
          <w:p w14:paraId="664D3BE2" w14:textId="77777777" w:rsidR="007148C7" w:rsidRDefault="007148C7" w:rsidP="007148C7">
            <w:pPr>
              <w:keepLines/>
              <w:spacing w:after="0"/>
              <w:rPr>
                <w:rFonts w:ascii="Arial" w:hAnsi="Arial"/>
                <w:sz w:val="18"/>
              </w:rPr>
            </w:pPr>
            <w:r>
              <w:rPr>
                <w:rFonts w:ascii="Arial" w:hAnsi="Arial"/>
                <w:sz w:val="18"/>
              </w:rPr>
              <w:t>defaultValue: None</w:t>
            </w:r>
          </w:p>
          <w:p w14:paraId="3BFF4CC8" w14:textId="77777777" w:rsidR="007148C7" w:rsidRPr="002A1C02" w:rsidRDefault="007148C7" w:rsidP="007148C7">
            <w:pPr>
              <w:pStyle w:val="TAL"/>
            </w:pPr>
            <w:r>
              <w:t>isNullable: False</w:t>
            </w:r>
          </w:p>
        </w:tc>
      </w:tr>
      <w:tr w:rsidR="007148C7" w14:paraId="0E94820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FEFE2" w14:textId="77777777" w:rsidR="007148C7" w:rsidRPr="00B64F51" w:rsidRDefault="007148C7" w:rsidP="007148C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EC27CB4" w14:textId="77777777" w:rsidR="007148C7" w:rsidRPr="00D22A4C" w:rsidRDefault="007148C7" w:rsidP="007148C7">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4636E9CB" w14:textId="77777777" w:rsidR="007148C7" w:rsidRPr="00D22A4C" w:rsidRDefault="007148C7" w:rsidP="007148C7">
            <w:pPr>
              <w:pStyle w:val="TAL"/>
            </w:pPr>
          </w:p>
          <w:p w14:paraId="43B3F9DF"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A85B3C7" w14:textId="77777777" w:rsidR="007148C7" w:rsidRDefault="007148C7" w:rsidP="007148C7">
            <w:pPr>
              <w:keepLines/>
              <w:spacing w:after="0"/>
              <w:rPr>
                <w:rFonts w:ascii="Arial" w:hAnsi="Arial"/>
                <w:sz w:val="18"/>
              </w:rPr>
            </w:pPr>
            <w:r>
              <w:rPr>
                <w:rFonts w:ascii="Arial" w:hAnsi="Arial"/>
                <w:sz w:val="18"/>
              </w:rPr>
              <w:t>type: AttributeValuePair</w:t>
            </w:r>
          </w:p>
          <w:p w14:paraId="264EDC58" w14:textId="77777777" w:rsidR="007148C7" w:rsidRDefault="007148C7" w:rsidP="007148C7">
            <w:pPr>
              <w:keepLines/>
              <w:spacing w:after="0"/>
              <w:rPr>
                <w:rFonts w:ascii="Arial" w:hAnsi="Arial"/>
                <w:sz w:val="18"/>
              </w:rPr>
            </w:pPr>
            <w:r>
              <w:rPr>
                <w:rFonts w:ascii="Arial" w:hAnsi="Arial"/>
                <w:sz w:val="18"/>
              </w:rPr>
              <w:t>multiplicity: 0..*</w:t>
            </w:r>
          </w:p>
          <w:p w14:paraId="3A67E9E5" w14:textId="77777777" w:rsidR="007148C7" w:rsidRDefault="007148C7" w:rsidP="007148C7">
            <w:pPr>
              <w:keepLines/>
              <w:spacing w:after="0"/>
              <w:rPr>
                <w:rFonts w:ascii="Arial" w:hAnsi="Arial"/>
                <w:sz w:val="18"/>
              </w:rPr>
            </w:pPr>
            <w:r>
              <w:rPr>
                <w:rFonts w:ascii="Arial" w:hAnsi="Arial"/>
                <w:sz w:val="18"/>
              </w:rPr>
              <w:t>isOrdered: False</w:t>
            </w:r>
          </w:p>
          <w:p w14:paraId="3F84CC6F" w14:textId="77777777" w:rsidR="007148C7" w:rsidRDefault="007148C7" w:rsidP="007148C7">
            <w:pPr>
              <w:keepLines/>
              <w:spacing w:after="0"/>
              <w:rPr>
                <w:rFonts w:ascii="Arial" w:hAnsi="Arial"/>
                <w:sz w:val="18"/>
              </w:rPr>
            </w:pPr>
            <w:r>
              <w:rPr>
                <w:rFonts w:ascii="Arial" w:hAnsi="Arial"/>
                <w:sz w:val="18"/>
              </w:rPr>
              <w:t>isUnique: True</w:t>
            </w:r>
          </w:p>
          <w:p w14:paraId="64A39AC9" w14:textId="77777777" w:rsidR="007148C7" w:rsidRDefault="007148C7" w:rsidP="007148C7">
            <w:pPr>
              <w:keepLines/>
              <w:spacing w:after="0"/>
              <w:rPr>
                <w:rFonts w:ascii="Arial" w:hAnsi="Arial"/>
                <w:sz w:val="18"/>
              </w:rPr>
            </w:pPr>
            <w:r>
              <w:rPr>
                <w:rFonts w:ascii="Arial" w:hAnsi="Arial"/>
                <w:sz w:val="18"/>
              </w:rPr>
              <w:t>defaultValue: None</w:t>
            </w:r>
          </w:p>
          <w:p w14:paraId="7375F067" w14:textId="77777777" w:rsidR="007148C7" w:rsidRPr="002A1C02" w:rsidRDefault="007148C7" w:rsidP="007148C7">
            <w:pPr>
              <w:pStyle w:val="TAL"/>
            </w:pPr>
            <w:r>
              <w:t>isNullable: False</w:t>
            </w:r>
          </w:p>
        </w:tc>
      </w:tr>
      <w:tr w:rsidR="007148C7" w14:paraId="72CA296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CFB84" w14:textId="77777777" w:rsidR="007148C7" w:rsidRPr="00EA5DCF" w:rsidRDefault="007148C7" w:rsidP="007148C7">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E59E0E8" w14:textId="77777777" w:rsidR="007148C7" w:rsidRPr="00D22A4C" w:rsidRDefault="007148C7" w:rsidP="007148C7">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915D1C4" w14:textId="77777777" w:rsidR="007148C7" w:rsidRPr="00D22A4C" w:rsidRDefault="007148C7" w:rsidP="007148C7">
            <w:pPr>
              <w:pStyle w:val="TAL"/>
            </w:pPr>
          </w:p>
          <w:p w14:paraId="451D097F" w14:textId="77777777" w:rsidR="007148C7" w:rsidRPr="00D22A4C" w:rsidRDefault="007148C7" w:rsidP="007148C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60216F2" w14:textId="77777777" w:rsidR="007148C7" w:rsidRDefault="007148C7" w:rsidP="007148C7">
            <w:pPr>
              <w:keepLines/>
              <w:spacing w:after="0"/>
              <w:rPr>
                <w:rFonts w:ascii="Arial" w:hAnsi="Arial"/>
                <w:sz w:val="18"/>
              </w:rPr>
            </w:pPr>
            <w:r>
              <w:rPr>
                <w:rFonts w:ascii="Arial" w:hAnsi="Arial"/>
                <w:sz w:val="18"/>
              </w:rPr>
              <w:t>type: AttributeValuePair</w:t>
            </w:r>
          </w:p>
          <w:p w14:paraId="1936F22C" w14:textId="77777777" w:rsidR="007148C7" w:rsidRDefault="007148C7" w:rsidP="007148C7">
            <w:pPr>
              <w:keepLines/>
              <w:spacing w:after="0"/>
              <w:rPr>
                <w:rFonts w:ascii="Arial" w:hAnsi="Arial"/>
                <w:sz w:val="18"/>
              </w:rPr>
            </w:pPr>
            <w:r>
              <w:rPr>
                <w:rFonts w:ascii="Arial" w:hAnsi="Arial"/>
                <w:sz w:val="18"/>
              </w:rPr>
              <w:t>multiplicity: 0..*</w:t>
            </w:r>
          </w:p>
          <w:p w14:paraId="6BF5348F" w14:textId="77777777" w:rsidR="007148C7" w:rsidRDefault="007148C7" w:rsidP="007148C7">
            <w:pPr>
              <w:keepLines/>
              <w:spacing w:after="0"/>
              <w:rPr>
                <w:rFonts w:ascii="Arial" w:hAnsi="Arial"/>
                <w:sz w:val="18"/>
              </w:rPr>
            </w:pPr>
            <w:r>
              <w:rPr>
                <w:rFonts w:ascii="Arial" w:hAnsi="Arial"/>
                <w:sz w:val="18"/>
              </w:rPr>
              <w:t>isOrdered: False</w:t>
            </w:r>
          </w:p>
          <w:p w14:paraId="38EE4317" w14:textId="77777777" w:rsidR="007148C7" w:rsidRDefault="007148C7" w:rsidP="007148C7">
            <w:pPr>
              <w:keepLines/>
              <w:spacing w:after="0"/>
              <w:rPr>
                <w:rFonts w:ascii="Arial" w:hAnsi="Arial"/>
                <w:sz w:val="18"/>
              </w:rPr>
            </w:pPr>
            <w:r>
              <w:rPr>
                <w:rFonts w:ascii="Arial" w:hAnsi="Arial"/>
                <w:sz w:val="18"/>
              </w:rPr>
              <w:t>isUnique: True</w:t>
            </w:r>
          </w:p>
          <w:p w14:paraId="2790ADFC" w14:textId="77777777" w:rsidR="007148C7" w:rsidRDefault="007148C7" w:rsidP="007148C7">
            <w:pPr>
              <w:keepLines/>
              <w:spacing w:after="0"/>
              <w:rPr>
                <w:rFonts w:ascii="Arial" w:hAnsi="Arial"/>
                <w:sz w:val="18"/>
              </w:rPr>
            </w:pPr>
            <w:r>
              <w:rPr>
                <w:rFonts w:ascii="Arial" w:hAnsi="Arial"/>
                <w:sz w:val="18"/>
              </w:rPr>
              <w:t>defaultValue: None</w:t>
            </w:r>
          </w:p>
          <w:p w14:paraId="746F7436" w14:textId="77777777" w:rsidR="007148C7" w:rsidRPr="00167769" w:rsidRDefault="007148C7" w:rsidP="007148C7">
            <w:pPr>
              <w:keepLines/>
              <w:spacing w:after="0"/>
              <w:rPr>
                <w:rFonts w:ascii="Arial" w:hAnsi="Arial"/>
                <w:sz w:val="18"/>
              </w:rPr>
            </w:pPr>
            <w:r>
              <w:rPr>
                <w:rFonts w:ascii="Arial" w:hAnsi="Arial"/>
                <w:sz w:val="18"/>
              </w:rPr>
              <w:t>isNullable: False</w:t>
            </w:r>
          </w:p>
        </w:tc>
      </w:tr>
      <w:tr w:rsidR="007148C7" w14:paraId="42A7307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298D9" w14:textId="77777777" w:rsidR="007148C7" w:rsidRPr="00B64F51" w:rsidRDefault="007148C7" w:rsidP="007148C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8CEAD9A" w14:textId="77777777" w:rsidR="007148C7" w:rsidRPr="00D22A4C" w:rsidRDefault="007148C7" w:rsidP="007148C7">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E6AE94" w14:textId="77777777" w:rsidR="007148C7" w:rsidRPr="00D22A4C" w:rsidRDefault="007148C7" w:rsidP="007148C7">
            <w:pPr>
              <w:pStyle w:val="TAL"/>
            </w:pPr>
          </w:p>
          <w:p w14:paraId="5BC46876"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E86B15" w14:textId="77777777" w:rsidR="007148C7" w:rsidRDefault="007148C7" w:rsidP="007148C7">
            <w:pPr>
              <w:keepLines/>
              <w:spacing w:after="0"/>
              <w:rPr>
                <w:rFonts w:ascii="Arial" w:hAnsi="Arial"/>
                <w:sz w:val="18"/>
              </w:rPr>
            </w:pPr>
            <w:r>
              <w:rPr>
                <w:rFonts w:ascii="Arial" w:hAnsi="Arial"/>
                <w:sz w:val="18"/>
              </w:rPr>
              <w:t>type: AttributeValuePair</w:t>
            </w:r>
          </w:p>
          <w:p w14:paraId="2760D3E8" w14:textId="77777777" w:rsidR="007148C7" w:rsidRDefault="007148C7" w:rsidP="007148C7">
            <w:pPr>
              <w:keepLines/>
              <w:spacing w:after="0"/>
              <w:rPr>
                <w:rFonts w:ascii="Arial" w:hAnsi="Arial"/>
                <w:sz w:val="18"/>
              </w:rPr>
            </w:pPr>
            <w:r>
              <w:rPr>
                <w:rFonts w:ascii="Arial" w:hAnsi="Arial"/>
                <w:sz w:val="18"/>
              </w:rPr>
              <w:t>multiplicity: 0..*</w:t>
            </w:r>
          </w:p>
          <w:p w14:paraId="48AE2580" w14:textId="77777777" w:rsidR="007148C7" w:rsidRDefault="007148C7" w:rsidP="007148C7">
            <w:pPr>
              <w:keepLines/>
              <w:spacing w:after="0"/>
              <w:rPr>
                <w:rFonts w:ascii="Arial" w:hAnsi="Arial"/>
                <w:sz w:val="18"/>
              </w:rPr>
            </w:pPr>
            <w:r>
              <w:rPr>
                <w:rFonts w:ascii="Arial" w:hAnsi="Arial"/>
                <w:sz w:val="18"/>
              </w:rPr>
              <w:t>isOrdered: False</w:t>
            </w:r>
          </w:p>
          <w:p w14:paraId="5BE17E82" w14:textId="77777777" w:rsidR="007148C7" w:rsidRDefault="007148C7" w:rsidP="007148C7">
            <w:pPr>
              <w:keepLines/>
              <w:spacing w:after="0"/>
              <w:rPr>
                <w:rFonts w:ascii="Arial" w:hAnsi="Arial"/>
                <w:sz w:val="18"/>
              </w:rPr>
            </w:pPr>
            <w:r>
              <w:rPr>
                <w:rFonts w:ascii="Arial" w:hAnsi="Arial"/>
                <w:sz w:val="18"/>
              </w:rPr>
              <w:t>isUnique: True</w:t>
            </w:r>
          </w:p>
          <w:p w14:paraId="74BF275A" w14:textId="77777777" w:rsidR="007148C7" w:rsidRDefault="007148C7" w:rsidP="007148C7">
            <w:pPr>
              <w:keepLines/>
              <w:spacing w:after="0"/>
              <w:rPr>
                <w:rFonts w:ascii="Arial" w:hAnsi="Arial"/>
                <w:sz w:val="18"/>
              </w:rPr>
            </w:pPr>
            <w:r>
              <w:rPr>
                <w:rFonts w:ascii="Arial" w:hAnsi="Arial"/>
                <w:sz w:val="18"/>
              </w:rPr>
              <w:t>defaultValue: None</w:t>
            </w:r>
          </w:p>
          <w:p w14:paraId="645597A3" w14:textId="77777777" w:rsidR="007148C7" w:rsidRPr="002A1C02" w:rsidRDefault="007148C7" w:rsidP="007148C7">
            <w:pPr>
              <w:pStyle w:val="TAL"/>
            </w:pPr>
            <w:r>
              <w:t>isNullable: False</w:t>
            </w:r>
          </w:p>
        </w:tc>
      </w:tr>
      <w:tr w:rsidR="007148C7" w14:paraId="246E947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A2BEE" w14:textId="77777777" w:rsidR="007148C7" w:rsidRPr="00B64F51" w:rsidRDefault="007148C7" w:rsidP="007148C7">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2740ADF" w14:textId="77777777" w:rsidR="007148C7" w:rsidRPr="00D22A4C" w:rsidRDefault="007148C7" w:rsidP="007148C7">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8D1FCCD" w14:textId="77777777" w:rsidR="007148C7" w:rsidRPr="00536FD9" w:rsidRDefault="007148C7" w:rsidP="007148C7">
            <w:pPr>
              <w:pStyle w:val="TAL"/>
            </w:pPr>
          </w:p>
          <w:p w14:paraId="5ADC44F9" w14:textId="77777777" w:rsidR="007148C7" w:rsidRPr="00D22A4C" w:rsidRDefault="007148C7" w:rsidP="007148C7">
            <w:pPr>
              <w:pStyle w:val="TAL"/>
            </w:pPr>
          </w:p>
          <w:p w14:paraId="4F4EF200"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A6D945" w14:textId="77777777" w:rsidR="007148C7" w:rsidRDefault="007148C7" w:rsidP="007148C7">
            <w:pPr>
              <w:keepLines/>
              <w:spacing w:after="0"/>
              <w:rPr>
                <w:rFonts w:ascii="Arial" w:hAnsi="Arial"/>
                <w:sz w:val="18"/>
              </w:rPr>
            </w:pPr>
            <w:r>
              <w:rPr>
                <w:rFonts w:ascii="Arial" w:hAnsi="Arial"/>
                <w:sz w:val="18"/>
              </w:rPr>
              <w:t>type: AttributeValuePair</w:t>
            </w:r>
          </w:p>
          <w:p w14:paraId="75E9FBCA" w14:textId="77777777" w:rsidR="007148C7" w:rsidRDefault="007148C7" w:rsidP="007148C7">
            <w:pPr>
              <w:keepLines/>
              <w:spacing w:after="0"/>
              <w:rPr>
                <w:rFonts w:ascii="Arial" w:hAnsi="Arial"/>
                <w:sz w:val="18"/>
              </w:rPr>
            </w:pPr>
            <w:r>
              <w:rPr>
                <w:rFonts w:ascii="Arial" w:hAnsi="Arial"/>
                <w:sz w:val="18"/>
              </w:rPr>
              <w:t>multiplicity: 0..*</w:t>
            </w:r>
          </w:p>
          <w:p w14:paraId="2C6D586A" w14:textId="77777777" w:rsidR="007148C7" w:rsidRDefault="007148C7" w:rsidP="007148C7">
            <w:pPr>
              <w:keepLines/>
              <w:spacing w:after="0"/>
              <w:rPr>
                <w:rFonts w:ascii="Arial" w:hAnsi="Arial"/>
                <w:sz w:val="18"/>
              </w:rPr>
            </w:pPr>
            <w:r>
              <w:rPr>
                <w:rFonts w:ascii="Arial" w:hAnsi="Arial"/>
                <w:sz w:val="18"/>
              </w:rPr>
              <w:t>isOrdered: False</w:t>
            </w:r>
          </w:p>
          <w:p w14:paraId="79E5A0DD" w14:textId="77777777" w:rsidR="007148C7" w:rsidRDefault="007148C7" w:rsidP="007148C7">
            <w:pPr>
              <w:keepLines/>
              <w:spacing w:after="0"/>
              <w:rPr>
                <w:rFonts w:ascii="Arial" w:hAnsi="Arial"/>
                <w:sz w:val="18"/>
              </w:rPr>
            </w:pPr>
            <w:r>
              <w:rPr>
                <w:rFonts w:ascii="Arial" w:hAnsi="Arial"/>
                <w:sz w:val="18"/>
              </w:rPr>
              <w:t>isUnique: True</w:t>
            </w:r>
          </w:p>
          <w:p w14:paraId="79592DA0" w14:textId="77777777" w:rsidR="007148C7" w:rsidRDefault="007148C7" w:rsidP="007148C7">
            <w:pPr>
              <w:keepLines/>
              <w:spacing w:after="0"/>
              <w:rPr>
                <w:rFonts w:ascii="Arial" w:hAnsi="Arial"/>
                <w:sz w:val="18"/>
              </w:rPr>
            </w:pPr>
            <w:r>
              <w:rPr>
                <w:rFonts w:ascii="Arial" w:hAnsi="Arial"/>
                <w:sz w:val="18"/>
              </w:rPr>
              <w:t>defaultValue: None</w:t>
            </w:r>
          </w:p>
          <w:p w14:paraId="6D385054" w14:textId="77777777" w:rsidR="007148C7" w:rsidRPr="002A1C02" w:rsidRDefault="007148C7" w:rsidP="007148C7">
            <w:pPr>
              <w:pStyle w:val="TAL"/>
            </w:pPr>
            <w:r>
              <w:t>isNullable: False</w:t>
            </w:r>
          </w:p>
        </w:tc>
      </w:tr>
      <w:tr w:rsidR="007148C7" w14:paraId="778DA4B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15225" w14:textId="77777777" w:rsidR="007148C7" w:rsidRPr="00B64F51" w:rsidRDefault="007148C7" w:rsidP="007148C7">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1F93DE5" w14:textId="77777777" w:rsidR="007148C7" w:rsidRPr="00D22A4C" w:rsidRDefault="007148C7" w:rsidP="007148C7">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1C8359C" w14:textId="77777777" w:rsidR="007148C7" w:rsidRPr="006D3B62" w:rsidRDefault="007148C7" w:rsidP="007148C7">
            <w:pPr>
              <w:pStyle w:val="TAL"/>
            </w:pPr>
          </w:p>
          <w:p w14:paraId="08BD7D17"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874968C" w14:textId="77777777" w:rsidR="007148C7" w:rsidRDefault="007148C7" w:rsidP="007148C7">
            <w:pPr>
              <w:keepLines/>
              <w:spacing w:after="0"/>
              <w:rPr>
                <w:rFonts w:ascii="Arial" w:hAnsi="Arial"/>
                <w:sz w:val="18"/>
              </w:rPr>
            </w:pPr>
            <w:r>
              <w:rPr>
                <w:rFonts w:ascii="Arial" w:hAnsi="Arial"/>
                <w:sz w:val="18"/>
              </w:rPr>
              <w:t>type: AttributeValuePair</w:t>
            </w:r>
          </w:p>
          <w:p w14:paraId="5BC065BB" w14:textId="77777777" w:rsidR="007148C7" w:rsidRDefault="007148C7" w:rsidP="007148C7">
            <w:pPr>
              <w:keepLines/>
              <w:spacing w:after="0"/>
              <w:rPr>
                <w:rFonts w:ascii="Arial" w:hAnsi="Arial"/>
                <w:sz w:val="18"/>
              </w:rPr>
            </w:pPr>
            <w:r>
              <w:rPr>
                <w:rFonts w:ascii="Arial" w:hAnsi="Arial"/>
                <w:sz w:val="18"/>
              </w:rPr>
              <w:t>multiplicity: 0..*</w:t>
            </w:r>
          </w:p>
          <w:p w14:paraId="7F0B8DD9" w14:textId="77777777" w:rsidR="007148C7" w:rsidRDefault="007148C7" w:rsidP="007148C7">
            <w:pPr>
              <w:keepLines/>
              <w:spacing w:after="0"/>
              <w:rPr>
                <w:rFonts w:ascii="Arial" w:hAnsi="Arial"/>
                <w:sz w:val="18"/>
              </w:rPr>
            </w:pPr>
            <w:r>
              <w:rPr>
                <w:rFonts w:ascii="Arial" w:hAnsi="Arial"/>
                <w:sz w:val="18"/>
              </w:rPr>
              <w:t>isOrdered: False</w:t>
            </w:r>
          </w:p>
          <w:p w14:paraId="794DB2A4" w14:textId="77777777" w:rsidR="007148C7" w:rsidRDefault="007148C7" w:rsidP="007148C7">
            <w:pPr>
              <w:keepLines/>
              <w:spacing w:after="0"/>
              <w:rPr>
                <w:rFonts w:ascii="Arial" w:hAnsi="Arial"/>
                <w:sz w:val="18"/>
              </w:rPr>
            </w:pPr>
            <w:r>
              <w:rPr>
                <w:rFonts w:ascii="Arial" w:hAnsi="Arial"/>
                <w:sz w:val="18"/>
              </w:rPr>
              <w:t>isUnique: True</w:t>
            </w:r>
          </w:p>
          <w:p w14:paraId="34CB44AD" w14:textId="77777777" w:rsidR="007148C7" w:rsidRDefault="007148C7" w:rsidP="007148C7">
            <w:pPr>
              <w:keepLines/>
              <w:spacing w:after="0"/>
              <w:rPr>
                <w:rFonts w:ascii="Arial" w:hAnsi="Arial"/>
                <w:sz w:val="18"/>
              </w:rPr>
            </w:pPr>
            <w:r>
              <w:rPr>
                <w:rFonts w:ascii="Arial" w:hAnsi="Arial"/>
                <w:sz w:val="18"/>
              </w:rPr>
              <w:t>defaultValue: None</w:t>
            </w:r>
          </w:p>
          <w:p w14:paraId="75166781" w14:textId="77777777" w:rsidR="007148C7" w:rsidRPr="002A1C02" w:rsidRDefault="007148C7" w:rsidP="007148C7">
            <w:pPr>
              <w:pStyle w:val="TAL"/>
            </w:pPr>
            <w:r>
              <w:t>isNullable: False</w:t>
            </w:r>
          </w:p>
        </w:tc>
      </w:tr>
      <w:tr w:rsidR="007148C7" w14:paraId="44016AE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4ED34"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23CACF2" w14:textId="77777777" w:rsidR="007148C7" w:rsidRPr="00690A26" w:rsidRDefault="007148C7" w:rsidP="007148C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2CC39D93" w14:textId="77777777" w:rsidR="007148C7" w:rsidRDefault="007148C7" w:rsidP="007148C7">
            <w:pPr>
              <w:pStyle w:val="TAL"/>
              <w:rPr>
                <w:rFonts w:cs="Arial"/>
                <w:szCs w:val="18"/>
              </w:rPr>
            </w:pPr>
            <w:r w:rsidRPr="00690A26">
              <w:rPr>
                <w:rFonts w:cs="Arial"/>
                <w:szCs w:val="18"/>
              </w:rPr>
              <w:t>Pattern: '^[0-9]{1,4}$'</w:t>
            </w:r>
          </w:p>
          <w:p w14:paraId="6780EC30" w14:textId="77777777" w:rsidR="007148C7" w:rsidRDefault="007148C7" w:rsidP="007148C7">
            <w:pPr>
              <w:pStyle w:val="TAL"/>
              <w:rPr>
                <w:rFonts w:cs="Arial"/>
                <w:szCs w:val="18"/>
              </w:rPr>
            </w:pPr>
          </w:p>
          <w:p w14:paraId="57F1DAD5"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64FEB5" w14:textId="77777777" w:rsidR="007148C7" w:rsidRPr="002A1C02" w:rsidRDefault="007148C7" w:rsidP="007148C7">
            <w:pPr>
              <w:pStyle w:val="TAL"/>
            </w:pPr>
            <w:r w:rsidRPr="002A1C02">
              <w:t xml:space="preserve">type: </w:t>
            </w:r>
            <w:r>
              <w:t>String</w:t>
            </w:r>
          </w:p>
          <w:p w14:paraId="618C6415" w14:textId="77777777" w:rsidR="007148C7" w:rsidRPr="00EB5968" w:rsidRDefault="007148C7" w:rsidP="007148C7">
            <w:pPr>
              <w:pStyle w:val="TAL"/>
            </w:pPr>
            <w:r w:rsidRPr="00EB5968">
              <w:t xml:space="preserve">multiplicity: </w:t>
            </w:r>
            <w:r>
              <w:t>0</w:t>
            </w:r>
            <w:r w:rsidRPr="00EB5968">
              <w:t>..*</w:t>
            </w:r>
          </w:p>
          <w:p w14:paraId="61E85D0F" w14:textId="77777777" w:rsidR="007148C7" w:rsidRPr="00E2198D" w:rsidRDefault="007148C7" w:rsidP="007148C7">
            <w:pPr>
              <w:pStyle w:val="TAL"/>
            </w:pPr>
            <w:r w:rsidRPr="00E2198D">
              <w:t xml:space="preserve">isOrdered: </w:t>
            </w:r>
            <w:r w:rsidRPr="004037B3">
              <w:t>False</w:t>
            </w:r>
          </w:p>
          <w:p w14:paraId="2A46E3B7" w14:textId="77777777" w:rsidR="007148C7" w:rsidRPr="00264099" w:rsidRDefault="007148C7" w:rsidP="007148C7">
            <w:pPr>
              <w:pStyle w:val="TAL"/>
            </w:pPr>
            <w:r w:rsidRPr="00264099">
              <w:t xml:space="preserve">isUnique: </w:t>
            </w:r>
            <w:r w:rsidRPr="004037B3">
              <w:t>True</w:t>
            </w:r>
          </w:p>
          <w:p w14:paraId="7C9AA018" w14:textId="77777777" w:rsidR="007148C7" w:rsidRPr="00133008" w:rsidRDefault="007148C7" w:rsidP="007148C7">
            <w:pPr>
              <w:pStyle w:val="TAL"/>
            </w:pPr>
            <w:r w:rsidRPr="00133008">
              <w:t>defaultValue: None</w:t>
            </w:r>
          </w:p>
          <w:p w14:paraId="52FCB6E6" w14:textId="77777777" w:rsidR="007148C7" w:rsidRPr="002A1C02" w:rsidRDefault="007148C7" w:rsidP="007148C7">
            <w:pPr>
              <w:pStyle w:val="TAL"/>
            </w:pPr>
            <w:r w:rsidRPr="0072067A">
              <w:t>isNullable: False</w:t>
            </w:r>
          </w:p>
        </w:tc>
      </w:tr>
      <w:tr w:rsidR="007148C7" w14:paraId="464A0CE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ECF20"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70CC2BD" w14:textId="77777777" w:rsidR="007148C7" w:rsidRDefault="007148C7" w:rsidP="007148C7">
            <w:pPr>
              <w:pStyle w:val="TAL"/>
              <w:rPr>
                <w:rFonts w:cs="Arial"/>
                <w:szCs w:val="18"/>
              </w:rPr>
            </w:pPr>
            <w:r>
              <w:rPr>
                <w:rFonts w:cs="Arial"/>
                <w:szCs w:val="18"/>
              </w:rPr>
              <w:t>This attribute represents information of an AANF NF Instance</w:t>
            </w:r>
          </w:p>
          <w:p w14:paraId="0F978469" w14:textId="77777777" w:rsidR="007148C7" w:rsidRDefault="007148C7" w:rsidP="007148C7">
            <w:pPr>
              <w:pStyle w:val="TAL"/>
              <w:rPr>
                <w:rFonts w:cs="Arial"/>
                <w:szCs w:val="18"/>
              </w:rPr>
            </w:pPr>
          </w:p>
          <w:p w14:paraId="42BF6904"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2C931F" w14:textId="77777777" w:rsidR="007148C7" w:rsidRPr="002A1C02" w:rsidRDefault="007148C7" w:rsidP="007148C7">
            <w:pPr>
              <w:pStyle w:val="TAL"/>
            </w:pPr>
            <w:r w:rsidRPr="002A1C02">
              <w:t xml:space="preserve">type: </w:t>
            </w:r>
            <w:r w:rsidRPr="00003DC3">
              <w:rPr>
                <w:rFonts w:ascii="Courier New" w:hAnsi="Courier New" w:cs="Courier New"/>
                <w:lang w:eastAsia="zh-CN"/>
              </w:rPr>
              <w:t>AanfInfo</w:t>
            </w:r>
          </w:p>
          <w:p w14:paraId="7D14EFD7"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41F44E"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462F1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88C478"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44E5FDE5" w14:textId="77777777" w:rsidR="007148C7" w:rsidRPr="002A1C02" w:rsidRDefault="007148C7" w:rsidP="007148C7">
            <w:pPr>
              <w:pStyle w:val="TAL"/>
            </w:pPr>
            <w:r w:rsidRPr="000F2723">
              <w:rPr>
                <w:rFonts w:cs="Arial"/>
                <w:szCs w:val="18"/>
              </w:rPr>
              <w:t>isNullable: False</w:t>
            </w:r>
          </w:p>
        </w:tc>
      </w:tr>
      <w:tr w:rsidR="007148C7" w14:paraId="2DC2E35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E34DE"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649EE38A" w14:textId="77777777" w:rsidR="007148C7" w:rsidRDefault="007148C7" w:rsidP="007148C7">
            <w:pPr>
              <w:pStyle w:val="TAL"/>
              <w:rPr>
                <w:rFonts w:cs="Arial"/>
                <w:szCs w:val="18"/>
              </w:rPr>
            </w:pPr>
            <w:r>
              <w:rPr>
                <w:rFonts w:cs="Arial"/>
                <w:szCs w:val="18"/>
              </w:rPr>
              <w:t>This attribute represents information of an TSCTSF NF Instance</w:t>
            </w:r>
          </w:p>
          <w:p w14:paraId="3E8C1C7E" w14:textId="77777777" w:rsidR="007148C7" w:rsidRDefault="007148C7" w:rsidP="007148C7">
            <w:pPr>
              <w:pStyle w:val="TAL"/>
              <w:rPr>
                <w:rFonts w:cs="Arial"/>
                <w:szCs w:val="18"/>
              </w:rPr>
            </w:pPr>
          </w:p>
          <w:p w14:paraId="202DF52D" w14:textId="77777777" w:rsidR="007148C7" w:rsidRDefault="007148C7" w:rsidP="007148C7">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E238C4D"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4CA2E5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611E5D"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D6D6A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F5FB6B"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12BB128A" w14:textId="77777777" w:rsidR="007148C7" w:rsidRPr="002A1C02" w:rsidRDefault="007148C7" w:rsidP="007148C7">
            <w:pPr>
              <w:pStyle w:val="TAL"/>
            </w:pPr>
            <w:r w:rsidRPr="000F2723">
              <w:rPr>
                <w:rFonts w:cs="Arial"/>
                <w:szCs w:val="18"/>
              </w:rPr>
              <w:t>isNullable: False</w:t>
            </w:r>
          </w:p>
        </w:tc>
      </w:tr>
      <w:tr w:rsidR="007148C7" w14:paraId="2D88F2C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95F92"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EF43663" w14:textId="77777777" w:rsidR="007148C7" w:rsidRDefault="007148C7" w:rsidP="007148C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19D73F58" w14:textId="77777777" w:rsidR="007148C7" w:rsidRPr="00426FA5" w:rsidRDefault="007148C7" w:rsidP="007148C7">
            <w:pPr>
              <w:pStyle w:val="TAL"/>
              <w:rPr>
                <w:rFonts w:cs="Arial"/>
                <w:szCs w:val="18"/>
              </w:rPr>
            </w:pPr>
          </w:p>
          <w:p w14:paraId="71A5E277" w14:textId="77777777" w:rsidR="007148C7" w:rsidRDefault="007148C7" w:rsidP="007148C7">
            <w:pPr>
              <w:pStyle w:val="TAL"/>
              <w:rPr>
                <w:rFonts w:cs="Arial"/>
                <w:szCs w:val="18"/>
              </w:rPr>
            </w:pPr>
          </w:p>
          <w:p w14:paraId="03EDE4B9"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6C397D" w14:textId="77777777" w:rsidR="007148C7" w:rsidRPr="002A1C02" w:rsidRDefault="007148C7" w:rsidP="007148C7">
            <w:pPr>
              <w:pStyle w:val="TAL"/>
            </w:pPr>
            <w:r w:rsidRPr="002A1C02">
              <w:t xml:space="preserve">type: </w:t>
            </w:r>
            <w:r w:rsidRPr="008454CC">
              <w:t>Snssai</w:t>
            </w:r>
            <w:r>
              <w:t>TsctsfInfoItem</w:t>
            </w:r>
          </w:p>
          <w:p w14:paraId="4AE657A9" w14:textId="77777777" w:rsidR="007148C7" w:rsidRPr="00EB5968" w:rsidRDefault="007148C7" w:rsidP="007148C7">
            <w:pPr>
              <w:pStyle w:val="TAL"/>
            </w:pPr>
            <w:r w:rsidRPr="00EB5968">
              <w:t xml:space="preserve">multiplicity: </w:t>
            </w:r>
            <w:r>
              <w:t>0</w:t>
            </w:r>
            <w:r w:rsidRPr="00EB5968">
              <w:t>..*</w:t>
            </w:r>
          </w:p>
          <w:p w14:paraId="01BDD3C7" w14:textId="77777777" w:rsidR="007148C7" w:rsidRPr="00E2198D" w:rsidRDefault="007148C7" w:rsidP="007148C7">
            <w:pPr>
              <w:pStyle w:val="TAL"/>
            </w:pPr>
            <w:r w:rsidRPr="00E2198D">
              <w:t xml:space="preserve">isOrdered: </w:t>
            </w:r>
            <w:r w:rsidRPr="004037B3">
              <w:t>False</w:t>
            </w:r>
          </w:p>
          <w:p w14:paraId="6A72238D" w14:textId="77777777" w:rsidR="007148C7" w:rsidRPr="00264099" w:rsidRDefault="007148C7" w:rsidP="007148C7">
            <w:pPr>
              <w:pStyle w:val="TAL"/>
            </w:pPr>
            <w:r w:rsidRPr="00264099">
              <w:t xml:space="preserve">isUnique: </w:t>
            </w:r>
            <w:r w:rsidRPr="004037B3">
              <w:t>True</w:t>
            </w:r>
          </w:p>
          <w:p w14:paraId="37CAC326" w14:textId="77777777" w:rsidR="007148C7" w:rsidRPr="00133008" w:rsidRDefault="007148C7" w:rsidP="007148C7">
            <w:pPr>
              <w:pStyle w:val="TAL"/>
            </w:pPr>
            <w:r w:rsidRPr="00133008">
              <w:t>defaultValue: None</w:t>
            </w:r>
          </w:p>
          <w:p w14:paraId="78AD5AFF" w14:textId="77777777" w:rsidR="007148C7" w:rsidRPr="002A1C02" w:rsidRDefault="007148C7" w:rsidP="007148C7">
            <w:pPr>
              <w:pStyle w:val="TAL"/>
            </w:pPr>
            <w:r w:rsidRPr="0072067A">
              <w:t>isNullable: False</w:t>
            </w:r>
          </w:p>
        </w:tc>
      </w:tr>
      <w:tr w:rsidR="007148C7" w14:paraId="43B2A5A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7A093"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0381C24" w14:textId="77777777" w:rsidR="007148C7" w:rsidRDefault="007148C7" w:rsidP="007148C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39C6AEA" w14:textId="77777777" w:rsidR="007148C7" w:rsidRDefault="007148C7" w:rsidP="007148C7">
            <w:pPr>
              <w:pStyle w:val="TAL"/>
              <w:rPr>
                <w:rFonts w:cs="Arial"/>
                <w:szCs w:val="18"/>
              </w:rPr>
            </w:pPr>
          </w:p>
          <w:p w14:paraId="02BE8B0C" w14:textId="77777777" w:rsidR="007148C7" w:rsidRDefault="007148C7" w:rsidP="007148C7">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2E8FE62" w14:textId="77777777" w:rsidR="007148C7" w:rsidRDefault="007148C7" w:rsidP="007148C7">
            <w:pPr>
              <w:pStyle w:val="TAL"/>
            </w:pPr>
          </w:p>
          <w:p w14:paraId="1F73EA32"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EC3C8F" w14:textId="77777777" w:rsidR="007148C7" w:rsidRPr="002A1C02" w:rsidRDefault="007148C7" w:rsidP="007148C7">
            <w:pPr>
              <w:pStyle w:val="TAL"/>
            </w:pPr>
            <w:r w:rsidRPr="002A1C02">
              <w:t xml:space="preserve">type: </w:t>
            </w:r>
            <w:r w:rsidRPr="008454CC">
              <w:t>IdentityRange</w:t>
            </w:r>
          </w:p>
          <w:p w14:paraId="4DDBFCDC" w14:textId="77777777" w:rsidR="007148C7" w:rsidRPr="00EB5968" w:rsidRDefault="007148C7" w:rsidP="007148C7">
            <w:pPr>
              <w:pStyle w:val="TAL"/>
            </w:pPr>
            <w:r w:rsidRPr="00EB5968">
              <w:t xml:space="preserve">multiplicity: </w:t>
            </w:r>
            <w:r>
              <w:t>0</w:t>
            </w:r>
            <w:r w:rsidRPr="00EB5968">
              <w:t>..*</w:t>
            </w:r>
          </w:p>
          <w:p w14:paraId="0B8065A2" w14:textId="77777777" w:rsidR="007148C7" w:rsidRPr="00E2198D" w:rsidRDefault="007148C7" w:rsidP="007148C7">
            <w:pPr>
              <w:pStyle w:val="TAL"/>
            </w:pPr>
            <w:r w:rsidRPr="00E2198D">
              <w:t xml:space="preserve">isOrdered: </w:t>
            </w:r>
            <w:r w:rsidRPr="004037B3">
              <w:t>False</w:t>
            </w:r>
          </w:p>
          <w:p w14:paraId="57C7A5EE" w14:textId="77777777" w:rsidR="007148C7" w:rsidRPr="00264099" w:rsidRDefault="007148C7" w:rsidP="007148C7">
            <w:pPr>
              <w:pStyle w:val="TAL"/>
            </w:pPr>
            <w:r w:rsidRPr="00264099">
              <w:t xml:space="preserve">isUnique: </w:t>
            </w:r>
            <w:r w:rsidRPr="004037B3">
              <w:t>True</w:t>
            </w:r>
          </w:p>
          <w:p w14:paraId="21359080" w14:textId="77777777" w:rsidR="007148C7" w:rsidRPr="00133008" w:rsidRDefault="007148C7" w:rsidP="007148C7">
            <w:pPr>
              <w:pStyle w:val="TAL"/>
            </w:pPr>
            <w:r w:rsidRPr="00133008">
              <w:t>defaultValue: None</w:t>
            </w:r>
          </w:p>
          <w:p w14:paraId="1EF54DB4" w14:textId="77777777" w:rsidR="007148C7" w:rsidRPr="002A1C02" w:rsidRDefault="007148C7" w:rsidP="007148C7">
            <w:pPr>
              <w:pStyle w:val="TAL"/>
            </w:pPr>
            <w:r w:rsidRPr="0072067A">
              <w:t>isNullable: False</w:t>
            </w:r>
          </w:p>
        </w:tc>
      </w:tr>
      <w:tr w:rsidR="007148C7" w14:paraId="78AEDF3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67B6"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D5C7082" w14:textId="77777777" w:rsidR="007148C7" w:rsidRDefault="007148C7" w:rsidP="007148C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E54F854" w14:textId="77777777" w:rsidR="007148C7" w:rsidRDefault="007148C7" w:rsidP="007148C7">
            <w:pPr>
              <w:pStyle w:val="TAL"/>
              <w:rPr>
                <w:rFonts w:cs="Arial"/>
                <w:szCs w:val="18"/>
              </w:rPr>
            </w:pPr>
          </w:p>
          <w:p w14:paraId="2CC784D6" w14:textId="77777777" w:rsidR="007148C7" w:rsidRDefault="007148C7" w:rsidP="007148C7">
            <w:pPr>
              <w:pStyle w:val="TAL"/>
              <w:rPr>
                <w:rFonts w:cs="Arial"/>
                <w:szCs w:val="18"/>
              </w:rPr>
            </w:pPr>
          </w:p>
          <w:p w14:paraId="7D3FC2CE"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215A77" w14:textId="77777777" w:rsidR="007148C7" w:rsidRPr="002A1C02" w:rsidRDefault="007148C7" w:rsidP="007148C7">
            <w:pPr>
              <w:pStyle w:val="TAL"/>
            </w:pPr>
            <w:r w:rsidRPr="002A1C02">
              <w:t xml:space="preserve">type: </w:t>
            </w:r>
            <w:r>
              <w:t>SupiRange</w:t>
            </w:r>
          </w:p>
          <w:p w14:paraId="24984400" w14:textId="77777777" w:rsidR="007148C7" w:rsidRPr="00EB5968" w:rsidRDefault="007148C7" w:rsidP="007148C7">
            <w:pPr>
              <w:pStyle w:val="TAL"/>
            </w:pPr>
            <w:r w:rsidRPr="00EB5968">
              <w:t xml:space="preserve">multiplicity: </w:t>
            </w:r>
            <w:r>
              <w:t>0</w:t>
            </w:r>
            <w:r w:rsidRPr="00EB5968">
              <w:t>..*</w:t>
            </w:r>
          </w:p>
          <w:p w14:paraId="00757365" w14:textId="77777777" w:rsidR="007148C7" w:rsidRPr="00E2198D" w:rsidRDefault="007148C7" w:rsidP="007148C7">
            <w:pPr>
              <w:pStyle w:val="TAL"/>
            </w:pPr>
            <w:r w:rsidRPr="00E2198D">
              <w:t xml:space="preserve">isOrdered: </w:t>
            </w:r>
            <w:r w:rsidRPr="004037B3">
              <w:t>False</w:t>
            </w:r>
          </w:p>
          <w:p w14:paraId="34D8906E" w14:textId="77777777" w:rsidR="007148C7" w:rsidRPr="00264099" w:rsidRDefault="007148C7" w:rsidP="007148C7">
            <w:pPr>
              <w:pStyle w:val="TAL"/>
            </w:pPr>
            <w:r w:rsidRPr="00264099">
              <w:t xml:space="preserve">isUnique: </w:t>
            </w:r>
            <w:r w:rsidRPr="004037B3">
              <w:t>True</w:t>
            </w:r>
          </w:p>
          <w:p w14:paraId="7329A247" w14:textId="77777777" w:rsidR="007148C7" w:rsidRPr="00133008" w:rsidRDefault="007148C7" w:rsidP="007148C7">
            <w:pPr>
              <w:pStyle w:val="TAL"/>
            </w:pPr>
            <w:r w:rsidRPr="00133008">
              <w:t>defaultValue: None</w:t>
            </w:r>
          </w:p>
          <w:p w14:paraId="1F436CBA" w14:textId="77777777" w:rsidR="007148C7" w:rsidRPr="002A1C02" w:rsidRDefault="007148C7" w:rsidP="007148C7">
            <w:pPr>
              <w:pStyle w:val="TAL"/>
            </w:pPr>
            <w:r w:rsidRPr="0072067A">
              <w:t>isNullable: False</w:t>
            </w:r>
          </w:p>
        </w:tc>
      </w:tr>
      <w:tr w:rsidR="007148C7" w14:paraId="397A483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6B518"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74E51D4" w14:textId="77777777" w:rsidR="007148C7" w:rsidRDefault="007148C7" w:rsidP="007148C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42A61260" w14:textId="77777777" w:rsidR="007148C7" w:rsidRDefault="007148C7" w:rsidP="007148C7">
            <w:pPr>
              <w:pStyle w:val="TAL"/>
              <w:rPr>
                <w:rFonts w:cs="Arial"/>
                <w:szCs w:val="18"/>
              </w:rPr>
            </w:pPr>
          </w:p>
          <w:p w14:paraId="781BB6FA" w14:textId="77777777" w:rsidR="007148C7" w:rsidRDefault="007148C7" w:rsidP="007148C7">
            <w:pPr>
              <w:pStyle w:val="TAL"/>
              <w:rPr>
                <w:rFonts w:cs="Arial"/>
                <w:szCs w:val="18"/>
              </w:rPr>
            </w:pPr>
          </w:p>
          <w:p w14:paraId="5A47874F" w14:textId="77777777" w:rsidR="007148C7" w:rsidRDefault="007148C7" w:rsidP="007148C7">
            <w:pPr>
              <w:pStyle w:val="TAL"/>
              <w:rPr>
                <w:rFonts w:cs="Arial"/>
                <w:szCs w:val="18"/>
              </w:rPr>
            </w:pPr>
          </w:p>
          <w:p w14:paraId="051ED086"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324A99" w14:textId="77777777" w:rsidR="007148C7" w:rsidRPr="002A1C02" w:rsidRDefault="007148C7" w:rsidP="007148C7">
            <w:pPr>
              <w:pStyle w:val="TAL"/>
            </w:pPr>
            <w:r w:rsidRPr="002A1C02">
              <w:t xml:space="preserve">type: </w:t>
            </w:r>
            <w:r w:rsidRPr="008454CC">
              <w:t>IdentityRange</w:t>
            </w:r>
          </w:p>
          <w:p w14:paraId="46647F9C" w14:textId="77777777" w:rsidR="007148C7" w:rsidRPr="00EB5968" w:rsidRDefault="007148C7" w:rsidP="007148C7">
            <w:pPr>
              <w:pStyle w:val="TAL"/>
            </w:pPr>
            <w:r w:rsidRPr="00EB5968">
              <w:t xml:space="preserve">multiplicity: </w:t>
            </w:r>
            <w:r>
              <w:t>0</w:t>
            </w:r>
            <w:r w:rsidRPr="00EB5968">
              <w:t>..*</w:t>
            </w:r>
          </w:p>
          <w:p w14:paraId="18806E13" w14:textId="77777777" w:rsidR="007148C7" w:rsidRPr="00E2198D" w:rsidRDefault="007148C7" w:rsidP="007148C7">
            <w:pPr>
              <w:pStyle w:val="TAL"/>
            </w:pPr>
            <w:r w:rsidRPr="00E2198D">
              <w:t xml:space="preserve">isOrdered: </w:t>
            </w:r>
            <w:r w:rsidRPr="004037B3">
              <w:t>False</w:t>
            </w:r>
          </w:p>
          <w:p w14:paraId="120B7FAF" w14:textId="77777777" w:rsidR="007148C7" w:rsidRPr="00264099" w:rsidRDefault="007148C7" w:rsidP="007148C7">
            <w:pPr>
              <w:pStyle w:val="TAL"/>
            </w:pPr>
            <w:r w:rsidRPr="00264099">
              <w:t xml:space="preserve">isUnique: </w:t>
            </w:r>
            <w:r w:rsidRPr="004037B3">
              <w:t>True</w:t>
            </w:r>
          </w:p>
          <w:p w14:paraId="5E2E1990" w14:textId="77777777" w:rsidR="007148C7" w:rsidRPr="00133008" w:rsidRDefault="007148C7" w:rsidP="007148C7">
            <w:pPr>
              <w:pStyle w:val="TAL"/>
            </w:pPr>
            <w:r w:rsidRPr="00133008">
              <w:t>defaultValue: None</w:t>
            </w:r>
          </w:p>
          <w:p w14:paraId="2997A3F9" w14:textId="77777777" w:rsidR="007148C7" w:rsidRPr="002A1C02" w:rsidRDefault="007148C7" w:rsidP="007148C7">
            <w:pPr>
              <w:pStyle w:val="TAL"/>
            </w:pPr>
            <w:r w:rsidRPr="0072067A">
              <w:t>isNullable: False</w:t>
            </w:r>
          </w:p>
        </w:tc>
      </w:tr>
      <w:tr w:rsidR="007148C7" w14:paraId="2308317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07D9C"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4F7C2D" w14:textId="77777777" w:rsidR="007148C7" w:rsidRDefault="007148C7" w:rsidP="007148C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025B8E29" w14:textId="77777777" w:rsidR="007148C7" w:rsidRDefault="007148C7" w:rsidP="007148C7">
            <w:pPr>
              <w:pStyle w:val="TAL"/>
              <w:rPr>
                <w:rFonts w:cs="Arial"/>
                <w:szCs w:val="18"/>
              </w:rPr>
            </w:pPr>
          </w:p>
          <w:p w14:paraId="0D697D22" w14:textId="77777777" w:rsidR="007148C7" w:rsidRDefault="007148C7" w:rsidP="007148C7">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22F24AB6" w14:textId="77777777" w:rsidR="007148C7" w:rsidRDefault="007148C7" w:rsidP="007148C7">
            <w:pPr>
              <w:pStyle w:val="TAL"/>
            </w:pPr>
          </w:p>
          <w:p w14:paraId="4428EBED"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EFCBB2" w14:textId="77777777" w:rsidR="007148C7" w:rsidRPr="002A1C02" w:rsidRDefault="007148C7" w:rsidP="007148C7">
            <w:pPr>
              <w:pStyle w:val="TAL"/>
            </w:pPr>
            <w:r w:rsidRPr="002A1C02">
              <w:t xml:space="preserve">type: </w:t>
            </w:r>
            <w:r w:rsidRPr="00054E1D">
              <w:t>InternalGroupIdRange</w:t>
            </w:r>
          </w:p>
          <w:p w14:paraId="3A665B62" w14:textId="77777777" w:rsidR="007148C7" w:rsidRPr="00EB5968" w:rsidRDefault="007148C7" w:rsidP="007148C7">
            <w:pPr>
              <w:pStyle w:val="TAL"/>
            </w:pPr>
            <w:r w:rsidRPr="00EB5968">
              <w:t xml:space="preserve">multiplicity: </w:t>
            </w:r>
            <w:r>
              <w:t>0</w:t>
            </w:r>
            <w:r w:rsidRPr="00EB5968">
              <w:t>..*</w:t>
            </w:r>
          </w:p>
          <w:p w14:paraId="03CC91DA" w14:textId="77777777" w:rsidR="007148C7" w:rsidRPr="00E2198D" w:rsidRDefault="007148C7" w:rsidP="007148C7">
            <w:pPr>
              <w:pStyle w:val="TAL"/>
            </w:pPr>
            <w:r w:rsidRPr="00E2198D">
              <w:t xml:space="preserve">isOrdered: </w:t>
            </w:r>
            <w:r w:rsidRPr="004037B3">
              <w:t>False</w:t>
            </w:r>
          </w:p>
          <w:p w14:paraId="5A04041A" w14:textId="77777777" w:rsidR="007148C7" w:rsidRPr="00264099" w:rsidRDefault="007148C7" w:rsidP="007148C7">
            <w:pPr>
              <w:pStyle w:val="TAL"/>
            </w:pPr>
            <w:r w:rsidRPr="00264099">
              <w:t xml:space="preserve">isUnique: </w:t>
            </w:r>
            <w:r w:rsidRPr="004037B3">
              <w:t>True</w:t>
            </w:r>
          </w:p>
          <w:p w14:paraId="671E4437" w14:textId="77777777" w:rsidR="007148C7" w:rsidRPr="00133008" w:rsidRDefault="007148C7" w:rsidP="007148C7">
            <w:pPr>
              <w:pStyle w:val="TAL"/>
            </w:pPr>
            <w:r w:rsidRPr="00133008">
              <w:t>defaultValue: None</w:t>
            </w:r>
          </w:p>
          <w:p w14:paraId="0F2BEBF8" w14:textId="77777777" w:rsidR="007148C7" w:rsidRPr="002A1C02" w:rsidRDefault="007148C7" w:rsidP="007148C7">
            <w:pPr>
              <w:pStyle w:val="TAL"/>
            </w:pPr>
            <w:r w:rsidRPr="0072067A">
              <w:t>isNullable: False</w:t>
            </w:r>
          </w:p>
        </w:tc>
      </w:tr>
      <w:tr w:rsidR="007148C7" w14:paraId="119D8A7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F11DB" w14:textId="77777777" w:rsidR="007148C7" w:rsidRPr="00B64F51" w:rsidRDefault="007148C7" w:rsidP="007148C7">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63CADB0" w14:textId="77777777" w:rsidR="007148C7" w:rsidRPr="00690A26" w:rsidRDefault="007148C7" w:rsidP="007148C7">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0E01C71" w14:textId="77777777" w:rsidR="007148C7" w:rsidRPr="00690A26" w:rsidRDefault="007148C7" w:rsidP="007148C7">
            <w:pPr>
              <w:pStyle w:val="TAL"/>
              <w:rPr>
                <w:rFonts w:cs="Arial"/>
                <w:szCs w:val="18"/>
              </w:rPr>
            </w:pPr>
          </w:p>
          <w:p w14:paraId="40AFFD48" w14:textId="77777777" w:rsidR="007148C7" w:rsidRDefault="007148C7" w:rsidP="007148C7">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A949204" w14:textId="77777777" w:rsidR="007148C7" w:rsidRDefault="007148C7" w:rsidP="007148C7">
            <w:pPr>
              <w:pStyle w:val="TAL"/>
              <w:rPr>
                <w:rFonts w:cs="Arial"/>
                <w:szCs w:val="18"/>
              </w:rPr>
            </w:pPr>
          </w:p>
          <w:p w14:paraId="70B27BA4" w14:textId="77777777" w:rsidR="007148C7" w:rsidRDefault="007148C7" w:rsidP="007148C7">
            <w:pPr>
              <w:pStyle w:val="TAL"/>
              <w:rPr>
                <w:rFonts w:cs="Arial"/>
                <w:szCs w:val="18"/>
              </w:rPr>
            </w:pPr>
            <w:r>
              <w:t>See clause 6.1.6.3.3 TS 29.572 [86].</w:t>
            </w:r>
          </w:p>
          <w:p w14:paraId="0A3E3AC4" w14:textId="77777777" w:rsidR="007148C7" w:rsidRDefault="007148C7" w:rsidP="007148C7">
            <w:pPr>
              <w:pStyle w:val="TAL"/>
            </w:pPr>
          </w:p>
          <w:p w14:paraId="1061322B" w14:textId="77777777" w:rsidR="007148C7" w:rsidRDefault="007148C7" w:rsidP="007148C7">
            <w:pPr>
              <w:pStyle w:val="TAL"/>
            </w:pPr>
            <w:r w:rsidRPr="00133008">
              <w:t xml:space="preserve">allowedValues: </w:t>
            </w:r>
          </w:p>
          <w:p w14:paraId="7BCE619A" w14:textId="77777777" w:rsidR="007148C7" w:rsidRDefault="007148C7" w:rsidP="007148C7">
            <w:pPr>
              <w:pStyle w:val="TAL"/>
            </w:pPr>
            <w:r>
              <w:t>"EMERGENCY_SERVICES": External client for emergency services</w:t>
            </w:r>
          </w:p>
          <w:p w14:paraId="378343D0" w14:textId="77777777" w:rsidR="007148C7" w:rsidRDefault="007148C7" w:rsidP="007148C7">
            <w:pPr>
              <w:pStyle w:val="TAL"/>
            </w:pPr>
            <w:r>
              <w:t>"VALUE_ADDED_SERVICES": External client for value added services</w:t>
            </w:r>
          </w:p>
          <w:p w14:paraId="41CD4792" w14:textId="77777777" w:rsidR="007148C7" w:rsidRDefault="007148C7" w:rsidP="007148C7">
            <w:pPr>
              <w:pStyle w:val="TAL"/>
            </w:pPr>
            <w:r>
              <w:t>"PLMN_OPERATOR_SERVICES": External client for PLMN operator services</w:t>
            </w:r>
          </w:p>
          <w:p w14:paraId="7B3F910A" w14:textId="77777777" w:rsidR="007148C7" w:rsidRDefault="007148C7" w:rsidP="007148C7">
            <w:pPr>
              <w:pStyle w:val="TAL"/>
            </w:pPr>
            <w:r>
              <w:t>"LAWFUL_INTERCEPT_SERVICES": External client for Lawful Intercept services</w:t>
            </w:r>
          </w:p>
          <w:p w14:paraId="50AC2724" w14:textId="77777777" w:rsidR="007148C7" w:rsidRDefault="007148C7" w:rsidP="007148C7">
            <w:pPr>
              <w:pStyle w:val="TAL"/>
            </w:pPr>
            <w:r>
              <w:t>"PLMN_OPERATOR_BROADCAST_SERVICES": External client for PLMN Operator Broadcast services</w:t>
            </w:r>
          </w:p>
          <w:p w14:paraId="77666951" w14:textId="77777777" w:rsidR="007148C7" w:rsidRDefault="007148C7" w:rsidP="007148C7">
            <w:pPr>
              <w:pStyle w:val="TAL"/>
            </w:pPr>
            <w:r>
              <w:t>"PLMN_OPERATOR_OM": External client for PLMN Operator O&amp;M</w:t>
            </w:r>
          </w:p>
          <w:p w14:paraId="2EE32F14" w14:textId="77777777" w:rsidR="007148C7" w:rsidRDefault="007148C7" w:rsidP="007148C7">
            <w:pPr>
              <w:pStyle w:val="TAL"/>
            </w:pPr>
            <w:r>
              <w:t>"PLMN_OPERATOR_ANONYMOUS_STATISTICS": External client for PLMN Operator anonymous statistics</w:t>
            </w:r>
          </w:p>
          <w:p w14:paraId="5C91E669" w14:textId="77777777" w:rsidR="007148C7" w:rsidRDefault="007148C7" w:rsidP="007148C7">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441234F" w14:textId="77777777" w:rsidR="007148C7" w:rsidRPr="002A1C02" w:rsidRDefault="007148C7" w:rsidP="007148C7">
            <w:pPr>
              <w:pStyle w:val="TAL"/>
            </w:pPr>
            <w:r w:rsidRPr="002A1C02">
              <w:t xml:space="preserve">type: </w:t>
            </w:r>
            <w:r>
              <w:rPr>
                <w:rFonts w:cs="Arial"/>
                <w:snapToGrid w:val="0"/>
                <w:szCs w:val="18"/>
              </w:rPr>
              <w:t>&lt;&lt;enumeration&gt;&gt;</w:t>
            </w:r>
          </w:p>
          <w:p w14:paraId="31F46D62" w14:textId="77777777" w:rsidR="007148C7" w:rsidRPr="00EB5968" w:rsidRDefault="007148C7" w:rsidP="007148C7">
            <w:pPr>
              <w:pStyle w:val="TAL"/>
            </w:pPr>
            <w:r w:rsidRPr="00EB5968">
              <w:t xml:space="preserve">multiplicity: </w:t>
            </w:r>
            <w:r>
              <w:t>0</w:t>
            </w:r>
            <w:r w:rsidRPr="00EB5968">
              <w:t>..</w:t>
            </w:r>
            <w:r>
              <w:t>*</w:t>
            </w:r>
          </w:p>
          <w:p w14:paraId="091520B9" w14:textId="77777777" w:rsidR="007148C7" w:rsidRPr="00E2198D" w:rsidRDefault="007148C7" w:rsidP="007148C7">
            <w:pPr>
              <w:pStyle w:val="TAL"/>
            </w:pPr>
            <w:r w:rsidRPr="00E2198D">
              <w:t xml:space="preserve">isOrdered: </w:t>
            </w:r>
            <w:r>
              <w:t>False</w:t>
            </w:r>
          </w:p>
          <w:p w14:paraId="0A94FDB3" w14:textId="77777777" w:rsidR="007148C7" w:rsidRPr="00264099" w:rsidRDefault="007148C7" w:rsidP="007148C7">
            <w:pPr>
              <w:pStyle w:val="TAL"/>
            </w:pPr>
            <w:r w:rsidRPr="00264099">
              <w:t xml:space="preserve">isUnique: </w:t>
            </w:r>
            <w:r>
              <w:t>True</w:t>
            </w:r>
          </w:p>
          <w:p w14:paraId="10D5811D" w14:textId="77777777" w:rsidR="007148C7" w:rsidRPr="00133008" w:rsidRDefault="007148C7" w:rsidP="007148C7">
            <w:pPr>
              <w:pStyle w:val="TAL"/>
            </w:pPr>
            <w:r w:rsidRPr="00133008">
              <w:t>defaultValue: None</w:t>
            </w:r>
          </w:p>
          <w:p w14:paraId="69C6FB24" w14:textId="77777777" w:rsidR="007148C7" w:rsidRPr="002A1C02" w:rsidRDefault="007148C7" w:rsidP="007148C7">
            <w:pPr>
              <w:pStyle w:val="TAL"/>
            </w:pPr>
            <w:r w:rsidRPr="0072067A">
              <w:t>isNullable: False</w:t>
            </w:r>
          </w:p>
        </w:tc>
      </w:tr>
      <w:tr w:rsidR="007148C7" w14:paraId="3AEDEB3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5D0C5" w14:textId="77777777" w:rsidR="007148C7" w:rsidRPr="00B64F51" w:rsidRDefault="007148C7" w:rsidP="007148C7">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CB6F1BB" w14:textId="77777777" w:rsidR="007148C7" w:rsidRDefault="007148C7" w:rsidP="007148C7">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1645672" w14:textId="77777777" w:rsidR="007148C7" w:rsidRDefault="007148C7" w:rsidP="007148C7">
            <w:pPr>
              <w:pStyle w:val="TAL"/>
              <w:rPr>
                <w:rFonts w:cs="Arial"/>
                <w:szCs w:val="18"/>
                <w:lang w:val="en-US" w:eastAsia="zh-CN"/>
              </w:rPr>
            </w:pPr>
          </w:p>
          <w:p w14:paraId="71552023" w14:textId="77777777" w:rsidR="007148C7" w:rsidRDefault="007148C7" w:rsidP="007148C7">
            <w:pPr>
              <w:pStyle w:val="TAL"/>
              <w:rPr>
                <w:rFonts w:cs="Arial"/>
                <w:szCs w:val="18"/>
              </w:rPr>
            </w:pPr>
            <w:r>
              <w:rPr>
                <w:rFonts w:cs="Arial"/>
                <w:szCs w:val="18"/>
                <w:lang w:val="en-US" w:eastAsia="zh-CN"/>
              </w:rPr>
              <w:t>Pattern for string: "^[0-9]{5,15}$"</w:t>
            </w:r>
          </w:p>
          <w:p w14:paraId="69BEDEEA" w14:textId="77777777" w:rsidR="007148C7" w:rsidRDefault="007148C7" w:rsidP="007148C7">
            <w:pPr>
              <w:pStyle w:val="TAL"/>
              <w:rPr>
                <w:rFonts w:cs="Arial"/>
                <w:szCs w:val="18"/>
              </w:rPr>
            </w:pPr>
          </w:p>
          <w:p w14:paraId="5A7AAF1E"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9CF242" w14:textId="77777777" w:rsidR="007148C7" w:rsidRPr="002A1C02" w:rsidRDefault="007148C7" w:rsidP="007148C7">
            <w:pPr>
              <w:pStyle w:val="TAL"/>
            </w:pPr>
            <w:r w:rsidRPr="002A1C02">
              <w:t xml:space="preserve">type: </w:t>
            </w:r>
            <w:r>
              <w:t>String</w:t>
            </w:r>
          </w:p>
          <w:p w14:paraId="33069815" w14:textId="77777777" w:rsidR="007148C7" w:rsidRPr="00EB5968" w:rsidRDefault="007148C7" w:rsidP="007148C7">
            <w:pPr>
              <w:pStyle w:val="TAL"/>
            </w:pPr>
            <w:r w:rsidRPr="00EB5968">
              <w:t xml:space="preserve">multiplicity: </w:t>
            </w:r>
            <w:r>
              <w:t>0</w:t>
            </w:r>
            <w:r w:rsidRPr="00EB5968">
              <w:t>..</w:t>
            </w:r>
            <w:r>
              <w:t>*</w:t>
            </w:r>
          </w:p>
          <w:p w14:paraId="1F0529C2" w14:textId="77777777" w:rsidR="007148C7" w:rsidRPr="00E2198D" w:rsidRDefault="007148C7" w:rsidP="007148C7">
            <w:pPr>
              <w:pStyle w:val="TAL"/>
            </w:pPr>
            <w:r w:rsidRPr="00E2198D">
              <w:t xml:space="preserve">isOrdered: </w:t>
            </w:r>
            <w:r>
              <w:t>False</w:t>
            </w:r>
          </w:p>
          <w:p w14:paraId="241FBFEF" w14:textId="77777777" w:rsidR="007148C7" w:rsidRPr="00264099" w:rsidRDefault="007148C7" w:rsidP="007148C7">
            <w:pPr>
              <w:pStyle w:val="TAL"/>
            </w:pPr>
            <w:r w:rsidRPr="00264099">
              <w:t xml:space="preserve">isUnique: </w:t>
            </w:r>
            <w:r>
              <w:t>True</w:t>
            </w:r>
          </w:p>
          <w:p w14:paraId="71130019" w14:textId="77777777" w:rsidR="007148C7" w:rsidRPr="00133008" w:rsidRDefault="007148C7" w:rsidP="007148C7">
            <w:pPr>
              <w:pStyle w:val="TAL"/>
            </w:pPr>
            <w:r w:rsidRPr="00133008">
              <w:t>defaultValue: None</w:t>
            </w:r>
          </w:p>
          <w:p w14:paraId="00F7BBD8" w14:textId="77777777" w:rsidR="007148C7" w:rsidRPr="002A1C02" w:rsidRDefault="007148C7" w:rsidP="007148C7">
            <w:pPr>
              <w:pStyle w:val="TAL"/>
            </w:pPr>
            <w:r w:rsidRPr="0072067A">
              <w:t>isNullable: False</w:t>
            </w:r>
          </w:p>
        </w:tc>
      </w:tr>
      <w:tr w:rsidR="007148C7" w14:paraId="1D86630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57B17"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4300C0D" w14:textId="77777777" w:rsidR="007148C7" w:rsidRDefault="007148C7" w:rsidP="007148C7">
            <w:pPr>
              <w:pStyle w:val="TAL"/>
              <w:rPr>
                <w:rFonts w:cs="Arial"/>
                <w:szCs w:val="18"/>
              </w:rPr>
            </w:pPr>
            <w:r>
              <w:rPr>
                <w:rFonts w:cs="Arial"/>
                <w:szCs w:val="18"/>
              </w:rPr>
              <w:t>This attribute represents information of an GMLC NF Instance.</w:t>
            </w:r>
          </w:p>
          <w:p w14:paraId="524B41BD" w14:textId="77777777" w:rsidR="007148C7" w:rsidRDefault="007148C7" w:rsidP="007148C7">
            <w:pPr>
              <w:pStyle w:val="TAL"/>
              <w:rPr>
                <w:rFonts w:cs="Arial"/>
                <w:szCs w:val="18"/>
              </w:rPr>
            </w:pPr>
          </w:p>
          <w:p w14:paraId="2C25C288"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A4B13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2C2ECA8B"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A1D083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D212E1"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2B3235"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2831E762" w14:textId="77777777" w:rsidR="007148C7" w:rsidRPr="002A1C02" w:rsidRDefault="007148C7" w:rsidP="007148C7">
            <w:pPr>
              <w:pStyle w:val="TAL"/>
            </w:pPr>
            <w:r w:rsidRPr="000F2723">
              <w:rPr>
                <w:rFonts w:cs="Arial"/>
                <w:szCs w:val="18"/>
              </w:rPr>
              <w:t>isNullable: False</w:t>
            </w:r>
          </w:p>
        </w:tc>
      </w:tr>
      <w:tr w:rsidR="007148C7" w14:paraId="6D51F98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302BA" w14:textId="77777777" w:rsidR="007148C7" w:rsidRPr="00B64F51" w:rsidRDefault="007148C7" w:rsidP="007148C7">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DDC6FF6" w14:textId="77777777" w:rsidR="007148C7" w:rsidRDefault="007148C7" w:rsidP="007148C7">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CC01AC4"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30CFA859"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297A1B53"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4C771372"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0F31E38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7F21666"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21B973F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FA6C2" w14:textId="77777777" w:rsidR="007148C7" w:rsidRPr="00B64F51" w:rsidRDefault="007148C7" w:rsidP="007148C7">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B0D4927" w14:textId="77777777" w:rsidR="007148C7" w:rsidRDefault="007148C7" w:rsidP="007148C7">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7BC2D91"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492CE9B1"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B0E1938"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46EA6517"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293504D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2076BA4"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2483CDB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33255" w14:textId="77777777" w:rsidR="007148C7" w:rsidRPr="00B64F51" w:rsidRDefault="007148C7" w:rsidP="007148C7">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9CED207" w14:textId="77777777" w:rsidR="007148C7" w:rsidRDefault="007148C7" w:rsidP="007148C7">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E5C26A3" w14:textId="77777777" w:rsidR="007148C7" w:rsidRDefault="007148C7" w:rsidP="007148C7">
            <w:pPr>
              <w:keepLines/>
              <w:spacing w:after="0"/>
              <w:rPr>
                <w:rFonts w:ascii="Arial" w:hAnsi="Arial" w:cs="Arial"/>
                <w:sz w:val="18"/>
                <w:szCs w:val="18"/>
              </w:rPr>
            </w:pPr>
            <w:r>
              <w:rPr>
                <w:rFonts w:ascii="Arial" w:hAnsi="Arial" w:cs="Arial"/>
                <w:sz w:val="18"/>
                <w:szCs w:val="18"/>
              </w:rPr>
              <w:t>type: PLMNId</w:t>
            </w:r>
          </w:p>
          <w:p w14:paraId="3043421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F4B1E0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FCC032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0A1DEB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CEABDE6"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321B477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9370" w14:textId="77777777" w:rsidR="007148C7" w:rsidRPr="00B64F51" w:rsidRDefault="007148C7" w:rsidP="007148C7">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FBD3056" w14:textId="77777777" w:rsidR="007148C7" w:rsidRDefault="007148C7" w:rsidP="007148C7">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7F44ECD" w14:textId="77777777" w:rsidR="007148C7" w:rsidRDefault="007148C7" w:rsidP="007148C7">
            <w:pPr>
              <w:keepLines/>
              <w:spacing w:after="0"/>
              <w:rPr>
                <w:rFonts w:ascii="Arial" w:hAnsi="Arial" w:cs="Arial"/>
                <w:sz w:val="18"/>
                <w:szCs w:val="18"/>
              </w:rPr>
            </w:pPr>
            <w:r>
              <w:rPr>
                <w:rFonts w:ascii="Arial" w:hAnsi="Arial" w:cs="Arial"/>
                <w:sz w:val="18"/>
                <w:szCs w:val="18"/>
              </w:rPr>
              <w:t>type: TimeWindow</w:t>
            </w:r>
          </w:p>
          <w:p w14:paraId="127FD62F"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D48760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FE4EA2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BF7741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F2D90DE"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742B0AC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E676" w14:textId="77777777" w:rsidR="007148C7" w:rsidRPr="00B64F51" w:rsidRDefault="007148C7" w:rsidP="007148C7">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0E614FB" w14:textId="77777777" w:rsidR="007148C7" w:rsidRDefault="007148C7" w:rsidP="007148C7">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5BFD266" w14:textId="77777777" w:rsidR="007148C7" w:rsidRDefault="007148C7" w:rsidP="007148C7">
            <w:pPr>
              <w:keepLines/>
              <w:spacing w:after="0"/>
              <w:rPr>
                <w:rFonts w:ascii="Arial" w:hAnsi="Arial" w:cs="Arial"/>
                <w:sz w:val="18"/>
                <w:szCs w:val="18"/>
              </w:rPr>
            </w:pPr>
            <w:r>
              <w:rPr>
                <w:rFonts w:ascii="Arial" w:hAnsi="Arial" w:cs="Arial"/>
                <w:sz w:val="18"/>
                <w:szCs w:val="18"/>
              </w:rPr>
              <w:t>type: S-NSSAI</w:t>
            </w:r>
          </w:p>
          <w:p w14:paraId="5AF77E80"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63BCE09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00211B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A6EB78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482ACC7"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31D1DF0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8A4B8" w14:textId="77777777" w:rsidR="007148C7" w:rsidRPr="00B64F51" w:rsidRDefault="007148C7" w:rsidP="007148C7">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7E40495" w14:textId="77777777" w:rsidR="007148C7" w:rsidRDefault="007148C7" w:rsidP="007148C7">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71908485" w14:textId="77777777" w:rsidR="007148C7" w:rsidRDefault="007148C7" w:rsidP="007148C7">
            <w:pPr>
              <w:keepNext/>
              <w:keepLines/>
              <w:spacing w:after="0"/>
              <w:rPr>
                <w:rFonts w:ascii="Arial" w:eastAsia="等线" w:hAnsi="Arial" w:cs="Arial"/>
                <w:sz w:val="18"/>
                <w:szCs w:val="18"/>
              </w:rPr>
            </w:pPr>
          </w:p>
          <w:p w14:paraId="5038CB97" w14:textId="77777777" w:rsidR="007148C7" w:rsidRDefault="007148C7" w:rsidP="007148C7">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2DE741A3" w14:textId="77777777" w:rsidR="007148C7" w:rsidRDefault="007148C7" w:rsidP="007148C7">
            <w:pPr>
              <w:keepNext/>
              <w:keepLines/>
              <w:spacing w:after="0"/>
              <w:rPr>
                <w:rFonts w:ascii="Arial" w:eastAsia="等线" w:hAnsi="Arial" w:cs="Arial"/>
                <w:sz w:val="18"/>
                <w:szCs w:val="18"/>
              </w:rPr>
            </w:pPr>
          </w:p>
          <w:p w14:paraId="1BCDE5A1" w14:textId="77777777" w:rsidR="007148C7" w:rsidRDefault="007148C7" w:rsidP="007148C7">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4EF1C0B" w14:textId="77777777" w:rsidR="007148C7" w:rsidRDefault="007148C7" w:rsidP="007148C7">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2413A192" w14:textId="77777777" w:rsidR="007148C7" w:rsidRDefault="007148C7" w:rsidP="007148C7">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02A3422" w14:textId="77777777" w:rsidR="007148C7" w:rsidRDefault="007148C7" w:rsidP="007148C7">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E1ECAE1"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59DB00"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683370DB"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187D63F1"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1D6FDAFC"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6730C57E"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defaultValue: None</w:t>
            </w:r>
          </w:p>
          <w:p w14:paraId="55156BB5" w14:textId="77777777" w:rsidR="007148C7" w:rsidRPr="002A1C02" w:rsidRDefault="007148C7" w:rsidP="007148C7">
            <w:pPr>
              <w:pStyle w:val="TAL"/>
            </w:pPr>
            <w:r w:rsidRPr="00943048">
              <w:rPr>
                <w:rFonts w:eastAsia="等线"/>
              </w:rPr>
              <w:t>isNullable: False</w:t>
            </w:r>
          </w:p>
        </w:tc>
      </w:tr>
      <w:tr w:rsidR="007148C7" w14:paraId="40BFD9A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45C4" w14:textId="77777777" w:rsidR="007148C7" w:rsidRPr="00B64F51" w:rsidRDefault="007148C7" w:rsidP="007148C7">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D8F66D0" w14:textId="77777777" w:rsidR="007148C7" w:rsidRDefault="007148C7" w:rsidP="007148C7">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1682803" w14:textId="77777777" w:rsidR="007148C7" w:rsidRPr="00860609" w:rsidRDefault="007148C7" w:rsidP="007148C7">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3D3A4AE" w14:textId="77777777" w:rsidR="007148C7" w:rsidRPr="00860609" w:rsidRDefault="007148C7" w:rsidP="007148C7">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961536C" w14:textId="77777777" w:rsidR="007148C7" w:rsidRPr="00860609" w:rsidRDefault="007148C7" w:rsidP="007148C7">
            <w:pPr>
              <w:keepLines/>
              <w:spacing w:after="0"/>
              <w:rPr>
                <w:rFonts w:ascii="Arial" w:hAnsi="Arial" w:cs="Arial"/>
                <w:sz w:val="18"/>
                <w:szCs w:val="18"/>
              </w:rPr>
            </w:pPr>
            <w:r w:rsidRPr="00860609">
              <w:rPr>
                <w:rFonts w:ascii="Arial" w:hAnsi="Arial" w:cs="Arial"/>
                <w:sz w:val="18"/>
                <w:szCs w:val="18"/>
              </w:rPr>
              <w:t>isOrdered: N/A</w:t>
            </w:r>
          </w:p>
          <w:p w14:paraId="65CA1BA7" w14:textId="77777777" w:rsidR="007148C7" w:rsidRPr="00860609" w:rsidRDefault="007148C7" w:rsidP="007148C7">
            <w:pPr>
              <w:keepLines/>
              <w:spacing w:after="0"/>
              <w:rPr>
                <w:rFonts w:ascii="Arial" w:hAnsi="Arial" w:cs="Arial"/>
                <w:sz w:val="18"/>
                <w:szCs w:val="18"/>
              </w:rPr>
            </w:pPr>
            <w:r w:rsidRPr="00860609">
              <w:rPr>
                <w:rFonts w:ascii="Arial" w:hAnsi="Arial" w:cs="Arial"/>
                <w:sz w:val="18"/>
                <w:szCs w:val="18"/>
              </w:rPr>
              <w:t>isUnique: N/A</w:t>
            </w:r>
          </w:p>
          <w:p w14:paraId="1593CDDB" w14:textId="77777777" w:rsidR="007148C7" w:rsidRPr="00860609" w:rsidRDefault="007148C7" w:rsidP="007148C7">
            <w:pPr>
              <w:keepLines/>
              <w:spacing w:after="0"/>
              <w:rPr>
                <w:rFonts w:ascii="Arial" w:hAnsi="Arial" w:cs="Arial"/>
                <w:sz w:val="18"/>
                <w:szCs w:val="18"/>
              </w:rPr>
            </w:pPr>
            <w:r w:rsidRPr="00860609">
              <w:rPr>
                <w:rFonts w:ascii="Arial" w:hAnsi="Arial" w:cs="Arial"/>
                <w:sz w:val="18"/>
                <w:szCs w:val="18"/>
              </w:rPr>
              <w:t>defaultValue: None</w:t>
            </w:r>
          </w:p>
          <w:p w14:paraId="624D0B85" w14:textId="77777777" w:rsidR="007148C7" w:rsidRPr="002A1C02" w:rsidRDefault="007148C7" w:rsidP="007148C7">
            <w:pPr>
              <w:pStyle w:val="TAL"/>
            </w:pPr>
            <w:r w:rsidRPr="00860609">
              <w:rPr>
                <w:rFonts w:cs="Arial"/>
                <w:szCs w:val="18"/>
              </w:rPr>
              <w:t xml:space="preserve">isNullable: </w:t>
            </w:r>
            <w:r>
              <w:rPr>
                <w:rFonts w:cs="Arial"/>
                <w:szCs w:val="18"/>
              </w:rPr>
              <w:t>False</w:t>
            </w:r>
          </w:p>
        </w:tc>
      </w:tr>
      <w:tr w:rsidR="007148C7" w14:paraId="72219C4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E1B43" w14:textId="77777777" w:rsidR="007148C7" w:rsidRPr="00B64F51" w:rsidRDefault="007148C7" w:rsidP="007148C7">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7389E47" w14:textId="77777777" w:rsidR="007148C7" w:rsidRDefault="007148C7" w:rsidP="007148C7">
            <w:pPr>
              <w:pStyle w:val="TAL"/>
              <w:rPr>
                <w:rFonts w:cs="Arial"/>
                <w:szCs w:val="18"/>
              </w:rPr>
            </w:pPr>
            <w:r>
              <w:rPr>
                <w:rFonts w:cs="Arial"/>
                <w:szCs w:val="18"/>
              </w:rPr>
              <w:t>This attribute defines the RAT</w:t>
            </w:r>
            <w:r w:rsidRPr="001F5CA1">
              <w:rPr>
                <w:rFonts w:cs="Arial"/>
                <w:szCs w:val="18"/>
              </w:rPr>
              <w:t xml:space="preserve"> Type for NR satellite access.</w:t>
            </w:r>
          </w:p>
          <w:p w14:paraId="221CC178" w14:textId="77777777" w:rsidR="007148C7" w:rsidRDefault="007148C7" w:rsidP="007148C7">
            <w:pPr>
              <w:pStyle w:val="TAL"/>
              <w:rPr>
                <w:rFonts w:cs="Arial"/>
                <w:szCs w:val="18"/>
              </w:rPr>
            </w:pPr>
          </w:p>
          <w:p w14:paraId="4436CA7F" w14:textId="77777777" w:rsidR="007148C7" w:rsidRDefault="007148C7" w:rsidP="007148C7">
            <w:pPr>
              <w:pStyle w:val="TAL"/>
              <w:rPr>
                <w:rFonts w:cs="Arial"/>
                <w:szCs w:val="18"/>
              </w:rPr>
            </w:pPr>
            <w:r>
              <w:rPr>
                <w:rFonts w:cs="Arial"/>
                <w:szCs w:val="18"/>
              </w:rPr>
              <w:t>allowedValues:</w:t>
            </w:r>
          </w:p>
          <w:p w14:paraId="050342EE" w14:textId="77777777" w:rsidR="007148C7" w:rsidRDefault="007148C7" w:rsidP="007148C7">
            <w:pPr>
              <w:pStyle w:val="TAL"/>
              <w:rPr>
                <w:rFonts w:cs="Arial"/>
                <w:szCs w:val="18"/>
              </w:rPr>
            </w:pPr>
            <w:r>
              <w:rPr>
                <w:rFonts w:cs="Arial"/>
                <w:szCs w:val="18"/>
              </w:rPr>
              <w:t>“NRLEO”</w:t>
            </w:r>
          </w:p>
          <w:p w14:paraId="692B614D" w14:textId="77777777" w:rsidR="007148C7" w:rsidRDefault="007148C7" w:rsidP="007148C7">
            <w:pPr>
              <w:pStyle w:val="TAL"/>
              <w:rPr>
                <w:rFonts w:cs="Arial"/>
                <w:szCs w:val="18"/>
              </w:rPr>
            </w:pPr>
            <w:r>
              <w:rPr>
                <w:rFonts w:cs="Arial"/>
                <w:szCs w:val="18"/>
              </w:rPr>
              <w:t>“NRMEO”</w:t>
            </w:r>
          </w:p>
          <w:p w14:paraId="4040B3B2" w14:textId="77777777" w:rsidR="007148C7" w:rsidRDefault="007148C7" w:rsidP="007148C7">
            <w:pPr>
              <w:pStyle w:val="TAL"/>
              <w:rPr>
                <w:rFonts w:cs="Arial"/>
                <w:szCs w:val="18"/>
              </w:rPr>
            </w:pPr>
            <w:r>
              <w:rPr>
                <w:rFonts w:cs="Arial"/>
                <w:szCs w:val="18"/>
              </w:rPr>
              <w:t>“NRGEO”</w:t>
            </w:r>
          </w:p>
          <w:p w14:paraId="0D3A7CA6" w14:textId="77777777" w:rsidR="007148C7" w:rsidRDefault="007148C7" w:rsidP="007148C7">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7CC9CA3"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1FA1D2C3"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1E1F498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15371FE"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948E37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C4BC718"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7D72824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A20C"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51D64DD9" w14:textId="77777777" w:rsidR="007148C7" w:rsidRDefault="007148C7" w:rsidP="007148C7">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5754D1C" w14:textId="77777777" w:rsidR="007148C7" w:rsidRDefault="007148C7" w:rsidP="007148C7">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201BE565"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693C0C56"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FB2255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3050771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9F5956F"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7887F06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C345C" w14:textId="77777777" w:rsidR="007148C7" w:rsidRPr="00B64F51" w:rsidRDefault="007148C7" w:rsidP="007148C7">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271762D" w14:textId="77777777" w:rsidR="007148C7" w:rsidRDefault="007148C7" w:rsidP="007148C7">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5CF8480" w14:textId="77777777" w:rsidR="007148C7" w:rsidRDefault="007148C7" w:rsidP="007148C7">
            <w:pPr>
              <w:keepLines/>
              <w:spacing w:after="0"/>
              <w:rPr>
                <w:rFonts w:ascii="Arial" w:hAnsi="Arial" w:cs="Arial"/>
                <w:sz w:val="18"/>
                <w:szCs w:val="18"/>
              </w:rPr>
            </w:pPr>
            <w:r>
              <w:rPr>
                <w:rFonts w:ascii="Arial" w:hAnsi="Arial" w:cs="Arial"/>
                <w:sz w:val="18"/>
                <w:szCs w:val="18"/>
              </w:rPr>
              <w:t>type: GeoArea</w:t>
            </w:r>
          </w:p>
          <w:p w14:paraId="751AE868"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452C9A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70FE14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741CB5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2238A93"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4D2CEB9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FB3A9" w14:textId="77777777" w:rsidR="007148C7" w:rsidRPr="00B64F51" w:rsidRDefault="007148C7" w:rsidP="007148C7">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53C0C12" w14:textId="77777777" w:rsidR="007148C7" w:rsidRDefault="007148C7" w:rsidP="007148C7">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BA7F8C9"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6002697"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ED53417"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643C29E6"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73204AB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8DE8F51"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173506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7FA64" w14:textId="77777777" w:rsidR="007148C7" w:rsidRPr="00B64F51" w:rsidRDefault="007148C7" w:rsidP="007148C7">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D2DC10A" w14:textId="77777777" w:rsidR="007148C7" w:rsidRDefault="007148C7" w:rsidP="007148C7">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F53A05B" w14:textId="77777777" w:rsidR="007148C7" w:rsidRDefault="007148C7" w:rsidP="007148C7">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63BA97D"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9E1DF80"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49480917"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B919E2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C6D4676"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13F99C3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F3486" w14:textId="77777777" w:rsidR="007148C7" w:rsidRPr="009B56FE" w:rsidRDefault="007148C7" w:rsidP="007148C7">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BCEEB3E" w14:textId="77777777" w:rsidR="007148C7" w:rsidRDefault="007148C7" w:rsidP="007148C7">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C239F50" w14:textId="77777777" w:rsidR="007148C7" w:rsidRDefault="007148C7" w:rsidP="007148C7">
            <w:pPr>
              <w:pStyle w:val="TAL"/>
              <w:rPr>
                <w:bCs/>
                <w:lang w:eastAsia="ja-JP"/>
              </w:rPr>
            </w:pPr>
          </w:p>
          <w:p w14:paraId="6DA38837" w14:textId="77777777" w:rsidR="007148C7" w:rsidRDefault="007148C7" w:rsidP="007148C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ADA31D" w14:textId="77777777" w:rsidR="007148C7" w:rsidRPr="003C43BF" w:rsidRDefault="007148C7" w:rsidP="007148C7">
            <w:pPr>
              <w:pStyle w:val="TAL"/>
              <w:keepNext w:val="0"/>
            </w:pPr>
            <w:r w:rsidRPr="003C43BF">
              <w:t xml:space="preserve">type: </w:t>
            </w:r>
            <w:r w:rsidRPr="00DC1AC8">
              <w:rPr>
                <w:rFonts w:ascii="Courier New" w:hAnsi="Courier New" w:cs="Courier New"/>
                <w:lang w:eastAsia="zh-CN"/>
              </w:rPr>
              <w:t>n2InterfaceAmfInfo</w:t>
            </w:r>
          </w:p>
          <w:p w14:paraId="61575032" w14:textId="77777777" w:rsidR="007148C7" w:rsidRPr="003C43BF" w:rsidRDefault="007148C7" w:rsidP="007148C7">
            <w:pPr>
              <w:pStyle w:val="TAL"/>
              <w:keepNext w:val="0"/>
            </w:pPr>
            <w:r>
              <w:t>multiplicity: 0..1</w:t>
            </w:r>
          </w:p>
          <w:p w14:paraId="6DAC84FF" w14:textId="77777777" w:rsidR="007148C7" w:rsidRPr="003C43BF" w:rsidRDefault="007148C7" w:rsidP="007148C7">
            <w:pPr>
              <w:pStyle w:val="TAL"/>
              <w:keepNext w:val="0"/>
            </w:pPr>
            <w:r w:rsidRPr="003C43BF">
              <w:t xml:space="preserve">isOrdered: </w:t>
            </w:r>
            <w:r>
              <w:t>N/A</w:t>
            </w:r>
          </w:p>
          <w:p w14:paraId="0E772DFD" w14:textId="77777777" w:rsidR="007148C7" w:rsidRPr="003C43BF" w:rsidRDefault="007148C7" w:rsidP="007148C7">
            <w:pPr>
              <w:pStyle w:val="TAL"/>
              <w:keepNext w:val="0"/>
            </w:pPr>
            <w:r w:rsidRPr="003C43BF">
              <w:t xml:space="preserve">isUnique: </w:t>
            </w:r>
            <w:r>
              <w:t>N/A</w:t>
            </w:r>
          </w:p>
          <w:p w14:paraId="0D2C066D" w14:textId="77777777" w:rsidR="007148C7" w:rsidRPr="003C43BF" w:rsidRDefault="007148C7" w:rsidP="007148C7">
            <w:pPr>
              <w:pStyle w:val="TAL"/>
              <w:keepNext w:val="0"/>
            </w:pPr>
            <w:r w:rsidRPr="003C43BF">
              <w:t>defaultValue: None</w:t>
            </w:r>
          </w:p>
          <w:p w14:paraId="6CFF29F5" w14:textId="77777777" w:rsidR="007148C7" w:rsidRDefault="007148C7" w:rsidP="007148C7">
            <w:pPr>
              <w:keepLines/>
              <w:spacing w:after="0"/>
              <w:rPr>
                <w:rFonts w:ascii="Arial" w:hAnsi="Arial" w:cs="Arial"/>
                <w:sz w:val="18"/>
                <w:szCs w:val="18"/>
              </w:rPr>
            </w:pPr>
            <w:r w:rsidRPr="00ED202C">
              <w:rPr>
                <w:rFonts w:ascii="Arial" w:hAnsi="Arial"/>
                <w:sz w:val="18"/>
              </w:rPr>
              <w:t>isNullable: False</w:t>
            </w:r>
          </w:p>
        </w:tc>
      </w:tr>
      <w:tr w:rsidR="007148C7" w14:paraId="79D6A1E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A6F00" w14:textId="77777777" w:rsidR="007148C7" w:rsidRPr="009B56FE" w:rsidRDefault="007148C7" w:rsidP="007148C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1B1335B" w14:textId="77777777" w:rsidR="007148C7" w:rsidRDefault="007148C7" w:rsidP="007148C7">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660C1A86" w14:textId="77777777" w:rsidR="007148C7" w:rsidRDefault="007148C7" w:rsidP="007148C7">
            <w:pPr>
              <w:pStyle w:val="TAL"/>
              <w:rPr>
                <w:rFonts w:cs="Arial"/>
                <w:szCs w:val="18"/>
                <w:lang w:val="en-US"/>
              </w:rPr>
            </w:pPr>
          </w:p>
          <w:p w14:paraId="7962792B" w14:textId="77777777" w:rsidR="007148C7" w:rsidRDefault="007148C7" w:rsidP="007148C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CF5570" w14:textId="77777777" w:rsidR="007148C7" w:rsidRPr="003C43BF" w:rsidRDefault="007148C7" w:rsidP="007148C7">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1A0D9C68" w14:textId="77777777" w:rsidR="007148C7" w:rsidRPr="003C43BF" w:rsidRDefault="007148C7" w:rsidP="007148C7">
            <w:pPr>
              <w:pStyle w:val="TAL"/>
              <w:keepNext w:val="0"/>
            </w:pPr>
            <w:r w:rsidRPr="003C43BF">
              <w:t>multiplicity: 1..*</w:t>
            </w:r>
          </w:p>
          <w:p w14:paraId="1735F8C8" w14:textId="77777777" w:rsidR="007148C7" w:rsidRPr="003C43BF" w:rsidRDefault="007148C7" w:rsidP="007148C7">
            <w:pPr>
              <w:pStyle w:val="TAL"/>
              <w:keepNext w:val="0"/>
            </w:pPr>
            <w:r w:rsidRPr="003C43BF">
              <w:t>isOrdered: F</w:t>
            </w:r>
            <w:r>
              <w:t>alse</w:t>
            </w:r>
          </w:p>
          <w:p w14:paraId="0C95D093" w14:textId="77777777" w:rsidR="007148C7" w:rsidRPr="003C43BF" w:rsidRDefault="007148C7" w:rsidP="007148C7">
            <w:pPr>
              <w:pStyle w:val="TAL"/>
              <w:keepNext w:val="0"/>
            </w:pPr>
            <w:r w:rsidRPr="003C43BF">
              <w:t>isUnique: True</w:t>
            </w:r>
          </w:p>
          <w:p w14:paraId="6A6F488E" w14:textId="77777777" w:rsidR="007148C7" w:rsidRPr="003C43BF" w:rsidRDefault="007148C7" w:rsidP="007148C7">
            <w:pPr>
              <w:pStyle w:val="TAL"/>
              <w:keepNext w:val="0"/>
            </w:pPr>
            <w:r w:rsidRPr="003C43BF">
              <w:t>defaultValue: None</w:t>
            </w:r>
          </w:p>
          <w:p w14:paraId="4A3F4F6B" w14:textId="77777777" w:rsidR="007148C7" w:rsidRDefault="007148C7" w:rsidP="007148C7">
            <w:pPr>
              <w:keepLines/>
              <w:spacing w:after="0"/>
              <w:rPr>
                <w:rFonts w:ascii="Arial" w:hAnsi="Arial" w:cs="Arial"/>
                <w:sz w:val="18"/>
                <w:szCs w:val="18"/>
              </w:rPr>
            </w:pPr>
            <w:r w:rsidRPr="00ED202C">
              <w:rPr>
                <w:rFonts w:ascii="Arial" w:hAnsi="Arial"/>
                <w:sz w:val="18"/>
              </w:rPr>
              <w:t>isNullable: False</w:t>
            </w:r>
          </w:p>
        </w:tc>
      </w:tr>
      <w:tr w:rsidR="007148C7" w14:paraId="00BAEBE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EC3B6" w14:textId="77777777" w:rsidR="007148C7" w:rsidRPr="009B56FE" w:rsidRDefault="007148C7" w:rsidP="007148C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376E306" w14:textId="77777777" w:rsidR="007148C7" w:rsidRDefault="007148C7" w:rsidP="007148C7">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2F04913" w14:textId="77777777" w:rsidR="007148C7" w:rsidRDefault="007148C7" w:rsidP="007148C7">
            <w:pPr>
              <w:pStyle w:val="TAL"/>
              <w:rPr>
                <w:rFonts w:cs="Arial"/>
                <w:szCs w:val="18"/>
              </w:rPr>
            </w:pPr>
          </w:p>
          <w:p w14:paraId="37304D52" w14:textId="77777777" w:rsidR="007148C7" w:rsidRDefault="007148C7" w:rsidP="007148C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132073" w14:textId="77777777" w:rsidR="007148C7" w:rsidRPr="003C43BF" w:rsidRDefault="007148C7" w:rsidP="007148C7">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1FD0B791" w14:textId="77777777" w:rsidR="007148C7" w:rsidRPr="003C43BF" w:rsidRDefault="007148C7" w:rsidP="007148C7">
            <w:pPr>
              <w:pStyle w:val="TAL"/>
              <w:keepNext w:val="0"/>
            </w:pPr>
            <w:r w:rsidRPr="003C43BF">
              <w:t>multiplicity: 1..*</w:t>
            </w:r>
          </w:p>
          <w:p w14:paraId="251EFCB6" w14:textId="77777777" w:rsidR="007148C7" w:rsidRPr="003C43BF" w:rsidRDefault="007148C7" w:rsidP="007148C7">
            <w:pPr>
              <w:pStyle w:val="TAL"/>
              <w:keepNext w:val="0"/>
            </w:pPr>
            <w:r w:rsidRPr="003C43BF">
              <w:t>isOrdered: F</w:t>
            </w:r>
            <w:r>
              <w:t>alse</w:t>
            </w:r>
          </w:p>
          <w:p w14:paraId="30D18D16" w14:textId="77777777" w:rsidR="007148C7" w:rsidRPr="003C43BF" w:rsidRDefault="007148C7" w:rsidP="007148C7">
            <w:pPr>
              <w:pStyle w:val="TAL"/>
              <w:keepNext w:val="0"/>
            </w:pPr>
            <w:r w:rsidRPr="003C43BF">
              <w:t>isUnique: True</w:t>
            </w:r>
          </w:p>
          <w:p w14:paraId="721E5CF5" w14:textId="77777777" w:rsidR="007148C7" w:rsidRPr="003C43BF" w:rsidRDefault="007148C7" w:rsidP="007148C7">
            <w:pPr>
              <w:pStyle w:val="TAL"/>
              <w:keepNext w:val="0"/>
            </w:pPr>
            <w:r w:rsidRPr="003C43BF">
              <w:t>defaultValue: None</w:t>
            </w:r>
          </w:p>
          <w:p w14:paraId="11E10649" w14:textId="77777777" w:rsidR="007148C7" w:rsidRDefault="007148C7" w:rsidP="007148C7">
            <w:pPr>
              <w:keepLines/>
              <w:spacing w:after="0"/>
              <w:rPr>
                <w:rFonts w:ascii="Arial" w:hAnsi="Arial" w:cs="Arial"/>
                <w:sz w:val="18"/>
                <w:szCs w:val="18"/>
              </w:rPr>
            </w:pPr>
            <w:r w:rsidRPr="00ED202C">
              <w:rPr>
                <w:rFonts w:ascii="Arial" w:hAnsi="Arial"/>
                <w:sz w:val="18"/>
              </w:rPr>
              <w:t>isNullable: False</w:t>
            </w:r>
          </w:p>
        </w:tc>
      </w:tr>
      <w:tr w:rsidR="007148C7" w14:paraId="37D6024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98890" w14:textId="77777777" w:rsidR="007148C7" w:rsidRPr="009B56FE" w:rsidRDefault="007148C7" w:rsidP="007148C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08F8CF43" w14:textId="77777777" w:rsidR="007148C7" w:rsidRDefault="007148C7" w:rsidP="007148C7">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C33FF3D" w14:textId="77777777" w:rsidR="007148C7" w:rsidRDefault="007148C7" w:rsidP="007148C7">
            <w:pPr>
              <w:pStyle w:val="TAL"/>
              <w:rPr>
                <w:lang w:eastAsia="zh-CN"/>
              </w:rPr>
            </w:pPr>
          </w:p>
          <w:p w14:paraId="01D3AAB5" w14:textId="77777777" w:rsidR="007148C7" w:rsidRDefault="007148C7" w:rsidP="007148C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488DF6" w14:textId="77777777" w:rsidR="007148C7" w:rsidRPr="00ED202C" w:rsidRDefault="007148C7" w:rsidP="007148C7">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6A7AF6A6" w14:textId="77777777" w:rsidR="007148C7" w:rsidRPr="00ED202C" w:rsidRDefault="007148C7" w:rsidP="007148C7">
            <w:pPr>
              <w:keepNext/>
              <w:keepLines/>
              <w:spacing w:after="0"/>
              <w:rPr>
                <w:rFonts w:ascii="Arial" w:hAnsi="Arial"/>
                <w:sz w:val="18"/>
              </w:rPr>
            </w:pPr>
            <w:r w:rsidRPr="00ED202C">
              <w:rPr>
                <w:rFonts w:ascii="Arial" w:hAnsi="Arial"/>
                <w:sz w:val="18"/>
              </w:rPr>
              <w:t>multiplicity: 0..1</w:t>
            </w:r>
          </w:p>
          <w:p w14:paraId="0A553ECF" w14:textId="77777777" w:rsidR="007148C7" w:rsidRPr="00ED202C" w:rsidRDefault="007148C7" w:rsidP="007148C7">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03575263" w14:textId="77777777" w:rsidR="007148C7" w:rsidRPr="00ED202C" w:rsidRDefault="007148C7" w:rsidP="007148C7">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48004282" w14:textId="77777777" w:rsidR="007148C7" w:rsidRPr="00ED202C" w:rsidRDefault="007148C7" w:rsidP="007148C7">
            <w:pPr>
              <w:keepNext/>
              <w:keepLines/>
              <w:spacing w:after="0"/>
              <w:rPr>
                <w:rFonts w:ascii="Arial" w:hAnsi="Arial"/>
                <w:sz w:val="18"/>
              </w:rPr>
            </w:pPr>
            <w:r w:rsidRPr="00ED202C">
              <w:rPr>
                <w:rFonts w:ascii="Arial" w:hAnsi="Arial"/>
                <w:sz w:val="18"/>
              </w:rPr>
              <w:t>defaultValue: None</w:t>
            </w:r>
          </w:p>
          <w:p w14:paraId="4D0444F3" w14:textId="77777777" w:rsidR="007148C7" w:rsidRDefault="007148C7" w:rsidP="007148C7">
            <w:pPr>
              <w:keepLines/>
              <w:spacing w:after="0"/>
              <w:rPr>
                <w:rFonts w:ascii="Arial" w:hAnsi="Arial" w:cs="Arial"/>
                <w:sz w:val="18"/>
                <w:szCs w:val="18"/>
              </w:rPr>
            </w:pPr>
            <w:r w:rsidRPr="00ED202C">
              <w:rPr>
                <w:rFonts w:ascii="Arial" w:hAnsi="Arial"/>
                <w:sz w:val="18"/>
              </w:rPr>
              <w:t>isNullable: False</w:t>
            </w:r>
          </w:p>
        </w:tc>
      </w:tr>
      <w:tr w:rsidR="007148C7" w14:paraId="18EA8F7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356FC" w14:textId="77777777" w:rsidR="007148C7" w:rsidRPr="009B56FE" w:rsidRDefault="007148C7" w:rsidP="007148C7">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6ECCC38E" w14:textId="77777777" w:rsidR="007148C7" w:rsidRDefault="007148C7" w:rsidP="007148C7">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0771FC3" w14:textId="77777777" w:rsidR="007148C7" w:rsidRDefault="007148C7" w:rsidP="007148C7">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350A5B60" w14:textId="77777777" w:rsidR="007148C7" w:rsidRDefault="007148C7" w:rsidP="007148C7">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69603C0D" w14:textId="77777777" w:rsidR="007148C7" w:rsidRDefault="007148C7" w:rsidP="007148C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BECB82F" w14:textId="77777777" w:rsidR="007148C7" w:rsidRPr="002A1C02" w:rsidRDefault="007148C7" w:rsidP="007148C7">
            <w:pPr>
              <w:pStyle w:val="TAL"/>
            </w:pPr>
            <w:r w:rsidRPr="002A1C02">
              <w:t xml:space="preserve">type: </w:t>
            </w:r>
            <w:r>
              <w:t>Boolean</w:t>
            </w:r>
          </w:p>
          <w:p w14:paraId="3362A769" w14:textId="77777777" w:rsidR="007148C7" w:rsidRPr="00EB5968" w:rsidRDefault="007148C7" w:rsidP="007148C7">
            <w:pPr>
              <w:pStyle w:val="TAL"/>
            </w:pPr>
            <w:r w:rsidRPr="00EB5968">
              <w:t xml:space="preserve">multiplicity: </w:t>
            </w:r>
            <w:r>
              <w:t>0</w:t>
            </w:r>
            <w:r w:rsidRPr="00EB5968">
              <w:t>..</w:t>
            </w:r>
            <w:r>
              <w:t>1</w:t>
            </w:r>
          </w:p>
          <w:p w14:paraId="6ABD33CB" w14:textId="77777777" w:rsidR="007148C7" w:rsidRPr="00E2198D" w:rsidRDefault="007148C7" w:rsidP="007148C7">
            <w:pPr>
              <w:pStyle w:val="TAL"/>
            </w:pPr>
            <w:r w:rsidRPr="00E2198D">
              <w:t>isOrdered: N/A</w:t>
            </w:r>
          </w:p>
          <w:p w14:paraId="7778EBFA" w14:textId="77777777" w:rsidR="007148C7" w:rsidRPr="00264099" w:rsidRDefault="007148C7" w:rsidP="007148C7">
            <w:pPr>
              <w:pStyle w:val="TAL"/>
            </w:pPr>
            <w:r w:rsidRPr="00264099">
              <w:t>isUnique: N/A</w:t>
            </w:r>
          </w:p>
          <w:p w14:paraId="7501D1F9" w14:textId="77777777" w:rsidR="007148C7" w:rsidRPr="00133008" w:rsidRDefault="007148C7" w:rsidP="007148C7">
            <w:pPr>
              <w:pStyle w:val="TAL"/>
            </w:pPr>
            <w:r w:rsidRPr="00133008">
              <w:t xml:space="preserve">defaultValue: </w:t>
            </w:r>
            <w:r>
              <w:t>FALSE</w:t>
            </w:r>
          </w:p>
          <w:p w14:paraId="61E13CE9" w14:textId="77777777" w:rsidR="007148C7" w:rsidRDefault="007148C7" w:rsidP="007148C7">
            <w:pPr>
              <w:keepLines/>
              <w:spacing w:after="0"/>
              <w:rPr>
                <w:rFonts w:ascii="Arial" w:hAnsi="Arial" w:cs="Arial"/>
                <w:sz w:val="18"/>
                <w:szCs w:val="18"/>
              </w:rPr>
            </w:pPr>
            <w:r w:rsidRPr="00ED202C">
              <w:rPr>
                <w:rFonts w:ascii="Arial" w:hAnsi="Arial"/>
                <w:sz w:val="18"/>
              </w:rPr>
              <w:t>isNullable: False</w:t>
            </w:r>
          </w:p>
        </w:tc>
      </w:tr>
      <w:tr w:rsidR="007148C7" w14:paraId="0E55DAF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D7887" w14:textId="77777777" w:rsidR="007148C7" w:rsidRPr="009B56FE" w:rsidRDefault="007148C7" w:rsidP="007148C7">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4355BFC4" w14:textId="77777777" w:rsidR="007148C7" w:rsidRPr="00ED202C" w:rsidRDefault="007148C7" w:rsidP="007148C7">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4BAA8B42" w14:textId="77777777" w:rsidR="007148C7" w:rsidRDefault="007148C7" w:rsidP="007148C7">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8AD40A3" w14:textId="77777777" w:rsidR="007148C7" w:rsidRDefault="007148C7" w:rsidP="007148C7">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9958900" w14:textId="77777777" w:rsidR="007148C7" w:rsidRDefault="007148C7" w:rsidP="007148C7">
            <w:pPr>
              <w:pStyle w:val="TAL"/>
              <w:rPr>
                <w:rFonts w:cs="Arial"/>
                <w:szCs w:val="18"/>
                <w:lang w:eastAsia="zh-CN"/>
              </w:rPr>
            </w:pPr>
          </w:p>
          <w:p w14:paraId="58B5B265" w14:textId="77777777" w:rsidR="007148C7" w:rsidRDefault="007148C7" w:rsidP="007148C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D89AE06" w14:textId="77777777" w:rsidR="007148C7" w:rsidRPr="002A1C02" w:rsidRDefault="007148C7" w:rsidP="007148C7">
            <w:pPr>
              <w:pStyle w:val="TAL"/>
            </w:pPr>
            <w:r w:rsidRPr="002A1C02">
              <w:t xml:space="preserve">type: </w:t>
            </w:r>
            <w:r>
              <w:t>Boolean</w:t>
            </w:r>
          </w:p>
          <w:p w14:paraId="35E5F425" w14:textId="77777777" w:rsidR="007148C7" w:rsidRPr="00EB5968" w:rsidRDefault="007148C7" w:rsidP="007148C7">
            <w:pPr>
              <w:pStyle w:val="TAL"/>
            </w:pPr>
            <w:r w:rsidRPr="00EB5968">
              <w:t xml:space="preserve">multiplicity: </w:t>
            </w:r>
            <w:r>
              <w:t>0</w:t>
            </w:r>
            <w:r w:rsidRPr="00EB5968">
              <w:t>..</w:t>
            </w:r>
            <w:r>
              <w:t>1</w:t>
            </w:r>
          </w:p>
          <w:p w14:paraId="51D412B8" w14:textId="77777777" w:rsidR="007148C7" w:rsidRPr="00E2198D" w:rsidRDefault="007148C7" w:rsidP="007148C7">
            <w:pPr>
              <w:pStyle w:val="TAL"/>
            </w:pPr>
            <w:r w:rsidRPr="00E2198D">
              <w:t>isOrdered: N/A</w:t>
            </w:r>
          </w:p>
          <w:p w14:paraId="4FDF1088" w14:textId="77777777" w:rsidR="007148C7" w:rsidRPr="00264099" w:rsidRDefault="007148C7" w:rsidP="007148C7">
            <w:pPr>
              <w:pStyle w:val="TAL"/>
            </w:pPr>
            <w:r w:rsidRPr="00264099">
              <w:t>isUnique: N/A</w:t>
            </w:r>
          </w:p>
          <w:p w14:paraId="3B8A1CA1" w14:textId="77777777" w:rsidR="007148C7" w:rsidRPr="00133008" w:rsidRDefault="007148C7" w:rsidP="007148C7">
            <w:pPr>
              <w:pStyle w:val="TAL"/>
            </w:pPr>
            <w:r w:rsidRPr="00133008">
              <w:t>defaultValue: None</w:t>
            </w:r>
          </w:p>
          <w:p w14:paraId="3C79238E" w14:textId="77777777" w:rsidR="007148C7" w:rsidRDefault="007148C7" w:rsidP="007148C7">
            <w:pPr>
              <w:keepLines/>
              <w:spacing w:after="0"/>
              <w:rPr>
                <w:rFonts w:ascii="Arial" w:hAnsi="Arial" w:cs="Arial"/>
                <w:sz w:val="18"/>
                <w:szCs w:val="18"/>
              </w:rPr>
            </w:pPr>
            <w:r w:rsidRPr="00ED202C">
              <w:rPr>
                <w:rFonts w:ascii="Arial" w:hAnsi="Arial"/>
                <w:sz w:val="18"/>
              </w:rPr>
              <w:t>isNullable: False</w:t>
            </w:r>
          </w:p>
        </w:tc>
      </w:tr>
      <w:tr w:rsidR="007148C7" w14:paraId="12F02F7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E5AE0" w14:textId="77777777" w:rsidR="007148C7" w:rsidRPr="009B56FE" w:rsidRDefault="007148C7" w:rsidP="007148C7">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37B103BD" w14:textId="77777777" w:rsidR="007148C7" w:rsidRDefault="007148C7" w:rsidP="007148C7">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CE944A0" w14:textId="77777777" w:rsidR="007148C7" w:rsidRDefault="007148C7" w:rsidP="007148C7">
            <w:pPr>
              <w:pStyle w:val="TAL"/>
              <w:rPr>
                <w:rFonts w:cs="Arial"/>
                <w:szCs w:val="18"/>
              </w:rPr>
            </w:pPr>
          </w:p>
          <w:p w14:paraId="3BFA753C" w14:textId="77777777" w:rsidR="007148C7" w:rsidRDefault="007148C7" w:rsidP="007148C7">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27040BD" w14:textId="77777777" w:rsidR="007148C7" w:rsidRPr="00ED202C" w:rsidRDefault="007148C7" w:rsidP="007148C7">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7704023" w14:textId="77777777" w:rsidR="007148C7" w:rsidRPr="00ED202C" w:rsidRDefault="007148C7" w:rsidP="007148C7">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85988BC" w14:textId="77777777" w:rsidR="007148C7" w:rsidRDefault="007148C7" w:rsidP="007148C7">
            <w:pPr>
              <w:pStyle w:val="TAL"/>
              <w:rPr>
                <w:lang w:eastAsia="zh-CN"/>
              </w:rPr>
            </w:pPr>
          </w:p>
          <w:p w14:paraId="0DDF5E41" w14:textId="77777777" w:rsidR="007148C7" w:rsidRDefault="007148C7" w:rsidP="007148C7">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4D2FA1CE" w14:textId="77777777" w:rsidR="007148C7" w:rsidRDefault="007148C7" w:rsidP="007148C7">
            <w:pPr>
              <w:pStyle w:val="TAL"/>
              <w:rPr>
                <w:lang w:eastAsia="zh-CN"/>
              </w:rPr>
            </w:pPr>
          </w:p>
          <w:p w14:paraId="375F2C89" w14:textId="77777777" w:rsidR="007148C7" w:rsidRDefault="007148C7" w:rsidP="007148C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93C4F4C" w14:textId="77777777" w:rsidR="007148C7" w:rsidRPr="002A1C02" w:rsidRDefault="007148C7" w:rsidP="007148C7">
            <w:pPr>
              <w:pStyle w:val="TAL"/>
            </w:pPr>
            <w:r w:rsidRPr="002A1C02">
              <w:t xml:space="preserve">type: </w:t>
            </w:r>
            <w:r>
              <w:t>Boolean</w:t>
            </w:r>
          </w:p>
          <w:p w14:paraId="79BAF40B" w14:textId="77777777" w:rsidR="007148C7" w:rsidRPr="00EB5968" w:rsidRDefault="007148C7" w:rsidP="007148C7">
            <w:pPr>
              <w:pStyle w:val="TAL"/>
            </w:pPr>
            <w:r w:rsidRPr="00EB5968">
              <w:t xml:space="preserve">multiplicity: </w:t>
            </w:r>
            <w:r>
              <w:t>0</w:t>
            </w:r>
            <w:r w:rsidRPr="00EB5968">
              <w:t>..</w:t>
            </w:r>
            <w:r>
              <w:t>1</w:t>
            </w:r>
          </w:p>
          <w:p w14:paraId="1431373F" w14:textId="77777777" w:rsidR="007148C7" w:rsidRPr="00E2198D" w:rsidRDefault="007148C7" w:rsidP="007148C7">
            <w:pPr>
              <w:pStyle w:val="TAL"/>
            </w:pPr>
            <w:r w:rsidRPr="00E2198D">
              <w:t>isOrdered: N/A</w:t>
            </w:r>
          </w:p>
          <w:p w14:paraId="3F211912" w14:textId="77777777" w:rsidR="007148C7" w:rsidRPr="00264099" w:rsidRDefault="007148C7" w:rsidP="007148C7">
            <w:pPr>
              <w:pStyle w:val="TAL"/>
            </w:pPr>
            <w:r w:rsidRPr="00264099">
              <w:t>isUnique: N/A</w:t>
            </w:r>
          </w:p>
          <w:p w14:paraId="73CB8F51" w14:textId="77777777" w:rsidR="007148C7" w:rsidRPr="00133008" w:rsidRDefault="007148C7" w:rsidP="007148C7">
            <w:pPr>
              <w:pStyle w:val="TAL"/>
            </w:pPr>
            <w:r w:rsidRPr="00133008">
              <w:t>defaultValue: None</w:t>
            </w:r>
          </w:p>
          <w:p w14:paraId="63461713" w14:textId="77777777" w:rsidR="007148C7" w:rsidRDefault="007148C7" w:rsidP="007148C7">
            <w:pPr>
              <w:keepLines/>
              <w:spacing w:after="0"/>
              <w:rPr>
                <w:rFonts w:ascii="Arial" w:hAnsi="Arial" w:cs="Arial"/>
                <w:sz w:val="18"/>
                <w:szCs w:val="18"/>
              </w:rPr>
            </w:pPr>
            <w:r w:rsidRPr="00DF0AA5">
              <w:rPr>
                <w:rFonts w:ascii="Arial" w:hAnsi="Arial"/>
                <w:sz w:val="18"/>
              </w:rPr>
              <w:t>isNullable: False</w:t>
            </w:r>
          </w:p>
        </w:tc>
      </w:tr>
      <w:tr w:rsidR="007148C7" w14:paraId="02857F0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98980" w14:textId="77777777" w:rsidR="007148C7" w:rsidRPr="009B56FE" w:rsidRDefault="007148C7" w:rsidP="007148C7">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3CFCBFDA" w14:textId="77777777" w:rsidR="007148C7" w:rsidRDefault="007148C7" w:rsidP="007148C7">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758EB8E" w14:textId="77777777" w:rsidR="007148C7" w:rsidRDefault="007148C7" w:rsidP="007148C7">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39518CDD" w14:textId="77777777" w:rsidR="007148C7" w:rsidRDefault="007148C7" w:rsidP="007148C7">
            <w:pPr>
              <w:pStyle w:val="TAL"/>
              <w:rPr>
                <w:rFonts w:cs="Arial"/>
                <w:szCs w:val="18"/>
              </w:rPr>
            </w:pPr>
            <w:r>
              <w:rPr>
                <w:rFonts w:cs="Arial"/>
                <w:szCs w:val="18"/>
              </w:rPr>
              <w:t>-</w:t>
            </w:r>
            <w:r>
              <w:rPr>
                <w:rFonts w:cs="Arial"/>
                <w:szCs w:val="18"/>
              </w:rPr>
              <w:tab/>
              <w:t>TRUE: SMF supports SNPN Onboarding.</w:t>
            </w:r>
          </w:p>
          <w:p w14:paraId="0895D1CE" w14:textId="77777777" w:rsidR="007148C7" w:rsidRDefault="007148C7" w:rsidP="007148C7">
            <w:pPr>
              <w:pStyle w:val="TAL"/>
              <w:rPr>
                <w:rFonts w:cs="Arial"/>
                <w:szCs w:val="18"/>
              </w:rPr>
            </w:pPr>
          </w:p>
          <w:p w14:paraId="769E854E" w14:textId="77777777" w:rsidR="007148C7" w:rsidRDefault="007148C7" w:rsidP="007148C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A6CE764" w14:textId="77777777" w:rsidR="007148C7" w:rsidRPr="002A1C02" w:rsidRDefault="007148C7" w:rsidP="007148C7">
            <w:pPr>
              <w:pStyle w:val="TAL"/>
            </w:pPr>
            <w:r w:rsidRPr="002A1C02">
              <w:t xml:space="preserve">type: </w:t>
            </w:r>
            <w:r>
              <w:t>Boolean</w:t>
            </w:r>
          </w:p>
          <w:p w14:paraId="7EF5AA16" w14:textId="77777777" w:rsidR="007148C7" w:rsidRPr="00EB5968" w:rsidRDefault="007148C7" w:rsidP="007148C7">
            <w:pPr>
              <w:pStyle w:val="TAL"/>
            </w:pPr>
            <w:r w:rsidRPr="00EB5968">
              <w:t xml:space="preserve">multiplicity: </w:t>
            </w:r>
            <w:r>
              <w:t>0</w:t>
            </w:r>
            <w:r w:rsidRPr="00EB5968">
              <w:t>..</w:t>
            </w:r>
            <w:r>
              <w:t>1</w:t>
            </w:r>
          </w:p>
          <w:p w14:paraId="318B0820" w14:textId="77777777" w:rsidR="007148C7" w:rsidRPr="00E2198D" w:rsidRDefault="007148C7" w:rsidP="007148C7">
            <w:pPr>
              <w:pStyle w:val="TAL"/>
            </w:pPr>
            <w:r w:rsidRPr="00E2198D">
              <w:t>isOrdered: N/A</w:t>
            </w:r>
          </w:p>
          <w:p w14:paraId="3DC39076" w14:textId="77777777" w:rsidR="007148C7" w:rsidRPr="00264099" w:rsidRDefault="007148C7" w:rsidP="007148C7">
            <w:pPr>
              <w:pStyle w:val="TAL"/>
            </w:pPr>
            <w:r w:rsidRPr="00264099">
              <w:t>isUnique: N/A</w:t>
            </w:r>
          </w:p>
          <w:p w14:paraId="1289DABB" w14:textId="77777777" w:rsidR="007148C7" w:rsidRPr="00133008" w:rsidRDefault="007148C7" w:rsidP="007148C7">
            <w:pPr>
              <w:pStyle w:val="TAL"/>
            </w:pPr>
            <w:r w:rsidRPr="00133008">
              <w:t xml:space="preserve">defaultValue: </w:t>
            </w:r>
            <w:r>
              <w:rPr>
                <w:rFonts w:cs="Arial"/>
                <w:szCs w:val="18"/>
              </w:rPr>
              <w:t>FALSE</w:t>
            </w:r>
          </w:p>
          <w:p w14:paraId="4D9905EF" w14:textId="77777777" w:rsidR="007148C7" w:rsidRDefault="007148C7" w:rsidP="007148C7">
            <w:pPr>
              <w:keepLines/>
              <w:spacing w:after="0"/>
              <w:rPr>
                <w:rFonts w:ascii="Arial" w:hAnsi="Arial" w:cs="Arial"/>
                <w:sz w:val="18"/>
                <w:szCs w:val="18"/>
              </w:rPr>
            </w:pPr>
            <w:r w:rsidRPr="00DF0AA5">
              <w:rPr>
                <w:rFonts w:ascii="Arial" w:hAnsi="Arial"/>
                <w:sz w:val="18"/>
              </w:rPr>
              <w:t>isNullable: False</w:t>
            </w:r>
          </w:p>
        </w:tc>
      </w:tr>
      <w:tr w:rsidR="007148C7" w14:paraId="7665054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7549C" w14:textId="77777777" w:rsidR="007148C7" w:rsidRPr="009B56FE" w:rsidRDefault="007148C7" w:rsidP="007148C7">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525C46E" w14:textId="77777777" w:rsidR="007148C7" w:rsidRDefault="007148C7" w:rsidP="007148C7">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4EDA60D" w14:textId="77777777" w:rsidR="007148C7" w:rsidRDefault="007148C7" w:rsidP="007148C7">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4C07FE63" w14:textId="77777777" w:rsidR="007148C7" w:rsidRDefault="007148C7" w:rsidP="007148C7">
            <w:pPr>
              <w:pStyle w:val="TAL"/>
              <w:rPr>
                <w:rFonts w:cs="Arial"/>
                <w:szCs w:val="18"/>
              </w:rPr>
            </w:pPr>
            <w:r>
              <w:rPr>
                <w:rFonts w:cs="Arial"/>
                <w:szCs w:val="18"/>
              </w:rPr>
              <w:t xml:space="preserve">- </w:t>
            </w:r>
            <w:r>
              <w:rPr>
                <w:rFonts w:cs="Arial"/>
                <w:szCs w:val="18"/>
              </w:rPr>
              <w:tab/>
              <w:t>TRUE: SMF supports UPRP.</w:t>
            </w:r>
          </w:p>
          <w:p w14:paraId="69B7089C" w14:textId="77777777" w:rsidR="007148C7" w:rsidRDefault="007148C7" w:rsidP="007148C7">
            <w:pPr>
              <w:pStyle w:val="TAL"/>
              <w:rPr>
                <w:rFonts w:cs="Arial"/>
                <w:szCs w:val="18"/>
              </w:rPr>
            </w:pPr>
          </w:p>
          <w:p w14:paraId="2DD2310C" w14:textId="77777777" w:rsidR="007148C7" w:rsidRDefault="007148C7" w:rsidP="007148C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3B0742B" w14:textId="77777777" w:rsidR="007148C7" w:rsidRPr="002A1C02" w:rsidRDefault="007148C7" w:rsidP="007148C7">
            <w:pPr>
              <w:pStyle w:val="TAL"/>
            </w:pPr>
            <w:r w:rsidRPr="002A1C02">
              <w:t xml:space="preserve">type: </w:t>
            </w:r>
            <w:r>
              <w:t>Boolean</w:t>
            </w:r>
          </w:p>
          <w:p w14:paraId="53659B84" w14:textId="77777777" w:rsidR="007148C7" w:rsidRPr="00EB5968" w:rsidRDefault="007148C7" w:rsidP="007148C7">
            <w:pPr>
              <w:pStyle w:val="TAL"/>
            </w:pPr>
            <w:r w:rsidRPr="00EB5968">
              <w:t xml:space="preserve">multiplicity: </w:t>
            </w:r>
            <w:r>
              <w:t>0</w:t>
            </w:r>
            <w:r w:rsidRPr="00EB5968">
              <w:t>..</w:t>
            </w:r>
            <w:r>
              <w:t>1</w:t>
            </w:r>
          </w:p>
          <w:p w14:paraId="7C0C0791" w14:textId="77777777" w:rsidR="007148C7" w:rsidRPr="00E2198D" w:rsidRDefault="007148C7" w:rsidP="007148C7">
            <w:pPr>
              <w:pStyle w:val="TAL"/>
            </w:pPr>
            <w:r w:rsidRPr="00E2198D">
              <w:t>isOrdered: N/A</w:t>
            </w:r>
          </w:p>
          <w:p w14:paraId="748B461A" w14:textId="77777777" w:rsidR="007148C7" w:rsidRPr="00264099" w:rsidRDefault="007148C7" w:rsidP="007148C7">
            <w:pPr>
              <w:pStyle w:val="TAL"/>
            </w:pPr>
            <w:r w:rsidRPr="00264099">
              <w:t>isUnique: N/A</w:t>
            </w:r>
          </w:p>
          <w:p w14:paraId="1E0D3A2D" w14:textId="77777777" w:rsidR="007148C7" w:rsidRPr="00133008" w:rsidRDefault="007148C7" w:rsidP="007148C7">
            <w:pPr>
              <w:pStyle w:val="TAL"/>
            </w:pPr>
            <w:r w:rsidRPr="00133008">
              <w:t xml:space="preserve">defaultValue: </w:t>
            </w:r>
            <w:r>
              <w:rPr>
                <w:rFonts w:cs="Arial"/>
                <w:szCs w:val="18"/>
              </w:rPr>
              <w:t>FALSE</w:t>
            </w:r>
          </w:p>
          <w:p w14:paraId="7C7D8505" w14:textId="77777777" w:rsidR="007148C7" w:rsidRDefault="007148C7" w:rsidP="007148C7">
            <w:pPr>
              <w:keepLines/>
              <w:spacing w:after="0"/>
              <w:rPr>
                <w:rFonts w:ascii="Arial" w:hAnsi="Arial" w:cs="Arial"/>
                <w:sz w:val="18"/>
                <w:szCs w:val="18"/>
              </w:rPr>
            </w:pPr>
            <w:r w:rsidRPr="00DF0AA5">
              <w:rPr>
                <w:rFonts w:ascii="Arial" w:hAnsi="Arial"/>
                <w:sz w:val="18"/>
              </w:rPr>
              <w:t>isNullable: False</w:t>
            </w:r>
          </w:p>
        </w:tc>
      </w:tr>
      <w:tr w:rsidR="007148C7" w14:paraId="6ED9A65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772F2" w14:textId="77777777" w:rsidR="007148C7" w:rsidRPr="00ED202C" w:rsidRDefault="007148C7" w:rsidP="007148C7">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35169C9" w14:textId="77777777" w:rsidR="007148C7" w:rsidRDefault="007148C7" w:rsidP="007148C7">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3553FC84" w14:textId="77777777" w:rsidR="007148C7" w:rsidRDefault="007148C7" w:rsidP="007148C7">
            <w:pPr>
              <w:pStyle w:val="TAL"/>
              <w:rPr>
                <w:rFonts w:cs="Arial"/>
                <w:szCs w:val="18"/>
              </w:rPr>
            </w:pPr>
          </w:p>
          <w:p w14:paraId="720B2C24" w14:textId="77777777" w:rsidR="007148C7" w:rsidRDefault="007148C7" w:rsidP="007148C7">
            <w:pPr>
              <w:pStyle w:val="TAL"/>
              <w:rPr>
                <w:rFonts w:cs="Arial"/>
                <w:szCs w:val="18"/>
              </w:rPr>
            </w:pPr>
          </w:p>
          <w:p w14:paraId="31A95944" w14:textId="77777777" w:rsidR="007148C7" w:rsidRDefault="007148C7" w:rsidP="007148C7">
            <w:pPr>
              <w:pStyle w:val="TAL"/>
              <w:rPr>
                <w:rFonts w:cs="Arial"/>
                <w:szCs w:val="18"/>
              </w:rPr>
            </w:pPr>
          </w:p>
          <w:p w14:paraId="48D246AA" w14:textId="77777777" w:rsidR="007148C7" w:rsidRDefault="007148C7" w:rsidP="007148C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EDD41B" w14:textId="77777777" w:rsidR="007148C7" w:rsidRPr="002A1C02" w:rsidRDefault="007148C7" w:rsidP="007148C7">
            <w:pPr>
              <w:pStyle w:val="TAL"/>
            </w:pPr>
            <w:r w:rsidRPr="002A1C02">
              <w:t xml:space="preserve">type: </w:t>
            </w:r>
            <w:r w:rsidRPr="00031303">
              <w:rPr>
                <w:rFonts w:ascii="Courier New" w:hAnsi="Courier New" w:cs="Courier New"/>
                <w:lang w:eastAsia="zh-CN"/>
              </w:rPr>
              <w:t>SnssaiUpfInfoItem</w:t>
            </w:r>
          </w:p>
          <w:p w14:paraId="4FEEDC4F" w14:textId="77777777" w:rsidR="007148C7" w:rsidRPr="00EB5968" w:rsidRDefault="007148C7" w:rsidP="007148C7">
            <w:pPr>
              <w:pStyle w:val="TAL"/>
            </w:pPr>
            <w:r w:rsidRPr="00EB5968">
              <w:t xml:space="preserve">multiplicity: </w:t>
            </w:r>
            <w:r>
              <w:t>1</w:t>
            </w:r>
            <w:r w:rsidRPr="00EB5968">
              <w:t>..</w:t>
            </w:r>
            <w:r>
              <w:t>*</w:t>
            </w:r>
          </w:p>
          <w:p w14:paraId="1986AE00" w14:textId="77777777" w:rsidR="007148C7" w:rsidRPr="00E2198D" w:rsidRDefault="007148C7" w:rsidP="007148C7">
            <w:pPr>
              <w:pStyle w:val="TAL"/>
            </w:pPr>
            <w:r w:rsidRPr="00E2198D">
              <w:t xml:space="preserve">isOrdered: </w:t>
            </w:r>
            <w:r>
              <w:t>False</w:t>
            </w:r>
          </w:p>
          <w:p w14:paraId="5ECDEDAC" w14:textId="77777777" w:rsidR="007148C7" w:rsidRPr="00264099" w:rsidRDefault="007148C7" w:rsidP="007148C7">
            <w:pPr>
              <w:pStyle w:val="TAL"/>
            </w:pPr>
            <w:r w:rsidRPr="00264099">
              <w:t xml:space="preserve">isUnique: </w:t>
            </w:r>
            <w:r>
              <w:t>True</w:t>
            </w:r>
          </w:p>
          <w:p w14:paraId="1D23B7C1" w14:textId="77777777" w:rsidR="007148C7" w:rsidRPr="00133008" w:rsidRDefault="007148C7" w:rsidP="007148C7">
            <w:pPr>
              <w:pStyle w:val="TAL"/>
            </w:pPr>
            <w:r w:rsidRPr="00133008">
              <w:t>defaultValue: None</w:t>
            </w:r>
          </w:p>
          <w:p w14:paraId="7E4D1989" w14:textId="77777777" w:rsidR="007148C7" w:rsidRPr="002A1C02" w:rsidRDefault="007148C7" w:rsidP="007148C7">
            <w:pPr>
              <w:pStyle w:val="TAL"/>
            </w:pPr>
            <w:r w:rsidRPr="00F02BC3">
              <w:t>isNullable: False</w:t>
            </w:r>
          </w:p>
        </w:tc>
      </w:tr>
      <w:tr w:rsidR="007148C7" w14:paraId="10B3356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F1DF7" w14:textId="77777777" w:rsidR="007148C7" w:rsidRPr="00ED202C" w:rsidRDefault="007148C7" w:rsidP="007148C7">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ABD55C9" w14:textId="77777777" w:rsidR="007148C7" w:rsidRDefault="007148C7" w:rsidP="007148C7">
            <w:pPr>
              <w:pStyle w:val="TAL"/>
              <w:rPr>
                <w:rFonts w:cs="Arial"/>
                <w:szCs w:val="18"/>
              </w:rPr>
            </w:pPr>
            <w:r>
              <w:rPr>
                <w:bCs/>
                <w:lang w:eastAsia="ja-JP"/>
              </w:rPr>
              <w:t>This attribute</w:t>
            </w:r>
            <w:r>
              <w:rPr>
                <w:rFonts w:cs="Arial"/>
                <w:szCs w:val="18"/>
              </w:rPr>
              <w:t xml:space="preserve"> indicates whether the UPF is configured to support Sxa interface.</w:t>
            </w:r>
          </w:p>
          <w:p w14:paraId="2C90DDAE" w14:textId="77777777" w:rsidR="007148C7" w:rsidRDefault="007148C7" w:rsidP="007148C7">
            <w:pPr>
              <w:pStyle w:val="TAL"/>
              <w:rPr>
                <w:rFonts w:cs="Arial"/>
                <w:szCs w:val="18"/>
              </w:rPr>
            </w:pPr>
            <w:r>
              <w:rPr>
                <w:rFonts w:cs="Arial"/>
                <w:szCs w:val="18"/>
              </w:rPr>
              <w:t>TRUE: Supported</w:t>
            </w:r>
          </w:p>
          <w:p w14:paraId="4C9537FF" w14:textId="77777777" w:rsidR="007148C7" w:rsidRDefault="007148C7" w:rsidP="007148C7">
            <w:pPr>
              <w:pStyle w:val="TAL"/>
              <w:rPr>
                <w:rFonts w:cs="Arial"/>
                <w:szCs w:val="18"/>
              </w:rPr>
            </w:pPr>
            <w:r>
              <w:rPr>
                <w:rFonts w:cs="Arial"/>
                <w:szCs w:val="18"/>
              </w:rPr>
              <w:t>FALSE: Not Supported</w:t>
            </w:r>
          </w:p>
          <w:p w14:paraId="13921F09" w14:textId="77777777" w:rsidR="007148C7" w:rsidRDefault="007148C7" w:rsidP="007148C7">
            <w:pPr>
              <w:pStyle w:val="TAL"/>
              <w:rPr>
                <w:rFonts w:cs="Arial"/>
                <w:szCs w:val="18"/>
              </w:rPr>
            </w:pPr>
          </w:p>
          <w:p w14:paraId="67BD573C" w14:textId="77777777" w:rsidR="007148C7" w:rsidRDefault="007148C7" w:rsidP="007148C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C89720" w14:textId="77777777" w:rsidR="007148C7" w:rsidRPr="002A1C02" w:rsidRDefault="007148C7" w:rsidP="007148C7">
            <w:pPr>
              <w:pStyle w:val="TAL"/>
            </w:pPr>
            <w:r w:rsidRPr="002A1C02">
              <w:t xml:space="preserve">type: </w:t>
            </w:r>
            <w:r>
              <w:t>Boolean</w:t>
            </w:r>
          </w:p>
          <w:p w14:paraId="5B5A89E7" w14:textId="77777777" w:rsidR="007148C7" w:rsidRPr="00EB5968" w:rsidRDefault="007148C7" w:rsidP="007148C7">
            <w:pPr>
              <w:pStyle w:val="TAL"/>
            </w:pPr>
            <w:r w:rsidRPr="00EB5968">
              <w:t xml:space="preserve">multiplicity: </w:t>
            </w:r>
            <w:r>
              <w:t>0..1</w:t>
            </w:r>
          </w:p>
          <w:p w14:paraId="3B69569C" w14:textId="77777777" w:rsidR="007148C7" w:rsidRPr="00E2198D" w:rsidRDefault="007148C7" w:rsidP="007148C7">
            <w:pPr>
              <w:pStyle w:val="TAL"/>
            </w:pPr>
            <w:r w:rsidRPr="00E2198D">
              <w:t xml:space="preserve">isOrdered: </w:t>
            </w:r>
            <w:r>
              <w:t>N/A</w:t>
            </w:r>
          </w:p>
          <w:p w14:paraId="532C6388" w14:textId="77777777" w:rsidR="007148C7" w:rsidRPr="00264099" w:rsidRDefault="007148C7" w:rsidP="007148C7">
            <w:pPr>
              <w:pStyle w:val="TAL"/>
            </w:pPr>
            <w:r w:rsidRPr="00264099">
              <w:t xml:space="preserve">isUnique: </w:t>
            </w:r>
            <w:r>
              <w:t>N/A</w:t>
            </w:r>
          </w:p>
          <w:p w14:paraId="68F32F79" w14:textId="77777777" w:rsidR="007148C7" w:rsidRPr="00133008" w:rsidRDefault="007148C7" w:rsidP="007148C7">
            <w:pPr>
              <w:pStyle w:val="TAL"/>
            </w:pPr>
            <w:r w:rsidRPr="00133008">
              <w:t xml:space="preserve">defaultValue: </w:t>
            </w:r>
            <w:r>
              <w:t>None</w:t>
            </w:r>
          </w:p>
          <w:p w14:paraId="54711158" w14:textId="77777777" w:rsidR="007148C7" w:rsidRPr="002A1C02" w:rsidRDefault="007148C7" w:rsidP="007148C7">
            <w:pPr>
              <w:pStyle w:val="TAL"/>
            </w:pPr>
            <w:r w:rsidRPr="000B1729">
              <w:t>isNullable: False</w:t>
            </w:r>
          </w:p>
        </w:tc>
      </w:tr>
      <w:tr w:rsidR="007148C7" w14:paraId="0CF26AA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3D754" w14:textId="77777777" w:rsidR="007148C7" w:rsidRPr="00ED202C" w:rsidRDefault="007148C7" w:rsidP="007148C7">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2388C7C" w14:textId="77777777" w:rsidR="007148C7" w:rsidRPr="00E75A00" w:rsidRDefault="007148C7" w:rsidP="007148C7">
            <w:pPr>
              <w:pStyle w:val="TAL"/>
            </w:pPr>
            <w:r>
              <w:rPr>
                <w:bCs/>
                <w:lang w:eastAsia="ja-JP"/>
              </w:rPr>
              <w:t>This attribute i</w:t>
            </w:r>
            <w:r w:rsidRPr="00E75A00">
              <w:t>ndicates whether A2X Policy/Parameter provisioning is supported by the PCF.</w:t>
            </w:r>
          </w:p>
          <w:p w14:paraId="4E7211CA" w14:textId="77777777" w:rsidR="007148C7" w:rsidRDefault="007148C7" w:rsidP="007148C7">
            <w:pPr>
              <w:pStyle w:val="TAL"/>
            </w:pPr>
            <w:r>
              <w:rPr>
                <w:rFonts w:cs="Arial"/>
                <w:szCs w:val="18"/>
              </w:rPr>
              <w:t>TRUE</w:t>
            </w:r>
            <w:r w:rsidRPr="00E75A00">
              <w:t>: Supported</w:t>
            </w:r>
            <w:r w:rsidRPr="00E75A00">
              <w:br/>
            </w:r>
            <w:r>
              <w:rPr>
                <w:rFonts w:cs="Arial"/>
                <w:szCs w:val="18"/>
              </w:rPr>
              <w:t>FALSE</w:t>
            </w:r>
            <w:r w:rsidRPr="00E75A00">
              <w:t>: Not Supported</w:t>
            </w:r>
          </w:p>
          <w:p w14:paraId="09215AB0" w14:textId="77777777" w:rsidR="007148C7" w:rsidRDefault="007148C7" w:rsidP="007148C7">
            <w:pPr>
              <w:pStyle w:val="TAL"/>
            </w:pPr>
          </w:p>
          <w:p w14:paraId="5FA0D66C" w14:textId="77777777" w:rsidR="007148C7" w:rsidRDefault="007148C7" w:rsidP="007148C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84EC7D3" w14:textId="77777777" w:rsidR="007148C7" w:rsidRPr="002A1C02" w:rsidRDefault="007148C7" w:rsidP="007148C7">
            <w:pPr>
              <w:pStyle w:val="TAL"/>
            </w:pPr>
            <w:r w:rsidRPr="002A1C02">
              <w:t xml:space="preserve">type: </w:t>
            </w:r>
            <w:r>
              <w:t>Boolean</w:t>
            </w:r>
          </w:p>
          <w:p w14:paraId="4154B448" w14:textId="77777777" w:rsidR="007148C7" w:rsidRPr="00EB5968" w:rsidRDefault="007148C7" w:rsidP="007148C7">
            <w:pPr>
              <w:pStyle w:val="TAL"/>
            </w:pPr>
            <w:r w:rsidRPr="00EB5968">
              <w:t xml:space="preserve">multiplicity: </w:t>
            </w:r>
            <w:r>
              <w:t>0..1</w:t>
            </w:r>
          </w:p>
          <w:p w14:paraId="699504B2" w14:textId="77777777" w:rsidR="007148C7" w:rsidRPr="00E2198D" w:rsidRDefault="007148C7" w:rsidP="007148C7">
            <w:pPr>
              <w:pStyle w:val="TAL"/>
            </w:pPr>
            <w:r w:rsidRPr="00E2198D">
              <w:t xml:space="preserve">isOrdered: </w:t>
            </w:r>
            <w:r>
              <w:t>N/A</w:t>
            </w:r>
          </w:p>
          <w:p w14:paraId="14E21900" w14:textId="77777777" w:rsidR="007148C7" w:rsidRPr="00264099" w:rsidRDefault="007148C7" w:rsidP="007148C7">
            <w:pPr>
              <w:pStyle w:val="TAL"/>
            </w:pPr>
            <w:r w:rsidRPr="00264099">
              <w:t xml:space="preserve">isUnique: </w:t>
            </w:r>
            <w:r>
              <w:t>N/A</w:t>
            </w:r>
          </w:p>
          <w:p w14:paraId="40E5E3E6" w14:textId="77777777" w:rsidR="007148C7" w:rsidRPr="00133008" w:rsidRDefault="007148C7" w:rsidP="007148C7">
            <w:pPr>
              <w:pStyle w:val="TAL"/>
            </w:pPr>
            <w:r w:rsidRPr="00133008">
              <w:t xml:space="preserve">defaultValue: </w:t>
            </w:r>
            <w:r>
              <w:t>FALSE</w:t>
            </w:r>
          </w:p>
          <w:p w14:paraId="4E64D2A9" w14:textId="77777777" w:rsidR="007148C7" w:rsidRPr="002A1C02" w:rsidRDefault="007148C7" w:rsidP="007148C7">
            <w:pPr>
              <w:pStyle w:val="TAL"/>
            </w:pPr>
            <w:r w:rsidRPr="000B1729">
              <w:t>isNullable: False</w:t>
            </w:r>
          </w:p>
        </w:tc>
      </w:tr>
      <w:tr w:rsidR="007148C7" w14:paraId="32A2CE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22032" w14:textId="77777777" w:rsidR="007148C7" w:rsidRPr="00ED202C" w:rsidRDefault="007148C7" w:rsidP="007148C7">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5C9F95A" w14:textId="77777777" w:rsidR="007148C7" w:rsidRPr="00E75A00" w:rsidRDefault="007148C7" w:rsidP="007148C7">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706FCDB4" w14:textId="77777777" w:rsidR="007148C7" w:rsidRPr="004917EE" w:rsidRDefault="007148C7" w:rsidP="007148C7">
            <w:pPr>
              <w:pStyle w:val="TAL"/>
            </w:pPr>
          </w:p>
          <w:p w14:paraId="0C3374B2" w14:textId="77777777" w:rsidR="007148C7" w:rsidRDefault="007148C7" w:rsidP="007148C7">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D107F59" w14:textId="77777777" w:rsidR="007148C7" w:rsidRDefault="007148C7" w:rsidP="007148C7">
            <w:pPr>
              <w:pStyle w:val="TAL"/>
            </w:pPr>
          </w:p>
          <w:p w14:paraId="6CF23306" w14:textId="77777777" w:rsidR="007148C7" w:rsidRDefault="007148C7" w:rsidP="007148C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9C6824" w14:textId="77777777" w:rsidR="007148C7" w:rsidRPr="002A1C02" w:rsidRDefault="007148C7" w:rsidP="007148C7">
            <w:pPr>
              <w:pStyle w:val="TAL"/>
            </w:pPr>
            <w:r w:rsidRPr="002A1C02">
              <w:t xml:space="preserve">type: </w:t>
            </w:r>
            <w:r>
              <w:rPr>
                <w:rFonts w:ascii="Courier New" w:hAnsi="Courier New" w:cs="Courier New"/>
                <w:lang w:eastAsia="zh-CN"/>
              </w:rPr>
              <w:t>A2xCapability</w:t>
            </w:r>
          </w:p>
          <w:p w14:paraId="6553E366" w14:textId="77777777" w:rsidR="007148C7" w:rsidRPr="00EB5968" w:rsidRDefault="007148C7" w:rsidP="007148C7">
            <w:pPr>
              <w:pStyle w:val="TAL"/>
            </w:pPr>
            <w:r w:rsidRPr="00EB5968">
              <w:t xml:space="preserve">multiplicity: </w:t>
            </w:r>
            <w:r>
              <w:t>0..1</w:t>
            </w:r>
          </w:p>
          <w:p w14:paraId="5E47B458" w14:textId="77777777" w:rsidR="007148C7" w:rsidRPr="00E2198D" w:rsidRDefault="007148C7" w:rsidP="007148C7">
            <w:pPr>
              <w:pStyle w:val="TAL"/>
            </w:pPr>
            <w:r w:rsidRPr="00E2198D">
              <w:t xml:space="preserve">isOrdered: </w:t>
            </w:r>
            <w:r>
              <w:t>N/A</w:t>
            </w:r>
          </w:p>
          <w:p w14:paraId="7FDE6A35" w14:textId="77777777" w:rsidR="007148C7" w:rsidRPr="00264099" w:rsidRDefault="007148C7" w:rsidP="007148C7">
            <w:pPr>
              <w:pStyle w:val="TAL"/>
            </w:pPr>
            <w:r w:rsidRPr="00264099">
              <w:t xml:space="preserve">isUnique: </w:t>
            </w:r>
            <w:r>
              <w:t>N/A</w:t>
            </w:r>
          </w:p>
          <w:p w14:paraId="129D7615" w14:textId="77777777" w:rsidR="007148C7" w:rsidRPr="00133008" w:rsidRDefault="007148C7" w:rsidP="007148C7">
            <w:pPr>
              <w:pStyle w:val="TAL"/>
            </w:pPr>
            <w:r w:rsidRPr="00133008">
              <w:t xml:space="preserve">defaultValue: </w:t>
            </w:r>
            <w:r>
              <w:t>None</w:t>
            </w:r>
          </w:p>
          <w:p w14:paraId="3DC7BCCD" w14:textId="77777777" w:rsidR="007148C7" w:rsidRPr="002A1C02" w:rsidRDefault="007148C7" w:rsidP="007148C7">
            <w:pPr>
              <w:pStyle w:val="TAL"/>
            </w:pPr>
            <w:r w:rsidRPr="000B1729">
              <w:t>isNullable: False</w:t>
            </w:r>
          </w:p>
        </w:tc>
      </w:tr>
      <w:tr w:rsidR="007148C7" w14:paraId="60EC03B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EAFC4" w14:textId="77777777" w:rsidR="007148C7" w:rsidRPr="00ED202C" w:rsidRDefault="007148C7" w:rsidP="007148C7">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C09B68A" w14:textId="77777777" w:rsidR="007148C7" w:rsidRDefault="007148C7" w:rsidP="007148C7">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BAC98C8" w14:textId="77777777" w:rsidR="007148C7" w:rsidRDefault="007148C7" w:rsidP="007148C7">
            <w:pPr>
              <w:pStyle w:val="TAL"/>
              <w:rPr>
                <w:rFonts w:cs="Arial"/>
                <w:szCs w:val="18"/>
              </w:rPr>
            </w:pPr>
            <w:r>
              <w:rPr>
                <w:rFonts w:cs="Arial"/>
                <w:szCs w:val="18"/>
              </w:rPr>
              <w:t>TRUE: Supported</w:t>
            </w:r>
            <w:r>
              <w:rPr>
                <w:rFonts w:cs="Arial"/>
                <w:szCs w:val="18"/>
              </w:rPr>
              <w:br/>
              <w:t>FALSE: Not Supported</w:t>
            </w:r>
          </w:p>
          <w:p w14:paraId="076E29E5" w14:textId="77777777" w:rsidR="007148C7" w:rsidRDefault="007148C7" w:rsidP="007148C7">
            <w:pPr>
              <w:pStyle w:val="TAL"/>
              <w:rPr>
                <w:rFonts w:cs="Arial"/>
                <w:szCs w:val="18"/>
              </w:rPr>
            </w:pPr>
          </w:p>
          <w:p w14:paraId="2849E59F" w14:textId="77777777" w:rsidR="007148C7" w:rsidRDefault="007148C7" w:rsidP="007148C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5FADDC7" w14:textId="77777777" w:rsidR="007148C7" w:rsidRPr="002A1C02" w:rsidRDefault="007148C7" w:rsidP="007148C7">
            <w:pPr>
              <w:pStyle w:val="TAL"/>
            </w:pPr>
            <w:r w:rsidRPr="002A1C02">
              <w:t xml:space="preserve">type: </w:t>
            </w:r>
            <w:r>
              <w:t>Boolean</w:t>
            </w:r>
          </w:p>
          <w:p w14:paraId="741AED09" w14:textId="77777777" w:rsidR="007148C7" w:rsidRPr="00EB5968" w:rsidRDefault="007148C7" w:rsidP="007148C7">
            <w:pPr>
              <w:pStyle w:val="TAL"/>
            </w:pPr>
            <w:r w:rsidRPr="00EB5968">
              <w:t xml:space="preserve">multiplicity: </w:t>
            </w:r>
            <w:r>
              <w:t>0..1</w:t>
            </w:r>
          </w:p>
          <w:p w14:paraId="480478FE" w14:textId="77777777" w:rsidR="007148C7" w:rsidRPr="00E2198D" w:rsidRDefault="007148C7" w:rsidP="007148C7">
            <w:pPr>
              <w:pStyle w:val="TAL"/>
            </w:pPr>
            <w:r w:rsidRPr="00E2198D">
              <w:t xml:space="preserve">isOrdered: </w:t>
            </w:r>
            <w:r>
              <w:t>N/A</w:t>
            </w:r>
          </w:p>
          <w:p w14:paraId="6EA27286" w14:textId="77777777" w:rsidR="007148C7" w:rsidRPr="00264099" w:rsidRDefault="007148C7" w:rsidP="007148C7">
            <w:pPr>
              <w:pStyle w:val="TAL"/>
            </w:pPr>
            <w:r w:rsidRPr="00264099">
              <w:t xml:space="preserve">isUnique: </w:t>
            </w:r>
            <w:r>
              <w:t>N/A</w:t>
            </w:r>
          </w:p>
          <w:p w14:paraId="69107F1B" w14:textId="77777777" w:rsidR="007148C7" w:rsidRPr="00133008" w:rsidRDefault="007148C7" w:rsidP="007148C7">
            <w:pPr>
              <w:pStyle w:val="TAL"/>
            </w:pPr>
            <w:r w:rsidRPr="00133008">
              <w:t xml:space="preserve">defaultValue: </w:t>
            </w:r>
            <w:r>
              <w:rPr>
                <w:rFonts w:cs="Arial"/>
                <w:szCs w:val="18"/>
              </w:rPr>
              <w:t>FALSE</w:t>
            </w:r>
          </w:p>
          <w:p w14:paraId="38E91589" w14:textId="77777777" w:rsidR="007148C7" w:rsidRPr="002A1C02" w:rsidRDefault="007148C7" w:rsidP="007148C7">
            <w:pPr>
              <w:pStyle w:val="TAL"/>
            </w:pPr>
            <w:r w:rsidRPr="000B1729">
              <w:t>isNullable: False</w:t>
            </w:r>
          </w:p>
        </w:tc>
      </w:tr>
      <w:tr w:rsidR="007148C7" w14:paraId="35A5518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80A67" w14:textId="77777777" w:rsidR="007148C7" w:rsidRPr="00ED202C" w:rsidRDefault="007148C7" w:rsidP="007148C7">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193F9B8" w14:textId="77777777" w:rsidR="007148C7" w:rsidRPr="000B54F7" w:rsidRDefault="007148C7" w:rsidP="007148C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4DFDBB0" w14:textId="77777777" w:rsidR="007148C7" w:rsidRPr="000B54F7" w:rsidRDefault="007148C7" w:rsidP="007148C7">
            <w:pPr>
              <w:pStyle w:val="TAL"/>
              <w:rPr>
                <w:rFonts w:cs="Arial"/>
                <w:szCs w:val="18"/>
              </w:rPr>
            </w:pPr>
          </w:p>
          <w:p w14:paraId="5AFBD297" w14:textId="77777777" w:rsidR="007148C7" w:rsidRPr="000B54F7" w:rsidRDefault="007148C7" w:rsidP="007148C7">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9CADB07" w14:textId="77777777" w:rsidR="007148C7" w:rsidRDefault="007148C7" w:rsidP="007148C7">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6414BCC" w14:textId="77777777" w:rsidR="007148C7" w:rsidRDefault="007148C7" w:rsidP="007148C7">
            <w:pPr>
              <w:pStyle w:val="TAL"/>
              <w:rPr>
                <w:lang w:eastAsia="zh-CN"/>
              </w:rPr>
            </w:pPr>
          </w:p>
          <w:p w14:paraId="5205AA0C" w14:textId="77777777" w:rsidR="007148C7" w:rsidRDefault="007148C7" w:rsidP="007148C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E597F80" w14:textId="77777777" w:rsidR="007148C7" w:rsidRPr="002A1C02" w:rsidRDefault="007148C7" w:rsidP="007148C7">
            <w:pPr>
              <w:pStyle w:val="TAL"/>
            </w:pPr>
            <w:r w:rsidRPr="002A1C02">
              <w:t xml:space="preserve">type: </w:t>
            </w:r>
            <w:r>
              <w:t>Boolean</w:t>
            </w:r>
          </w:p>
          <w:p w14:paraId="0A7D35FC" w14:textId="77777777" w:rsidR="007148C7" w:rsidRPr="00EB5968" w:rsidRDefault="007148C7" w:rsidP="007148C7">
            <w:pPr>
              <w:pStyle w:val="TAL"/>
            </w:pPr>
            <w:r w:rsidRPr="00EB5968">
              <w:t xml:space="preserve">multiplicity: </w:t>
            </w:r>
            <w:r>
              <w:t>0..1</w:t>
            </w:r>
          </w:p>
          <w:p w14:paraId="008CA7EB" w14:textId="77777777" w:rsidR="007148C7" w:rsidRPr="00E2198D" w:rsidRDefault="007148C7" w:rsidP="007148C7">
            <w:pPr>
              <w:pStyle w:val="TAL"/>
            </w:pPr>
            <w:r w:rsidRPr="00E2198D">
              <w:t xml:space="preserve">isOrdered: </w:t>
            </w:r>
            <w:r>
              <w:t>N/A</w:t>
            </w:r>
          </w:p>
          <w:p w14:paraId="2F128BA8" w14:textId="77777777" w:rsidR="007148C7" w:rsidRPr="00264099" w:rsidRDefault="007148C7" w:rsidP="007148C7">
            <w:pPr>
              <w:pStyle w:val="TAL"/>
            </w:pPr>
            <w:r w:rsidRPr="00264099">
              <w:t xml:space="preserve">isUnique: </w:t>
            </w:r>
            <w:r>
              <w:t>N/A</w:t>
            </w:r>
          </w:p>
          <w:p w14:paraId="75848917" w14:textId="77777777" w:rsidR="007148C7" w:rsidRPr="00133008" w:rsidRDefault="007148C7" w:rsidP="007148C7">
            <w:pPr>
              <w:pStyle w:val="TAL"/>
            </w:pPr>
            <w:r w:rsidRPr="00133008">
              <w:t xml:space="preserve">defaultValue: </w:t>
            </w:r>
            <w:r>
              <w:rPr>
                <w:rFonts w:cs="Arial"/>
                <w:szCs w:val="18"/>
              </w:rPr>
              <w:t>FALSE</w:t>
            </w:r>
          </w:p>
          <w:p w14:paraId="788C339F" w14:textId="77777777" w:rsidR="007148C7" w:rsidRPr="002A1C02" w:rsidRDefault="007148C7" w:rsidP="007148C7">
            <w:pPr>
              <w:pStyle w:val="TAL"/>
            </w:pPr>
            <w:r w:rsidRPr="000B1729">
              <w:t>isNullable: False</w:t>
            </w:r>
          </w:p>
        </w:tc>
      </w:tr>
      <w:tr w:rsidR="007148C7" w14:paraId="4B02C6E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557C6" w14:textId="77777777" w:rsidR="007148C7" w:rsidRPr="00ED202C" w:rsidRDefault="007148C7" w:rsidP="007148C7">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3751574" w14:textId="77777777" w:rsidR="007148C7" w:rsidRPr="000B54F7" w:rsidRDefault="007148C7" w:rsidP="007148C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DC4EAC4" w14:textId="77777777" w:rsidR="007148C7" w:rsidRPr="000B54F7" w:rsidRDefault="007148C7" w:rsidP="007148C7">
            <w:pPr>
              <w:pStyle w:val="TAL"/>
              <w:rPr>
                <w:rFonts w:cs="Arial"/>
                <w:szCs w:val="18"/>
              </w:rPr>
            </w:pPr>
          </w:p>
          <w:p w14:paraId="366F4323" w14:textId="77777777" w:rsidR="007148C7" w:rsidRPr="000B54F7" w:rsidRDefault="007148C7" w:rsidP="007148C7">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56F58C6" w14:textId="77777777" w:rsidR="007148C7" w:rsidRDefault="007148C7" w:rsidP="007148C7">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BAD9392" w14:textId="77777777" w:rsidR="007148C7" w:rsidRDefault="007148C7" w:rsidP="007148C7">
            <w:pPr>
              <w:pStyle w:val="TAL"/>
              <w:rPr>
                <w:lang w:eastAsia="zh-CN"/>
              </w:rPr>
            </w:pPr>
          </w:p>
          <w:p w14:paraId="4D033A9B" w14:textId="77777777" w:rsidR="007148C7" w:rsidRDefault="007148C7" w:rsidP="007148C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FEC1BD0" w14:textId="77777777" w:rsidR="007148C7" w:rsidRPr="002A1C02" w:rsidRDefault="007148C7" w:rsidP="007148C7">
            <w:pPr>
              <w:pStyle w:val="TAL"/>
            </w:pPr>
            <w:r w:rsidRPr="002A1C02">
              <w:t xml:space="preserve">type: </w:t>
            </w:r>
            <w:r>
              <w:t>Boolean</w:t>
            </w:r>
          </w:p>
          <w:p w14:paraId="6FF3A352" w14:textId="77777777" w:rsidR="007148C7" w:rsidRPr="00EB5968" w:rsidRDefault="007148C7" w:rsidP="007148C7">
            <w:pPr>
              <w:pStyle w:val="TAL"/>
            </w:pPr>
            <w:r w:rsidRPr="00EB5968">
              <w:t xml:space="preserve">multiplicity: </w:t>
            </w:r>
            <w:r>
              <w:t>0..1</w:t>
            </w:r>
          </w:p>
          <w:p w14:paraId="70CD79CC" w14:textId="77777777" w:rsidR="007148C7" w:rsidRPr="00E2198D" w:rsidRDefault="007148C7" w:rsidP="007148C7">
            <w:pPr>
              <w:pStyle w:val="TAL"/>
            </w:pPr>
            <w:r w:rsidRPr="00E2198D">
              <w:t xml:space="preserve">isOrdered: </w:t>
            </w:r>
            <w:r>
              <w:t>N/A</w:t>
            </w:r>
          </w:p>
          <w:p w14:paraId="15C66E70" w14:textId="77777777" w:rsidR="007148C7" w:rsidRPr="00264099" w:rsidRDefault="007148C7" w:rsidP="007148C7">
            <w:pPr>
              <w:pStyle w:val="TAL"/>
            </w:pPr>
            <w:r w:rsidRPr="00264099">
              <w:t xml:space="preserve">isUnique: </w:t>
            </w:r>
            <w:r>
              <w:t>N/A</w:t>
            </w:r>
          </w:p>
          <w:p w14:paraId="788784BE" w14:textId="77777777" w:rsidR="007148C7" w:rsidRPr="00133008" w:rsidRDefault="007148C7" w:rsidP="007148C7">
            <w:pPr>
              <w:pStyle w:val="TAL"/>
            </w:pPr>
            <w:r w:rsidRPr="00133008">
              <w:t xml:space="preserve">defaultValue: </w:t>
            </w:r>
            <w:r>
              <w:rPr>
                <w:rFonts w:cs="Arial"/>
                <w:szCs w:val="18"/>
              </w:rPr>
              <w:t>FALSE</w:t>
            </w:r>
          </w:p>
          <w:p w14:paraId="01FC66DC" w14:textId="77777777" w:rsidR="007148C7" w:rsidRPr="002A1C02" w:rsidRDefault="007148C7" w:rsidP="007148C7">
            <w:pPr>
              <w:pStyle w:val="TAL"/>
            </w:pPr>
            <w:r w:rsidRPr="000B1729">
              <w:t>isNullable: False</w:t>
            </w:r>
          </w:p>
        </w:tc>
      </w:tr>
      <w:tr w:rsidR="007148C7" w14:paraId="04F84FB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4B873" w14:textId="77777777" w:rsidR="007148C7" w:rsidRPr="00ED202C" w:rsidRDefault="007148C7" w:rsidP="007148C7">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874F749" w14:textId="77777777" w:rsidR="007148C7" w:rsidRDefault="007148C7" w:rsidP="007148C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5A3F6763" w14:textId="77777777" w:rsidR="007148C7" w:rsidRDefault="007148C7" w:rsidP="007148C7">
            <w:pPr>
              <w:pStyle w:val="TAL"/>
              <w:rPr>
                <w:rFonts w:cs="Arial"/>
                <w:szCs w:val="18"/>
              </w:rPr>
            </w:pPr>
          </w:p>
          <w:p w14:paraId="4D6E1FD3" w14:textId="77777777" w:rsidR="007148C7" w:rsidRDefault="007148C7" w:rsidP="007148C7">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14C7B9D9" w14:textId="77777777" w:rsidR="007148C7" w:rsidRDefault="007148C7" w:rsidP="007148C7">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4D31654A" w14:textId="77777777" w:rsidR="007148C7" w:rsidRDefault="007148C7" w:rsidP="007148C7">
            <w:pPr>
              <w:pStyle w:val="TAL"/>
              <w:rPr>
                <w:rFonts w:eastAsia="MS Mincho"/>
                <w:bCs/>
                <w:lang w:eastAsia="ja-JP"/>
              </w:rPr>
            </w:pPr>
          </w:p>
          <w:p w14:paraId="7B07AF35" w14:textId="77777777" w:rsidR="007148C7" w:rsidRDefault="007148C7" w:rsidP="007148C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0D97099" w14:textId="77777777" w:rsidR="007148C7" w:rsidRPr="002A1C02" w:rsidRDefault="007148C7" w:rsidP="007148C7">
            <w:pPr>
              <w:pStyle w:val="TAL"/>
            </w:pPr>
            <w:r w:rsidRPr="002A1C02">
              <w:t xml:space="preserve">type: </w:t>
            </w:r>
            <w:r>
              <w:t>Boolean</w:t>
            </w:r>
          </w:p>
          <w:p w14:paraId="60C19098" w14:textId="77777777" w:rsidR="007148C7" w:rsidRPr="00EB5968" w:rsidRDefault="007148C7" w:rsidP="007148C7">
            <w:pPr>
              <w:pStyle w:val="TAL"/>
            </w:pPr>
            <w:r w:rsidRPr="00EB5968">
              <w:t xml:space="preserve">multiplicity: </w:t>
            </w:r>
            <w:r>
              <w:t>0..1</w:t>
            </w:r>
          </w:p>
          <w:p w14:paraId="7CD51086" w14:textId="77777777" w:rsidR="007148C7" w:rsidRPr="00E2198D" w:rsidRDefault="007148C7" w:rsidP="007148C7">
            <w:pPr>
              <w:pStyle w:val="TAL"/>
            </w:pPr>
            <w:r w:rsidRPr="00E2198D">
              <w:t xml:space="preserve">isOrdered: </w:t>
            </w:r>
            <w:r>
              <w:t>N/A</w:t>
            </w:r>
          </w:p>
          <w:p w14:paraId="14E7E7CF" w14:textId="77777777" w:rsidR="007148C7" w:rsidRPr="00264099" w:rsidRDefault="007148C7" w:rsidP="007148C7">
            <w:pPr>
              <w:pStyle w:val="TAL"/>
            </w:pPr>
            <w:r w:rsidRPr="00264099">
              <w:t xml:space="preserve">isUnique: </w:t>
            </w:r>
            <w:r>
              <w:t>N/A</w:t>
            </w:r>
          </w:p>
          <w:p w14:paraId="1FB49EE2" w14:textId="77777777" w:rsidR="007148C7" w:rsidRPr="00133008" w:rsidRDefault="007148C7" w:rsidP="007148C7">
            <w:pPr>
              <w:pStyle w:val="TAL"/>
            </w:pPr>
            <w:r w:rsidRPr="00133008">
              <w:t xml:space="preserve">defaultValue: </w:t>
            </w:r>
            <w:r>
              <w:rPr>
                <w:rFonts w:cs="Arial"/>
                <w:szCs w:val="18"/>
              </w:rPr>
              <w:t>FALSE</w:t>
            </w:r>
          </w:p>
          <w:p w14:paraId="6F3FFDCB" w14:textId="77777777" w:rsidR="007148C7" w:rsidRPr="002A1C02" w:rsidRDefault="007148C7" w:rsidP="007148C7">
            <w:pPr>
              <w:pStyle w:val="TAL"/>
            </w:pPr>
            <w:r w:rsidRPr="000B1729">
              <w:t>isNullable: False</w:t>
            </w:r>
          </w:p>
        </w:tc>
      </w:tr>
      <w:tr w:rsidR="007148C7" w14:paraId="23C6BE9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8914" w14:textId="77777777" w:rsidR="007148C7" w:rsidRPr="00ED202C" w:rsidRDefault="007148C7" w:rsidP="007148C7">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C959232" w14:textId="77777777" w:rsidR="007148C7" w:rsidRDefault="007148C7" w:rsidP="007148C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116380B" w14:textId="77777777" w:rsidR="007148C7" w:rsidRDefault="007148C7" w:rsidP="007148C7">
            <w:pPr>
              <w:pStyle w:val="TAL"/>
              <w:rPr>
                <w:rFonts w:cs="Arial"/>
                <w:szCs w:val="18"/>
              </w:rPr>
            </w:pPr>
          </w:p>
          <w:p w14:paraId="2C70DA76" w14:textId="77777777" w:rsidR="007148C7" w:rsidRDefault="007148C7" w:rsidP="007148C7">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007999E4" w14:textId="77777777" w:rsidR="007148C7" w:rsidRDefault="007148C7" w:rsidP="007148C7">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54117C12" w14:textId="77777777" w:rsidR="007148C7" w:rsidRDefault="007148C7" w:rsidP="007148C7">
            <w:pPr>
              <w:pStyle w:val="TAL"/>
              <w:rPr>
                <w:lang w:eastAsia="zh-CN"/>
              </w:rPr>
            </w:pPr>
          </w:p>
          <w:p w14:paraId="3DD199E1" w14:textId="77777777" w:rsidR="007148C7" w:rsidRDefault="007148C7" w:rsidP="007148C7">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2D091BCA" w14:textId="77777777" w:rsidR="007148C7" w:rsidRDefault="007148C7" w:rsidP="007148C7">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17BE00F" w14:textId="77777777" w:rsidR="007148C7" w:rsidRPr="002A1C02" w:rsidRDefault="007148C7" w:rsidP="007148C7">
            <w:pPr>
              <w:pStyle w:val="TAL"/>
            </w:pPr>
            <w:r w:rsidRPr="002A1C02">
              <w:t xml:space="preserve">type: </w:t>
            </w:r>
            <w:r>
              <w:t>Boolean</w:t>
            </w:r>
          </w:p>
          <w:p w14:paraId="184F8AD3" w14:textId="77777777" w:rsidR="007148C7" w:rsidRPr="00EB5968" w:rsidRDefault="007148C7" w:rsidP="007148C7">
            <w:pPr>
              <w:pStyle w:val="TAL"/>
            </w:pPr>
            <w:r w:rsidRPr="00EB5968">
              <w:t xml:space="preserve">multiplicity: </w:t>
            </w:r>
            <w:r>
              <w:t>0..1</w:t>
            </w:r>
          </w:p>
          <w:p w14:paraId="3E8D7F4B" w14:textId="77777777" w:rsidR="007148C7" w:rsidRPr="00E2198D" w:rsidRDefault="007148C7" w:rsidP="007148C7">
            <w:pPr>
              <w:pStyle w:val="TAL"/>
            </w:pPr>
            <w:r w:rsidRPr="00E2198D">
              <w:t xml:space="preserve">isOrdered: </w:t>
            </w:r>
            <w:r>
              <w:t>N/A</w:t>
            </w:r>
          </w:p>
          <w:p w14:paraId="55593464" w14:textId="77777777" w:rsidR="007148C7" w:rsidRPr="00264099" w:rsidRDefault="007148C7" w:rsidP="007148C7">
            <w:pPr>
              <w:pStyle w:val="TAL"/>
            </w:pPr>
            <w:r w:rsidRPr="00264099">
              <w:t xml:space="preserve">isUnique: </w:t>
            </w:r>
            <w:r>
              <w:t>N/A</w:t>
            </w:r>
          </w:p>
          <w:p w14:paraId="5A3BB97E" w14:textId="77777777" w:rsidR="007148C7" w:rsidRPr="00133008" w:rsidRDefault="007148C7" w:rsidP="007148C7">
            <w:pPr>
              <w:pStyle w:val="TAL"/>
            </w:pPr>
            <w:r w:rsidRPr="00133008">
              <w:t xml:space="preserve">defaultValue: </w:t>
            </w:r>
            <w:r>
              <w:rPr>
                <w:rFonts w:cs="Arial"/>
                <w:szCs w:val="18"/>
              </w:rPr>
              <w:t>FALSE</w:t>
            </w:r>
          </w:p>
          <w:p w14:paraId="4047F675" w14:textId="77777777" w:rsidR="007148C7" w:rsidRPr="002A1C02" w:rsidRDefault="007148C7" w:rsidP="007148C7">
            <w:pPr>
              <w:pStyle w:val="TAL"/>
            </w:pPr>
            <w:r w:rsidRPr="000B1729">
              <w:t>isNullable: False</w:t>
            </w:r>
          </w:p>
        </w:tc>
      </w:tr>
      <w:tr w:rsidR="007148C7" w14:paraId="3FCD46B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BA49E"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A37067B" w14:textId="77777777" w:rsidR="007148C7" w:rsidRPr="00C20660" w:rsidRDefault="007148C7" w:rsidP="007148C7">
            <w:pPr>
              <w:pStyle w:val="TAL"/>
              <w:rPr>
                <w:lang w:eastAsia="ja-JP"/>
              </w:rPr>
            </w:pPr>
            <w:r w:rsidRPr="00C20660">
              <w:rPr>
                <w:lang w:eastAsia="ja-JP"/>
              </w:rPr>
              <w:t>This attribute represents information of an MB-UPF NF Instance</w:t>
            </w:r>
            <w:r>
              <w:rPr>
                <w:lang w:eastAsia="ja-JP"/>
              </w:rPr>
              <w:t>.</w:t>
            </w:r>
          </w:p>
          <w:p w14:paraId="2C0088A8" w14:textId="77777777" w:rsidR="007148C7" w:rsidRPr="00C20660" w:rsidRDefault="007148C7" w:rsidP="007148C7">
            <w:pPr>
              <w:pStyle w:val="TAL"/>
              <w:rPr>
                <w:lang w:eastAsia="ja-JP"/>
              </w:rPr>
            </w:pPr>
          </w:p>
          <w:p w14:paraId="2B876522" w14:textId="77777777" w:rsidR="007148C7" w:rsidRDefault="007148C7" w:rsidP="007148C7">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43F8380" w14:textId="77777777" w:rsidR="007148C7" w:rsidRPr="000F2723" w:rsidRDefault="007148C7" w:rsidP="007148C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13A4772E"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7CE399"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342DC9"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CD639E"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437377F2" w14:textId="77777777" w:rsidR="007148C7" w:rsidRPr="002A1C02" w:rsidRDefault="007148C7" w:rsidP="007148C7">
            <w:pPr>
              <w:pStyle w:val="TAL"/>
            </w:pPr>
            <w:r w:rsidRPr="000F2723">
              <w:rPr>
                <w:rFonts w:cs="Arial"/>
                <w:szCs w:val="18"/>
              </w:rPr>
              <w:t>isNullable: False</w:t>
            </w:r>
          </w:p>
        </w:tc>
      </w:tr>
      <w:tr w:rsidR="007148C7" w14:paraId="579014E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DF4F4"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354B09C3" w14:textId="77777777" w:rsidR="007148C7" w:rsidRPr="00C20660" w:rsidRDefault="007148C7" w:rsidP="007148C7">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AC23E81" w14:textId="77777777" w:rsidR="007148C7" w:rsidRPr="00C20660" w:rsidRDefault="007148C7" w:rsidP="007148C7">
            <w:pPr>
              <w:pStyle w:val="TAL"/>
              <w:rPr>
                <w:lang w:eastAsia="ja-JP"/>
              </w:rPr>
            </w:pPr>
          </w:p>
          <w:p w14:paraId="28E4AB57" w14:textId="77777777" w:rsidR="007148C7" w:rsidRPr="00C20660" w:rsidRDefault="007148C7" w:rsidP="007148C7">
            <w:pPr>
              <w:pStyle w:val="TAL"/>
              <w:rPr>
                <w:lang w:eastAsia="ja-JP"/>
              </w:rPr>
            </w:pPr>
          </w:p>
          <w:p w14:paraId="678DDF3A"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B99DD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13EA39C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BB7188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5A34C45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355D1A8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4FCF1CC8" w14:textId="77777777" w:rsidR="007148C7" w:rsidRPr="002A1C02" w:rsidRDefault="007148C7" w:rsidP="007148C7">
            <w:pPr>
              <w:pStyle w:val="TAL"/>
            </w:pPr>
            <w:r w:rsidRPr="00966DC9">
              <w:rPr>
                <w:rFonts w:cs="Arial"/>
                <w:szCs w:val="18"/>
              </w:rPr>
              <w:t>isNullable: False</w:t>
            </w:r>
          </w:p>
        </w:tc>
      </w:tr>
      <w:tr w:rsidR="007148C7" w14:paraId="7006FBC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E9924"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0CC5CEE7" w14:textId="77777777" w:rsidR="007148C7" w:rsidRPr="00C20660" w:rsidRDefault="007148C7" w:rsidP="007148C7">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1B9F18B6" w14:textId="77777777" w:rsidR="007148C7" w:rsidRPr="00C20660" w:rsidRDefault="007148C7" w:rsidP="007148C7">
            <w:pPr>
              <w:pStyle w:val="TAL"/>
              <w:rPr>
                <w:lang w:eastAsia="ja-JP"/>
              </w:rPr>
            </w:pPr>
            <w:r w:rsidRPr="00C20660">
              <w:rPr>
                <w:lang w:eastAsia="ja-JP"/>
              </w:rPr>
              <w:t>If not provided, the MB-UPF can serve any MB-SMF service area.</w:t>
            </w:r>
          </w:p>
          <w:p w14:paraId="4183B8B6" w14:textId="77777777" w:rsidR="007148C7" w:rsidRPr="00C20660" w:rsidRDefault="007148C7" w:rsidP="007148C7">
            <w:pPr>
              <w:pStyle w:val="TAL"/>
              <w:rPr>
                <w:lang w:eastAsia="ja-JP"/>
              </w:rPr>
            </w:pPr>
          </w:p>
          <w:p w14:paraId="7551F99A"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4E180D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A1836D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FC5FD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65F5D2D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22A62EC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5C5CD291" w14:textId="77777777" w:rsidR="007148C7" w:rsidRPr="002A1C02" w:rsidRDefault="007148C7" w:rsidP="007148C7">
            <w:pPr>
              <w:pStyle w:val="TAL"/>
            </w:pPr>
            <w:r w:rsidRPr="00966DC9">
              <w:rPr>
                <w:rFonts w:cs="Arial"/>
                <w:szCs w:val="18"/>
              </w:rPr>
              <w:t>isNullable: False</w:t>
            </w:r>
          </w:p>
        </w:tc>
      </w:tr>
      <w:tr w:rsidR="007148C7" w14:paraId="5D25BDA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72D0F"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38871D6" w14:textId="77777777" w:rsidR="007148C7" w:rsidRPr="00C20660" w:rsidRDefault="007148C7" w:rsidP="007148C7">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4841356" w14:textId="77777777" w:rsidR="007148C7" w:rsidRPr="00C20660" w:rsidRDefault="007148C7" w:rsidP="007148C7">
            <w:pPr>
              <w:pStyle w:val="TAL"/>
              <w:rPr>
                <w:lang w:eastAsia="ja-JP"/>
              </w:rPr>
            </w:pPr>
          </w:p>
          <w:p w14:paraId="59E66FA1" w14:textId="77777777" w:rsidR="007148C7" w:rsidRPr="0072067A" w:rsidRDefault="007148C7" w:rsidP="007148C7">
            <w:pPr>
              <w:pStyle w:val="TAL"/>
              <w:rPr>
                <w:lang w:eastAsia="ja-JP"/>
              </w:rPr>
            </w:pPr>
            <w:r w:rsidRPr="00133008">
              <w:rPr>
                <w:lang w:eastAsia="ja-JP"/>
              </w:rPr>
              <w:t>allowedValues: N/A</w:t>
            </w:r>
          </w:p>
          <w:p w14:paraId="785565D3"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3056E5" w14:textId="77777777" w:rsidR="007148C7" w:rsidRPr="002A1C02" w:rsidRDefault="007148C7" w:rsidP="007148C7">
            <w:pPr>
              <w:pStyle w:val="TAL"/>
              <w:keepNext w:val="0"/>
            </w:pPr>
            <w:r w:rsidRPr="002A1C02">
              <w:t xml:space="preserve">type: </w:t>
            </w:r>
            <w:r w:rsidRPr="001B3178">
              <w:rPr>
                <w:rFonts w:ascii="Courier New" w:hAnsi="Courier New" w:cs="Courier New"/>
                <w:lang w:eastAsia="zh-CN"/>
              </w:rPr>
              <w:t>InterfaceUpfInfoItem</w:t>
            </w:r>
          </w:p>
          <w:p w14:paraId="7C828A25" w14:textId="77777777" w:rsidR="007148C7" w:rsidRPr="002A1C02" w:rsidRDefault="007148C7" w:rsidP="007148C7">
            <w:pPr>
              <w:pStyle w:val="TAL"/>
            </w:pPr>
            <w:r w:rsidRPr="002A1C02">
              <w:t xml:space="preserve">multiplicity: </w:t>
            </w:r>
            <w:r>
              <w:t>0</w:t>
            </w:r>
            <w:r w:rsidRPr="002A1C02">
              <w:t>..*</w:t>
            </w:r>
          </w:p>
          <w:p w14:paraId="36FAB07E" w14:textId="77777777" w:rsidR="007148C7" w:rsidRPr="00EB5968" w:rsidRDefault="007148C7" w:rsidP="007148C7">
            <w:pPr>
              <w:pStyle w:val="TAL"/>
            </w:pPr>
            <w:r w:rsidRPr="00EB5968">
              <w:t xml:space="preserve">isOrdered: </w:t>
            </w:r>
            <w:r w:rsidRPr="004037B3">
              <w:t>False</w:t>
            </w:r>
          </w:p>
          <w:p w14:paraId="4A519FC6" w14:textId="77777777" w:rsidR="007148C7" w:rsidRPr="00E2198D" w:rsidRDefault="007148C7" w:rsidP="007148C7">
            <w:pPr>
              <w:pStyle w:val="TAL"/>
            </w:pPr>
            <w:r w:rsidRPr="00E2198D">
              <w:t xml:space="preserve">isUnique: </w:t>
            </w:r>
            <w:r w:rsidRPr="004037B3">
              <w:t>True</w:t>
            </w:r>
          </w:p>
          <w:p w14:paraId="386B4C24" w14:textId="77777777" w:rsidR="007148C7" w:rsidRPr="00264099" w:rsidRDefault="007148C7" w:rsidP="007148C7">
            <w:pPr>
              <w:pStyle w:val="TAL"/>
            </w:pPr>
            <w:r w:rsidRPr="00264099">
              <w:t>defaultValue: None</w:t>
            </w:r>
          </w:p>
          <w:p w14:paraId="0754D96C" w14:textId="77777777" w:rsidR="007148C7" w:rsidRPr="002A1C02" w:rsidRDefault="007148C7" w:rsidP="007148C7">
            <w:pPr>
              <w:pStyle w:val="TAL"/>
            </w:pPr>
            <w:r w:rsidRPr="0072067A">
              <w:t>isNullable: False</w:t>
            </w:r>
          </w:p>
        </w:tc>
      </w:tr>
      <w:tr w:rsidR="007148C7" w14:paraId="146F4FE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A893"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797D622" w14:textId="77777777" w:rsidR="007148C7" w:rsidRPr="00C20660" w:rsidRDefault="007148C7" w:rsidP="007148C7">
            <w:pPr>
              <w:pStyle w:val="TAL"/>
              <w:rPr>
                <w:lang w:eastAsia="ja-JP"/>
              </w:rPr>
            </w:pPr>
            <w:r w:rsidRPr="00C20660">
              <w:rPr>
                <w:lang w:eastAsia="ja-JP"/>
              </w:rPr>
              <w:t>This attribute represents the list of TAIs the MB-UPF can serve.</w:t>
            </w:r>
          </w:p>
          <w:p w14:paraId="16FEC22D" w14:textId="77777777" w:rsidR="007148C7" w:rsidRPr="00C20660" w:rsidRDefault="007148C7" w:rsidP="007148C7">
            <w:pPr>
              <w:pStyle w:val="TAL"/>
              <w:rPr>
                <w:lang w:eastAsia="ja-JP"/>
              </w:rPr>
            </w:pPr>
          </w:p>
          <w:p w14:paraId="466BFA82" w14:textId="77777777" w:rsidR="007148C7" w:rsidRPr="00C20660" w:rsidRDefault="007148C7" w:rsidP="007148C7">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77635FA" w14:textId="77777777" w:rsidR="007148C7" w:rsidRPr="00C20660" w:rsidRDefault="007148C7" w:rsidP="007148C7">
            <w:pPr>
              <w:pStyle w:val="TAL"/>
              <w:rPr>
                <w:lang w:eastAsia="ja-JP"/>
              </w:rPr>
            </w:pPr>
          </w:p>
          <w:p w14:paraId="4D018F1C"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DC1676" w14:textId="77777777" w:rsidR="007148C7" w:rsidRPr="002A1C02" w:rsidRDefault="007148C7" w:rsidP="007148C7">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9569F48"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multiplicity: 0..*</w:t>
            </w:r>
          </w:p>
          <w:p w14:paraId="1B297502"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isOrdered: False</w:t>
            </w:r>
          </w:p>
          <w:p w14:paraId="207A9E20"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isUnique: True</w:t>
            </w:r>
          </w:p>
          <w:p w14:paraId="1B1107A5"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defaultValue: None</w:t>
            </w:r>
          </w:p>
          <w:p w14:paraId="775F0C7F" w14:textId="77777777" w:rsidR="007148C7" w:rsidRPr="002A1C02" w:rsidRDefault="007148C7" w:rsidP="007148C7">
            <w:pPr>
              <w:pStyle w:val="TAL"/>
            </w:pPr>
            <w:r w:rsidRPr="00D70C9F">
              <w:rPr>
                <w:rFonts w:cs="Arial"/>
                <w:szCs w:val="18"/>
              </w:rPr>
              <w:t>isNullable: False</w:t>
            </w:r>
          </w:p>
        </w:tc>
      </w:tr>
      <w:tr w:rsidR="007148C7" w14:paraId="25ADD22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872BD"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53663C7" w14:textId="77777777" w:rsidR="007148C7" w:rsidRPr="00C20660" w:rsidRDefault="007148C7" w:rsidP="007148C7">
            <w:pPr>
              <w:pStyle w:val="TAL"/>
              <w:rPr>
                <w:lang w:eastAsia="ja-JP"/>
              </w:rPr>
            </w:pPr>
            <w:r w:rsidRPr="00C20660">
              <w:rPr>
                <w:lang w:eastAsia="ja-JP"/>
              </w:rPr>
              <w:t>This attribute represents the range of TAIs the MB-UPF can serve.</w:t>
            </w:r>
          </w:p>
          <w:p w14:paraId="629E75B9" w14:textId="77777777" w:rsidR="007148C7" w:rsidRPr="00C20660" w:rsidRDefault="007148C7" w:rsidP="007148C7">
            <w:pPr>
              <w:pStyle w:val="TAL"/>
              <w:rPr>
                <w:lang w:eastAsia="ja-JP"/>
              </w:rPr>
            </w:pPr>
          </w:p>
          <w:p w14:paraId="74172F64" w14:textId="77777777" w:rsidR="007148C7" w:rsidRPr="00C20660" w:rsidRDefault="007148C7" w:rsidP="007148C7">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88212D4" w14:textId="77777777" w:rsidR="007148C7" w:rsidRPr="00C20660" w:rsidRDefault="007148C7" w:rsidP="007148C7">
            <w:pPr>
              <w:pStyle w:val="TAL"/>
              <w:rPr>
                <w:lang w:eastAsia="ja-JP"/>
              </w:rPr>
            </w:pPr>
          </w:p>
          <w:p w14:paraId="71192076"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FF39B6" w14:textId="77777777" w:rsidR="007148C7" w:rsidRPr="002A1C02" w:rsidRDefault="007148C7" w:rsidP="007148C7">
            <w:pPr>
              <w:pStyle w:val="TAL"/>
              <w:keepNext w:val="0"/>
            </w:pPr>
            <w:r w:rsidRPr="002A1C02">
              <w:t xml:space="preserve">type: </w:t>
            </w:r>
            <w:r>
              <w:rPr>
                <w:rFonts w:ascii="Courier New" w:hAnsi="Courier New" w:cs="Courier New"/>
                <w:lang w:eastAsia="zh-CN"/>
              </w:rPr>
              <w:t>Tairange</w:t>
            </w:r>
          </w:p>
          <w:p w14:paraId="3955FC38"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multiplicity: 0..*</w:t>
            </w:r>
          </w:p>
          <w:p w14:paraId="32B9C8FC"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isOrdered: False</w:t>
            </w:r>
          </w:p>
          <w:p w14:paraId="1C6040D1"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isUnique: True</w:t>
            </w:r>
          </w:p>
          <w:p w14:paraId="33A36087"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defaultValue: None</w:t>
            </w:r>
          </w:p>
          <w:p w14:paraId="1DBAE347" w14:textId="77777777" w:rsidR="007148C7" w:rsidRPr="002A1C02" w:rsidRDefault="007148C7" w:rsidP="007148C7">
            <w:pPr>
              <w:pStyle w:val="TAL"/>
            </w:pPr>
            <w:r w:rsidRPr="00D70C9F">
              <w:rPr>
                <w:rFonts w:cs="Arial"/>
                <w:szCs w:val="18"/>
              </w:rPr>
              <w:t>isNullable: False</w:t>
            </w:r>
          </w:p>
        </w:tc>
      </w:tr>
      <w:tr w:rsidR="007148C7" w14:paraId="58E1D15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47804"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15CF45D" w14:textId="77777777" w:rsidR="007148C7" w:rsidRPr="00C20660" w:rsidRDefault="007148C7" w:rsidP="007148C7">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617757E" w14:textId="77777777" w:rsidR="007148C7" w:rsidRPr="00C20660" w:rsidRDefault="007148C7" w:rsidP="007148C7">
            <w:pPr>
              <w:pStyle w:val="TAL"/>
              <w:rPr>
                <w:lang w:eastAsia="ja-JP"/>
              </w:rPr>
            </w:pPr>
            <w:r w:rsidRPr="00C20660">
              <w:rPr>
                <w:lang w:eastAsia="ja-JP"/>
              </w:rPr>
              <w:t>See the precedence rules in the description of the priority attribute in NFProfile, if Priority is also present in NFProfile.</w:t>
            </w:r>
          </w:p>
          <w:p w14:paraId="0D033739" w14:textId="77777777" w:rsidR="007148C7" w:rsidRPr="00C20660" w:rsidRDefault="007148C7" w:rsidP="007148C7">
            <w:pPr>
              <w:pStyle w:val="TAL"/>
              <w:rPr>
                <w:lang w:eastAsia="ja-JP"/>
              </w:rPr>
            </w:pPr>
            <w:r w:rsidRPr="00C20660">
              <w:rPr>
                <w:lang w:eastAsia="ja-JP"/>
              </w:rPr>
              <w:t>The NRF may overwrite the received priority value when exposing an NFProfile with the Nnrf_NFDiscovery service.</w:t>
            </w:r>
          </w:p>
          <w:p w14:paraId="4F6A2E05" w14:textId="77777777" w:rsidR="007148C7" w:rsidRPr="00C20660" w:rsidRDefault="007148C7" w:rsidP="007148C7">
            <w:pPr>
              <w:pStyle w:val="TAL"/>
              <w:rPr>
                <w:lang w:eastAsia="ja-JP"/>
              </w:rPr>
            </w:pPr>
          </w:p>
          <w:p w14:paraId="37744504"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288841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A3F634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CD18D1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E1E8F7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5726F1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521DB627" w14:textId="77777777" w:rsidR="007148C7" w:rsidRPr="002A1C02" w:rsidRDefault="007148C7" w:rsidP="007148C7">
            <w:pPr>
              <w:pStyle w:val="TAL"/>
            </w:pPr>
            <w:r w:rsidRPr="00D70C9F">
              <w:rPr>
                <w:rFonts w:cs="Arial"/>
                <w:szCs w:val="18"/>
              </w:rPr>
              <w:t>isNullable: False</w:t>
            </w:r>
          </w:p>
        </w:tc>
      </w:tr>
      <w:tr w:rsidR="007148C7" w14:paraId="55B3CCA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96C11" w14:textId="77777777" w:rsidR="007148C7" w:rsidRPr="00DF0AA5" w:rsidRDefault="007148C7" w:rsidP="007148C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223CA7A" w14:textId="77777777" w:rsidR="007148C7" w:rsidRDefault="007148C7" w:rsidP="007148C7">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21B7F4A" w14:textId="77777777" w:rsidR="007148C7" w:rsidRDefault="007148C7" w:rsidP="007148C7">
            <w:pPr>
              <w:pStyle w:val="TAL"/>
              <w:rPr>
                <w:rFonts w:cs="Arial"/>
                <w:szCs w:val="18"/>
              </w:rPr>
            </w:pPr>
          </w:p>
          <w:p w14:paraId="33EF12F9" w14:textId="77777777" w:rsidR="007148C7"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B7B32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23617B3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6DC1044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20CD4DE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7F32E03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5DD1D3B6" w14:textId="77777777" w:rsidR="007148C7" w:rsidRPr="002A1C02" w:rsidRDefault="007148C7" w:rsidP="007148C7">
            <w:pPr>
              <w:pStyle w:val="TAL"/>
            </w:pPr>
            <w:r w:rsidRPr="0076281E">
              <w:rPr>
                <w:rFonts w:cs="Arial"/>
                <w:szCs w:val="18"/>
              </w:rPr>
              <w:t>isNullable: False</w:t>
            </w:r>
          </w:p>
        </w:tc>
      </w:tr>
      <w:tr w:rsidR="007148C7" w14:paraId="1C497DA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EECD8" w14:textId="77777777" w:rsidR="007148C7" w:rsidRPr="00DF0AA5" w:rsidRDefault="007148C7" w:rsidP="007148C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09113ED" w14:textId="77777777" w:rsidR="007148C7" w:rsidRPr="00C20660" w:rsidRDefault="007148C7" w:rsidP="007148C7">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68B655DE" w14:textId="77777777" w:rsidR="007148C7" w:rsidRPr="00C20660" w:rsidRDefault="007148C7" w:rsidP="007148C7">
            <w:pPr>
              <w:pStyle w:val="TAL"/>
              <w:rPr>
                <w:lang w:eastAsia="ja-JP"/>
              </w:rPr>
            </w:pPr>
          </w:p>
          <w:p w14:paraId="36091FA2"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F589B" w14:textId="77777777" w:rsidR="007148C7" w:rsidRPr="002A1C02" w:rsidRDefault="007148C7" w:rsidP="007148C7">
            <w:pPr>
              <w:pStyle w:val="TAL"/>
            </w:pPr>
            <w:r w:rsidRPr="002A1C02">
              <w:t xml:space="preserve">type: </w:t>
            </w:r>
            <w:r>
              <w:rPr>
                <w:rFonts w:ascii="Courier New" w:hAnsi="Courier New" w:cs="Courier New"/>
                <w:lang w:eastAsia="zh-CN"/>
              </w:rPr>
              <w:t>DnnUpfInfoItem</w:t>
            </w:r>
          </w:p>
          <w:p w14:paraId="42C6E21D" w14:textId="77777777" w:rsidR="007148C7" w:rsidRPr="00EB5968" w:rsidRDefault="007148C7" w:rsidP="007148C7">
            <w:pPr>
              <w:pStyle w:val="TAL"/>
            </w:pPr>
            <w:r w:rsidRPr="00EB5968">
              <w:t xml:space="preserve">multiplicity: </w:t>
            </w:r>
            <w:r>
              <w:t>1..*</w:t>
            </w:r>
          </w:p>
          <w:p w14:paraId="62DD4807" w14:textId="77777777" w:rsidR="007148C7" w:rsidRPr="00E2198D" w:rsidRDefault="007148C7" w:rsidP="007148C7">
            <w:pPr>
              <w:pStyle w:val="TAL"/>
            </w:pPr>
            <w:r w:rsidRPr="00E2198D">
              <w:t xml:space="preserve">isOrdered: </w:t>
            </w:r>
            <w:r w:rsidRPr="004037B3">
              <w:t>False</w:t>
            </w:r>
          </w:p>
          <w:p w14:paraId="5E21180C" w14:textId="77777777" w:rsidR="007148C7" w:rsidRPr="00264099" w:rsidRDefault="007148C7" w:rsidP="007148C7">
            <w:pPr>
              <w:pStyle w:val="TAL"/>
            </w:pPr>
            <w:r w:rsidRPr="00264099">
              <w:t xml:space="preserve">isUnique: </w:t>
            </w:r>
            <w:r w:rsidRPr="004037B3">
              <w:t>True</w:t>
            </w:r>
          </w:p>
          <w:p w14:paraId="36A46697" w14:textId="77777777" w:rsidR="007148C7" w:rsidRPr="00133008" w:rsidRDefault="007148C7" w:rsidP="007148C7">
            <w:pPr>
              <w:pStyle w:val="TAL"/>
            </w:pPr>
            <w:r w:rsidRPr="00133008">
              <w:t>defaultValue: None</w:t>
            </w:r>
          </w:p>
          <w:p w14:paraId="5C008DB7" w14:textId="77777777" w:rsidR="007148C7" w:rsidRPr="002A1C02" w:rsidRDefault="007148C7" w:rsidP="007148C7">
            <w:pPr>
              <w:pStyle w:val="TAL"/>
            </w:pPr>
            <w:r w:rsidRPr="000B1729">
              <w:t>isNullable: False</w:t>
            </w:r>
          </w:p>
        </w:tc>
      </w:tr>
      <w:tr w:rsidR="007148C7" w14:paraId="66BA630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014E" w14:textId="77777777" w:rsidR="007148C7" w:rsidRPr="00DF0AA5" w:rsidRDefault="007148C7" w:rsidP="007148C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CA9F4A9" w14:textId="77777777" w:rsidR="007148C7" w:rsidRDefault="007148C7" w:rsidP="007148C7">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F1BE3BE" w14:textId="77777777" w:rsidR="007148C7" w:rsidRDefault="007148C7" w:rsidP="007148C7">
            <w:pPr>
              <w:pStyle w:val="TAL"/>
              <w:rPr>
                <w:rFonts w:eastAsia="MS Mincho"/>
                <w:lang w:eastAsia="ja-JP"/>
              </w:rPr>
            </w:pPr>
          </w:p>
          <w:p w14:paraId="7BFCBCAC" w14:textId="77777777" w:rsidR="007148C7" w:rsidRPr="00C20660" w:rsidRDefault="007148C7" w:rsidP="007148C7">
            <w:pPr>
              <w:pStyle w:val="TAL"/>
              <w:rPr>
                <w:lang w:eastAsia="zh-CN"/>
              </w:rPr>
            </w:pPr>
            <w:r>
              <w:rPr>
                <w:rFonts w:hint="eastAsia"/>
                <w:lang w:eastAsia="zh-CN"/>
              </w:rPr>
              <w:t>a</w:t>
            </w:r>
            <w:r>
              <w:rPr>
                <w:lang w:eastAsia="zh-CN"/>
              </w:rPr>
              <w:t>llowedValues:</w:t>
            </w:r>
          </w:p>
          <w:p w14:paraId="29DF0BB8" w14:textId="77777777" w:rsidR="007148C7" w:rsidRDefault="007148C7" w:rsidP="007148C7">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6CD167C9" w14:textId="77777777" w:rsidR="007148C7" w:rsidRPr="002A1C02" w:rsidRDefault="007148C7" w:rsidP="007148C7">
            <w:pPr>
              <w:pStyle w:val="TAL"/>
            </w:pPr>
            <w:r w:rsidRPr="002A1C02">
              <w:t xml:space="preserve">type: </w:t>
            </w:r>
            <w:r>
              <w:t>Boolean</w:t>
            </w:r>
          </w:p>
          <w:p w14:paraId="388770F9" w14:textId="77777777" w:rsidR="007148C7" w:rsidRPr="00EB5968" w:rsidRDefault="007148C7" w:rsidP="007148C7">
            <w:pPr>
              <w:pStyle w:val="TAL"/>
            </w:pPr>
            <w:r w:rsidRPr="00EB5968">
              <w:t xml:space="preserve">multiplicity: </w:t>
            </w:r>
            <w:r>
              <w:t>0..1</w:t>
            </w:r>
          </w:p>
          <w:p w14:paraId="3F05CA1D" w14:textId="77777777" w:rsidR="007148C7" w:rsidRPr="00E2198D" w:rsidRDefault="007148C7" w:rsidP="007148C7">
            <w:pPr>
              <w:pStyle w:val="TAL"/>
            </w:pPr>
            <w:r w:rsidRPr="00E2198D">
              <w:t xml:space="preserve">isOrdered: </w:t>
            </w:r>
            <w:r>
              <w:t>N/A</w:t>
            </w:r>
          </w:p>
          <w:p w14:paraId="5C278337" w14:textId="77777777" w:rsidR="007148C7" w:rsidRPr="00264099" w:rsidRDefault="007148C7" w:rsidP="007148C7">
            <w:pPr>
              <w:pStyle w:val="TAL"/>
            </w:pPr>
            <w:r w:rsidRPr="00264099">
              <w:t xml:space="preserve">isUnique: </w:t>
            </w:r>
            <w:r>
              <w:t>N/A</w:t>
            </w:r>
          </w:p>
          <w:p w14:paraId="72E1B629" w14:textId="77777777" w:rsidR="007148C7" w:rsidRPr="00133008" w:rsidRDefault="007148C7" w:rsidP="007148C7">
            <w:pPr>
              <w:pStyle w:val="TAL"/>
            </w:pPr>
            <w:r w:rsidRPr="00133008">
              <w:t xml:space="preserve">defaultValue: </w:t>
            </w:r>
            <w:r>
              <w:t>FALSE</w:t>
            </w:r>
          </w:p>
          <w:p w14:paraId="58163349" w14:textId="77777777" w:rsidR="007148C7" w:rsidRPr="002A1C02" w:rsidRDefault="007148C7" w:rsidP="007148C7">
            <w:pPr>
              <w:pStyle w:val="TAL"/>
            </w:pPr>
            <w:r w:rsidRPr="000B1729">
              <w:t>isNullable: False</w:t>
            </w:r>
          </w:p>
        </w:tc>
      </w:tr>
      <w:tr w:rsidR="007148C7" w14:paraId="7699091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66993"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34BCF84E" w14:textId="77777777" w:rsidR="007148C7" w:rsidRDefault="007148C7" w:rsidP="007148C7">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08EA240" w14:textId="77777777" w:rsidR="007148C7" w:rsidRDefault="007148C7" w:rsidP="007148C7">
            <w:pPr>
              <w:pStyle w:val="TAL"/>
              <w:rPr>
                <w:lang w:eastAsia="ja-JP"/>
              </w:rPr>
            </w:pPr>
          </w:p>
          <w:p w14:paraId="0AF349E5" w14:textId="77777777" w:rsidR="007148C7" w:rsidRPr="00C20660" w:rsidRDefault="007148C7" w:rsidP="007148C7">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32668519"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0CDEAF" w14:textId="77777777" w:rsidR="007148C7" w:rsidRPr="002A1C02" w:rsidRDefault="007148C7" w:rsidP="007148C7">
            <w:pPr>
              <w:pStyle w:val="TAL"/>
            </w:pPr>
            <w:r w:rsidRPr="002A1C02">
              <w:t xml:space="preserve">type: </w:t>
            </w:r>
            <w:r>
              <w:t>String</w:t>
            </w:r>
          </w:p>
          <w:p w14:paraId="62C7A7CE" w14:textId="77777777" w:rsidR="007148C7" w:rsidRPr="00EB5968" w:rsidRDefault="007148C7" w:rsidP="007148C7">
            <w:pPr>
              <w:pStyle w:val="TAL"/>
            </w:pPr>
            <w:r w:rsidRPr="00EB5968">
              <w:t xml:space="preserve">multiplicity: </w:t>
            </w:r>
            <w:r>
              <w:t>0..*</w:t>
            </w:r>
          </w:p>
          <w:p w14:paraId="207D6793" w14:textId="77777777" w:rsidR="007148C7" w:rsidRPr="00E2198D" w:rsidRDefault="007148C7" w:rsidP="007148C7">
            <w:pPr>
              <w:pStyle w:val="TAL"/>
            </w:pPr>
            <w:r w:rsidRPr="00E2198D">
              <w:t xml:space="preserve">isOrdered: </w:t>
            </w:r>
            <w:r w:rsidRPr="004037B3">
              <w:t>False</w:t>
            </w:r>
          </w:p>
          <w:p w14:paraId="05FB2ECC" w14:textId="77777777" w:rsidR="007148C7" w:rsidRPr="00264099" w:rsidRDefault="007148C7" w:rsidP="007148C7">
            <w:pPr>
              <w:pStyle w:val="TAL"/>
            </w:pPr>
            <w:r w:rsidRPr="00264099">
              <w:t xml:space="preserve">isUnique: </w:t>
            </w:r>
            <w:r w:rsidRPr="004037B3">
              <w:t>True</w:t>
            </w:r>
          </w:p>
          <w:p w14:paraId="103F0B06" w14:textId="77777777" w:rsidR="007148C7" w:rsidRPr="00133008" w:rsidRDefault="007148C7" w:rsidP="007148C7">
            <w:pPr>
              <w:pStyle w:val="TAL"/>
            </w:pPr>
            <w:r w:rsidRPr="00133008">
              <w:t>defaultValue: None</w:t>
            </w:r>
          </w:p>
          <w:p w14:paraId="5D96A085" w14:textId="77777777" w:rsidR="007148C7" w:rsidRPr="002A1C02" w:rsidRDefault="007148C7" w:rsidP="007148C7">
            <w:pPr>
              <w:pStyle w:val="TAL"/>
            </w:pPr>
            <w:r w:rsidRPr="000B1729">
              <w:t>isNullable: False</w:t>
            </w:r>
          </w:p>
        </w:tc>
      </w:tr>
      <w:tr w:rsidR="007148C7" w14:paraId="2A8A92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FDF4C"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E265C52" w14:textId="77777777" w:rsidR="007148C7" w:rsidRDefault="007148C7" w:rsidP="007148C7">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00B09D58" w14:textId="77777777" w:rsidR="007148C7" w:rsidRDefault="007148C7" w:rsidP="007148C7">
            <w:pPr>
              <w:pStyle w:val="TAL"/>
              <w:rPr>
                <w:lang w:eastAsia="ja-JP"/>
              </w:rPr>
            </w:pPr>
          </w:p>
          <w:p w14:paraId="1290ED7F" w14:textId="77777777" w:rsidR="007148C7" w:rsidRPr="00B43907" w:rsidRDefault="007148C7" w:rsidP="007148C7">
            <w:pPr>
              <w:pStyle w:val="TAL"/>
              <w:rPr>
                <w:lang w:eastAsia="ja-JP"/>
              </w:rPr>
            </w:pPr>
            <w:r w:rsidRPr="00B43907">
              <w:rPr>
                <w:lang w:eastAsia="ja-JP"/>
              </w:rPr>
              <w:t>allowedValues:</w:t>
            </w:r>
          </w:p>
          <w:p w14:paraId="5CF3E146" w14:textId="77777777" w:rsidR="007148C7" w:rsidRDefault="007148C7" w:rsidP="007148C7">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316325B" w14:textId="77777777" w:rsidR="007148C7" w:rsidRPr="002A1C02" w:rsidRDefault="007148C7" w:rsidP="007148C7">
            <w:pPr>
              <w:pStyle w:val="TAL"/>
            </w:pPr>
            <w:r w:rsidRPr="002A1C02">
              <w:t xml:space="preserve">type: </w:t>
            </w:r>
            <w:r>
              <w:rPr>
                <w:rFonts w:cs="Arial"/>
                <w:snapToGrid w:val="0"/>
                <w:szCs w:val="18"/>
              </w:rPr>
              <w:t>&lt;&lt;enumeration&gt;&gt;</w:t>
            </w:r>
          </w:p>
          <w:p w14:paraId="559688DA" w14:textId="77777777" w:rsidR="007148C7" w:rsidRPr="00EB5968" w:rsidRDefault="007148C7" w:rsidP="007148C7">
            <w:pPr>
              <w:pStyle w:val="TAL"/>
            </w:pPr>
            <w:r w:rsidRPr="00EB5968">
              <w:t xml:space="preserve">multiplicity: </w:t>
            </w:r>
            <w:r>
              <w:t>0..*</w:t>
            </w:r>
          </w:p>
          <w:p w14:paraId="0B0CEB17" w14:textId="77777777" w:rsidR="007148C7" w:rsidRPr="00E2198D" w:rsidRDefault="007148C7" w:rsidP="007148C7">
            <w:pPr>
              <w:pStyle w:val="TAL"/>
            </w:pPr>
            <w:r w:rsidRPr="00E2198D">
              <w:t xml:space="preserve">isOrdered: </w:t>
            </w:r>
            <w:r w:rsidRPr="004037B3">
              <w:t>False</w:t>
            </w:r>
          </w:p>
          <w:p w14:paraId="09A3874F" w14:textId="77777777" w:rsidR="007148C7" w:rsidRPr="00264099" w:rsidRDefault="007148C7" w:rsidP="007148C7">
            <w:pPr>
              <w:pStyle w:val="TAL"/>
            </w:pPr>
            <w:r w:rsidRPr="00264099">
              <w:t xml:space="preserve">isUnique: </w:t>
            </w:r>
            <w:r w:rsidRPr="004037B3">
              <w:t>True</w:t>
            </w:r>
          </w:p>
          <w:p w14:paraId="618A8CC8" w14:textId="77777777" w:rsidR="007148C7" w:rsidRPr="00133008" w:rsidRDefault="007148C7" w:rsidP="007148C7">
            <w:pPr>
              <w:pStyle w:val="TAL"/>
            </w:pPr>
            <w:r w:rsidRPr="00133008">
              <w:t>defaultValue: None</w:t>
            </w:r>
          </w:p>
          <w:p w14:paraId="1B47BF82" w14:textId="77777777" w:rsidR="007148C7" w:rsidRPr="002A1C02" w:rsidRDefault="007148C7" w:rsidP="007148C7">
            <w:pPr>
              <w:pStyle w:val="TAL"/>
            </w:pPr>
            <w:r w:rsidRPr="000B1729">
              <w:t>isNullable: False</w:t>
            </w:r>
          </w:p>
        </w:tc>
      </w:tr>
      <w:tr w:rsidR="007148C7" w14:paraId="6D06B70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136C5"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23EFA1D" w14:textId="77777777" w:rsidR="007148C7" w:rsidRPr="00B43907" w:rsidRDefault="007148C7" w:rsidP="007148C7">
            <w:pPr>
              <w:pStyle w:val="TAL"/>
              <w:rPr>
                <w:lang w:eastAsia="ja-JP"/>
              </w:rPr>
            </w:pPr>
            <w:r w:rsidRPr="00B43907">
              <w:rPr>
                <w:lang w:eastAsia="ja-JP"/>
              </w:rPr>
              <w:t xml:space="preserve">This attribute represents a list of ranges of IPv4 addresses handled by UPF. </w:t>
            </w:r>
          </w:p>
          <w:p w14:paraId="150DD625" w14:textId="77777777" w:rsidR="007148C7" w:rsidRPr="00B43907" w:rsidRDefault="007148C7" w:rsidP="007148C7">
            <w:pPr>
              <w:pStyle w:val="TAL"/>
              <w:rPr>
                <w:lang w:eastAsia="ja-JP"/>
              </w:rPr>
            </w:pPr>
          </w:p>
          <w:p w14:paraId="4EDD1857"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FBA5B6" w14:textId="77777777" w:rsidR="007148C7" w:rsidRPr="002A1C02" w:rsidRDefault="007148C7" w:rsidP="007148C7">
            <w:pPr>
              <w:pStyle w:val="TAL"/>
            </w:pPr>
            <w:r w:rsidRPr="002A1C02">
              <w:t xml:space="preserve">type: </w:t>
            </w:r>
            <w:r w:rsidRPr="00B43907">
              <w:rPr>
                <w:rFonts w:ascii="Courier New" w:hAnsi="Courier New" w:cs="Courier New"/>
                <w:lang w:eastAsia="zh-CN"/>
              </w:rPr>
              <w:t>Ipv4AddressRange</w:t>
            </w:r>
          </w:p>
          <w:p w14:paraId="5B11045E" w14:textId="77777777" w:rsidR="007148C7" w:rsidRPr="00EB5968" w:rsidRDefault="007148C7" w:rsidP="007148C7">
            <w:pPr>
              <w:pStyle w:val="TAL"/>
            </w:pPr>
            <w:r w:rsidRPr="00EB5968">
              <w:t xml:space="preserve">multiplicity: </w:t>
            </w:r>
            <w:r>
              <w:t>0..*</w:t>
            </w:r>
          </w:p>
          <w:p w14:paraId="36E16E67" w14:textId="77777777" w:rsidR="007148C7" w:rsidRPr="00E2198D" w:rsidRDefault="007148C7" w:rsidP="007148C7">
            <w:pPr>
              <w:pStyle w:val="TAL"/>
            </w:pPr>
            <w:r w:rsidRPr="00E2198D">
              <w:t xml:space="preserve">isOrdered: </w:t>
            </w:r>
            <w:r w:rsidRPr="004037B3">
              <w:t>False</w:t>
            </w:r>
          </w:p>
          <w:p w14:paraId="0155409C" w14:textId="77777777" w:rsidR="007148C7" w:rsidRPr="00264099" w:rsidRDefault="007148C7" w:rsidP="007148C7">
            <w:pPr>
              <w:pStyle w:val="TAL"/>
            </w:pPr>
            <w:r w:rsidRPr="00264099">
              <w:t xml:space="preserve">isUnique: </w:t>
            </w:r>
            <w:r w:rsidRPr="004037B3">
              <w:t>True</w:t>
            </w:r>
          </w:p>
          <w:p w14:paraId="3E9C5652" w14:textId="77777777" w:rsidR="007148C7" w:rsidRPr="00133008" w:rsidRDefault="007148C7" w:rsidP="007148C7">
            <w:pPr>
              <w:pStyle w:val="TAL"/>
            </w:pPr>
            <w:r w:rsidRPr="00133008">
              <w:t>defaultValue: None</w:t>
            </w:r>
          </w:p>
          <w:p w14:paraId="0EA863BB" w14:textId="77777777" w:rsidR="007148C7" w:rsidRPr="002A1C02" w:rsidRDefault="007148C7" w:rsidP="007148C7">
            <w:pPr>
              <w:pStyle w:val="TAL"/>
            </w:pPr>
            <w:r w:rsidRPr="000B1729">
              <w:t>isNullable: False</w:t>
            </w:r>
          </w:p>
        </w:tc>
      </w:tr>
      <w:tr w:rsidR="007148C7" w14:paraId="1E86743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77270"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3DDFAD7" w14:textId="77777777" w:rsidR="007148C7" w:rsidRDefault="007148C7" w:rsidP="007148C7">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25ED073D" w14:textId="77777777" w:rsidR="007148C7" w:rsidRDefault="007148C7" w:rsidP="007148C7">
            <w:pPr>
              <w:pStyle w:val="TAL"/>
              <w:rPr>
                <w:lang w:eastAsia="ja-JP"/>
              </w:rPr>
            </w:pPr>
          </w:p>
          <w:p w14:paraId="113B6FD4"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3DC220" w14:textId="77777777" w:rsidR="007148C7" w:rsidRPr="002A1C02" w:rsidRDefault="007148C7" w:rsidP="007148C7">
            <w:pPr>
              <w:pStyle w:val="TAL"/>
            </w:pPr>
            <w:r w:rsidRPr="002A1C02">
              <w:t xml:space="preserve">type: </w:t>
            </w:r>
            <w:r w:rsidRPr="00B43907">
              <w:rPr>
                <w:rFonts w:ascii="Courier New" w:hAnsi="Courier New" w:cs="Courier New"/>
                <w:lang w:eastAsia="zh-CN"/>
              </w:rPr>
              <w:t>Ipv6PrefixRange</w:t>
            </w:r>
          </w:p>
          <w:p w14:paraId="4C4D229C" w14:textId="77777777" w:rsidR="007148C7" w:rsidRPr="00EB5968" w:rsidRDefault="007148C7" w:rsidP="007148C7">
            <w:pPr>
              <w:pStyle w:val="TAL"/>
            </w:pPr>
            <w:r w:rsidRPr="00EB5968">
              <w:t xml:space="preserve">multiplicity: </w:t>
            </w:r>
            <w:r>
              <w:t>0..*</w:t>
            </w:r>
          </w:p>
          <w:p w14:paraId="4635A478" w14:textId="77777777" w:rsidR="007148C7" w:rsidRPr="00E2198D" w:rsidRDefault="007148C7" w:rsidP="007148C7">
            <w:pPr>
              <w:pStyle w:val="TAL"/>
            </w:pPr>
            <w:r w:rsidRPr="00E2198D">
              <w:t xml:space="preserve">isOrdered: </w:t>
            </w:r>
            <w:r w:rsidRPr="004037B3">
              <w:t>False</w:t>
            </w:r>
          </w:p>
          <w:p w14:paraId="12F37BB8" w14:textId="77777777" w:rsidR="007148C7" w:rsidRPr="00264099" w:rsidRDefault="007148C7" w:rsidP="007148C7">
            <w:pPr>
              <w:pStyle w:val="TAL"/>
            </w:pPr>
            <w:r w:rsidRPr="00264099">
              <w:t xml:space="preserve">isUnique: </w:t>
            </w:r>
            <w:r w:rsidRPr="004037B3">
              <w:t>True</w:t>
            </w:r>
          </w:p>
          <w:p w14:paraId="21DDF971" w14:textId="77777777" w:rsidR="007148C7" w:rsidRPr="00133008" w:rsidRDefault="007148C7" w:rsidP="007148C7">
            <w:pPr>
              <w:pStyle w:val="TAL"/>
            </w:pPr>
            <w:r w:rsidRPr="00133008">
              <w:t>defaultValue: None</w:t>
            </w:r>
          </w:p>
          <w:p w14:paraId="5BB73559" w14:textId="77777777" w:rsidR="007148C7" w:rsidRPr="002A1C02" w:rsidRDefault="007148C7" w:rsidP="007148C7">
            <w:pPr>
              <w:pStyle w:val="TAL"/>
            </w:pPr>
            <w:r w:rsidRPr="000B1729">
              <w:t>isNullable: False</w:t>
            </w:r>
          </w:p>
        </w:tc>
      </w:tr>
      <w:tr w:rsidR="007148C7" w14:paraId="05E3B2D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6515B"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40BD9F1" w14:textId="77777777" w:rsidR="007148C7" w:rsidRDefault="007148C7" w:rsidP="007148C7">
            <w:pPr>
              <w:pStyle w:val="TAL"/>
              <w:rPr>
                <w:lang w:eastAsia="ja-JP"/>
              </w:rPr>
            </w:pPr>
            <w:r w:rsidRPr="00593BB0">
              <w:rPr>
                <w:lang w:eastAsia="ja-JP"/>
              </w:rPr>
              <w:t>This attribute represents a list</w:t>
            </w:r>
            <w:r>
              <w:rPr>
                <w:lang w:eastAsia="ja-JP"/>
              </w:rPr>
              <w:t xml:space="preserve"> of ranges of NATed IPv4 addresses.</w:t>
            </w:r>
          </w:p>
          <w:p w14:paraId="55B4A9C6" w14:textId="77777777" w:rsidR="007148C7" w:rsidRDefault="007148C7" w:rsidP="007148C7">
            <w:pPr>
              <w:pStyle w:val="TAL"/>
              <w:rPr>
                <w:lang w:eastAsia="ja-JP"/>
              </w:rPr>
            </w:pPr>
          </w:p>
          <w:p w14:paraId="0EE1E5C0"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37C1E8" w14:textId="77777777" w:rsidR="007148C7" w:rsidRPr="002A1C02" w:rsidRDefault="007148C7" w:rsidP="007148C7">
            <w:pPr>
              <w:pStyle w:val="TAL"/>
            </w:pPr>
            <w:r w:rsidRPr="002A1C02">
              <w:t xml:space="preserve">type: </w:t>
            </w:r>
            <w:r w:rsidRPr="00DF0AA5">
              <w:rPr>
                <w:rFonts w:ascii="Courier New" w:hAnsi="Courier New" w:cs="Courier New"/>
                <w:lang w:eastAsia="zh-CN"/>
              </w:rPr>
              <w:t>Ipv4AddressRange</w:t>
            </w:r>
          </w:p>
          <w:p w14:paraId="75169BDF" w14:textId="77777777" w:rsidR="007148C7" w:rsidRPr="00EB5968" w:rsidRDefault="007148C7" w:rsidP="007148C7">
            <w:pPr>
              <w:pStyle w:val="TAL"/>
            </w:pPr>
            <w:r w:rsidRPr="00EB5968">
              <w:t xml:space="preserve">multiplicity: </w:t>
            </w:r>
            <w:r>
              <w:t>0..*</w:t>
            </w:r>
          </w:p>
          <w:p w14:paraId="7F66BBDC" w14:textId="77777777" w:rsidR="007148C7" w:rsidRPr="00E2198D" w:rsidRDefault="007148C7" w:rsidP="007148C7">
            <w:pPr>
              <w:pStyle w:val="TAL"/>
            </w:pPr>
            <w:r w:rsidRPr="00E2198D">
              <w:t xml:space="preserve">isOrdered: </w:t>
            </w:r>
            <w:r w:rsidRPr="004037B3">
              <w:t>False</w:t>
            </w:r>
          </w:p>
          <w:p w14:paraId="2341DEE2" w14:textId="77777777" w:rsidR="007148C7" w:rsidRPr="00264099" w:rsidRDefault="007148C7" w:rsidP="007148C7">
            <w:pPr>
              <w:pStyle w:val="TAL"/>
            </w:pPr>
            <w:r w:rsidRPr="00264099">
              <w:t xml:space="preserve">isUnique: </w:t>
            </w:r>
            <w:r w:rsidRPr="004037B3">
              <w:t>True</w:t>
            </w:r>
          </w:p>
          <w:p w14:paraId="31105699" w14:textId="77777777" w:rsidR="007148C7" w:rsidRPr="00133008" w:rsidRDefault="007148C7" w:rsidP="007148C7">
            <w:pPr>
              <w:pStyle w:val="TAL"/>
            </w:pPr>
            <w:r w:rsidRPr="00133008">
              <w:t>defaultValue: None</w:t>
            </w:r>
          </w:p>
          <w:p w14:paraId="5AD704E5" w14:textId="77777777" w:rsidR="007148C7" w:rsidRPr="002A1C02" w:rsidRDefault="007148C7" w:rsidP="007148C7">
            <w:pPr>
              <w:pStyle w:val="TAL"/>
            </w:pPr>
            <w:r w:rsidRPr="00DF0AA5">
              <w:t>isNullable: False</w:t>
            </w:r>
          </w:p>
        </w:tc>
      </w:tr>
      <w:tr w:rsidR="007148C7" w14:paraId="1D1849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FA571"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98A854B" w14:textId="77777777" w:rsidR="007148C7" w:rsidRDefault="007148C7" w:rsidP="007148C7">
            <w:pPr>
              <w:pStyle w:val="TAL"/>
              <w:rPr>
                <w:lang w:eastAsia="ja-JP"/>
              </w:rPr>
            </w:pPr>
            <w:r w:rsidRPr="00593BB0">
              <w:rPr>
                <w:lang w:eastAsia="ja-JP"/>
              </w:rPr>
              <w:t>This attribute represents a list</w:t>
            </w:r>
            <w:r>
              <w:rPr>
                <w:lang w:eastAsia="ja-JP"/>
              </w:rPr>
              <w:t xml:space="preserve"> of ranges of NATed IPv6 prefixes.</w:t>
            </w:r>
          </w:p>
          <w:p w14:paraId="22284C4A" w14:textId="77777777" w:rsidR="007148C7" w:rsidRDefault="007148C7" w:rsidP="007148C7">
            <w:pPr>
              <w:pStyle w:val="TAL"/>
              <w:rPr>
                <w:lang w:eastAsia="ja-JP"/>
              </w:rPr>
            </w:pPr>
          </w:p>
          <w:p w14:paraId="7F0375A4"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C50EB6" w14:textId="77777777" w:rsidR="007148C7" w:rsidRPr="002A1C02" w:rsidRDefault="007148C7" w:rsidP="007148C7">
            <w:pPr>
              <w:pStyle w:val="TAL"/>
            </w:pPr>
            <w:r w:rsidRPr="002A1C02">
              <w:t xml:space="preserve">type: </w:t>
            </w:r>
            <w:r w:rsidRPr="00DF0AA5">
              <w:rPr>
                <w:rFonts w:ascii="Courier New" w:hAnsi="Courier New" w:cs="Courier New"/>
                <w:lang w:eastAsia="zh-CN"/>
              </w:rPr>
              <w:t>Ipv6PrefixRange</w:t>
            </w:r>
          </w:p>
          <w:p w14:paraId="1CD238F5" w14:textId="77777777" w:rsidR="007148C7" w:rsidRPr="00EB5968" w:rsidRDefault="007148C7" w:rsidP="007148C7">
            <w:pPr>
              <w:pStyle w:val="TAL"/>
            </w:pPr>
            <w:r w:rsidRPr="00EB5968">
              <w:t xml:space="preserve">multiplicity: </w:t>
            </w:r>
            <w:r>
              <w:t>0..*</w:t>
            </w:r>
          </w:p>
          <w:p w14:paraId="47DFC481" w14:textId="77777777" w:rsidR="007148C7" w:rsidRPr="00E2198D" w:rsidRDefault="007148C7" w:rsidP="007148C7">
            <w:pPr>
              <w:pStyle w:val="TAL"/>
            </w:pPr>
            <w:r w:rsidRPr="00E2198D">
              <w:t xml:space="preserve">isOrdered: </w:t>
            </w:r>
            <w:r w:rsidRPr="004037B3">
              <w:t>False</w:t>
            </w:r>
          </w:p>
          <w:p w14:paraId="6E8256DC" w14:textId="77777777" w:rsidR="007148C7" w:rsidRPr="00264099" w:rsidRDefault="007148C7" w:rsidP="007148C7">
            <w:pPr>
              <w:pStyle w:val="TAL"/>
            </w:pPr>
            <w:r w:rsidRPr="00264099">
              <w:t xml:space="preserve">isUnique: </w:t>
            </w:r>
            <w:r w:rsidRPr="004037B3">
              <w:t>True</w:t>
            </w:r>
          </w:p>
          <w:p w14:paraId="194B3980" w14:textId="77777777" w:rsidR="007148C7" w:rsidRPr="00133008" w:rsidRDefault="007148C7" w:rsidP="007148C7">
            <w:pPr>
              <w:pStyle w:val="TAL"/>
            </w:pPr>
            <w:r w:rsidRPr="00133008">
              <w:t>defaultValue: None</w:t>
            </w:r>
          </w:p>
          <w:p w14:paraId="75E99579" w14:textId="77777777" w:rsidR="007148C7" w:rsidRPr="002A1C02" w:rsidRDefault="007148C7" w:rsidP="007148C7">
            <w:pPr>
              <w:pStyle w:val="TAL"/>
            </w:pPr>
            <w:r w:rsidRPr="00DF0AA5">
              <w:t>isNullable: False</w:t>
            </w:r>
          </w:p>
        </w:tc>
      </w:tr>
      <w:tr w:rsidR="007148C7" w14:paraId="139168F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6380"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7CDFA2C" w14:textId="77777777" w:rsidR="007148C7" w:rsidRDefault="007148C7" w:rsidP="007148C7">
            <w:pPr>
              <w:pStyle w:val="TAL"/>
              <w:rPr>
                <w:lang w:eastAsia="ja-JP"/>
              </w:rPr>
            </w:pPr>
            <w:r w:rsidRPr="00593BB0">
              <w:rPr>
                <w:lang w:eastAsia="ja-JP"/>
              </w:rPr>
              <w:t>This attribute represents a list</w:t>
            </w:r>
            <w:r w:rsidRPr="00C72D43">
              <w:rPr>
                <w:lang w:eastAsia="ja-JP"/>
              </w:rPr>
              <w:t xml:space="preserve"> of Ipv4 Index supported by the UPF.</w:t>
            </w:r>
          </w:p>
          <w:p w14:paraId="04032734" w14:textId="77777777" w:rsidR="007148C7" w:rsidRDefault="007148C7" w:rsidP="007148C7">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803B8BB" w14:textId="77777777" w:rsidR="007148C7" w:rsidRDefault="007148C7" w:rsidP="007148C7">
            <w:pPr>
              <w:pStyle w:val="TAL"/>
              <w:rPr>
                <w:lang w:eastAsia="ja-JP"/>
              </w:rPr>
            </w:pPr>
            <w:r>
              <w:t>It is a list of non-exclusive alternatives (Integer or String).</w:t>
            </w:r>
          </w:p>
          <w:p w14:paraId="11D29250" w14:textId="77777777" w:rsidR="007148C7" w:rsidRDefault="007148C7" w:rsidP="007148C7">
            <w:pPr>
              <w:pStyle w:val="TAL"/>
              <w:rPr>
                <w:lang w:eastAsia="ja-JP"/>
              </w:rPr>
            </w:pPr>
          </w:p>
          <w:p w14:paraId="5643B943"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273400" w14:textId="77777777" w:rsidR="007148C7" w:rsidRPr="002A1C02" w:rsidRDefault="007148C7" w:rsidP="007148C7">
            <w:pPr>
              <w:pStyle w:val="TAL"/>
            </w:pPr>
            <w:r w:rsidRPr="002A1C02">
              <w:t xml:space="preserve">type: </w:t>
            </w:r>
            <w:r>
              <w:t>&lt;&lt;choice&gt;&gt;</w:t>
            </w:r>
          </w:p>
          <w:p w14:paraId="1E02DD16" w14:textId="77777777" w:rsidR="007148C7" w:rsidRPr="00EB5968" w:rsidRDefault="007148C7" w:rsidP="007148C7">
            <w:pPr>
              <w:pStyle w:val="TAL"/>
            </w:pPr>
            <w:r w:rsidRPr="00EB5968">
              <w:t xml:space="preserve">multiplicity: </w:t>
            </w:r>
            <w:r>
              <w:t>0..*</w:t>
            </w:r>
          </w:p>
          <w:p w14:paraId="6EE85CD9" w14:textId="77777777" w:rsidR="007148C7" w:rsidRPr="00E2198D" w:rsidRDefault="007148C7" w:rsidP="007148C7">
            <w:pPr>
              <w:pStyle w:val="TAL"/>
            </w:pPr>
            <w:r w:rsidRPr="00E2198D">
              <w:t xml:space="preserve">isOrdered: </w:t>
            </w:r>
            <w:r w:rsidRPr="004037B3">
              <w:t>False</w:t>
            </w:r>
          </w:p>
          <w:p w14:paraId="633ED216" w14:textId="77777777" w:rsidR="007148C7" w:rsidRPr="00264099" w:rsidRDefault="007148C7" w:rsidP="007148C7">
            <w:pPr>
              <w:pStyle w:val="TAL"/>
            </w:pPr>
            <w:r w:rsidRPr="00264099">
              <w:t xml:space="preserve">isUnique: </w:t>
            </w:r>
            <w:r w:rsidRPr="004037B3">
              <w:t>True</w:t>
            </w:r>
          </w:p>
          <w:p w14:paraId="7C0E8D80" w14:textId="77777777" w:rsidR="007148C7" w:rsidRPr="00133008" w:rsidRDefault="007148C7" w:rsidP="007148C7">
            <w:pPr>
              <w:pStyle w:val="TAL"/>
            </w:pPr>
            <w:r w:rsidRPr="00133008">
              <w:t>defaultValue: None</w:t>
            </w:r>
          </w:p>
          <w:p w14:paraId="55575CD6" w14:textId="77777777" w:rsidR="007148C7" w:rsidRPr="002A1C02" w:rsidRDefault="007148C7" w:rsidP="007148C7">
            <w:pPr>
              <w:pStyle w:val="TAL"/>
            </w:pPr>
            <w:r w:rsidRPr="00DF0AA5">
              <w:t>isNullable: False</w:t>
            </w:r>
          </w:p>
        </w:tc>
      </w:tr>
      <w:tr w:rsidR="007148C7" w14:paraId="2218658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4A2CC"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3196487F" w14:textId="77777777" w:rsidR="007148C7" w:rsidRDefault="007148C7" w:rsidP="007148C7">
            <w:pPr>
              <w:pStyle w:val="TAL"/>
              <w:rPr>
                <w:lang w:eastAsia="ja-JP"/>
              </w:rPr>
            </w:pPr>
            <w:r w:rsidRPr="00593BB0">
              <w:rPr>
                <w:lang w:eastAsia="ja-JP"/>
              </w:rPr>
              <w:t>This attribute represents a list</w:t>
            </w:r>
            <w:r w:rsidRPr="00C72D43">
              <w:rPr>
                <w:lang w:eastAsia="ja-JP"/>
              </w:rPr>
              <w:t xml:space="preserve"> of Ipv6 Index supported by the UPF.</w:t>
            </w:r>
          </w:p>
          <w:p w14:paraId="6D68088D" w14:textId="77777777" w:rsidR="007148C7" w:rsidRDefault="007148C7" w:rsidP="007148C7">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B1CEFF3" w14:textId="77777777" w:rsidR="007148C7" w:rsidRDefault="007148C7" w:rsidP="007148C7">
            <w:pPr>
              <w:pStyle w:val="TAL"/>
              <w:rPr>
                <w:lang w:eastAsia="ja-JP"/>
              </w:rPr>
            </w:pPr>
            <w:r>
              <w:t>It is a list of non-exclusive alternatives (Integer or String).</w:t>
            </w:r>
          </w:p>
          <w:p w14:paraId="302E1851" w14:textId="77777777" w:rsidR="007148C7" w:rsidRDefault="007148C7" w:rsidP="007148C7">
            <w:pPr>
              <w:pStyle w:val="TAL"/>
              <w:rPr>
                <w:lang w:eastAsia="ja-JP"/>
              </w:rPr>
            </w:pPr>
          </w:p>
          <w:p w14:paraId="7367A980"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DE77AD" w14:textId="77777777" w:rsidR="007148C7" w:rsidRPr="002A1C02" w:rsidRDefault="007148C7" w:rsidP="007148C7">
            <w:pPr>
              <w:pStyle w:val="TAL"/>
            </w:pPr>
            <w:r w:rsidRPr="002A1C02">
              <w:t xml:space="preserve">type: </w:t>
            </w:r>
            <w:r>
              <w:t>&lt;&lt;choice&gt;&gt;</w:t>
            </w:r>
          </w:p>
          <w:p w14:paraId="73A22281" w14:textId="77777777" w:rsidR="007148C7" w:rsidRPr="00EB5968" w:rsidRDefault="007148C7" w:rsidP="007148C7">
            <w:pPr>
              <w:pStyle w:val="TAL"/>
            </w:pPr>
            <w:r w:rsidRPr="00EB5968">
              <w:t xml:space="preserve">multiplicity: </w:t>
            </w:r>
            <w:r>
              <w:t>0..*</w:t>
            </w:r>
          </w:p>
          <w:p w14:paraId="2E12960A" w14:textId="77777777" w:rsidR="007148C7" w:rsidRPr="00E2198D" w:rsidRDefault="007148C7" w:rsidP="007148C7">
            <w:pPr>
              <w:pStyle w:val="TAL"/>
            </w:pPr>
            <w:r w:rsidRPr="00E2198D">
              <w:t xml:space="preserve">isOrdered: </w:t>
            </w:r>
            <w:r w:rsidRPr="004037B3">
              <w:t>False</w:t>
            </w:r>
          </w:p>
          <w:p w14:paraId="1A12DC1F" w14:textId="77777777" w:rsidR="007148C7" w:rsidRPr="00264099" w:rsidRDefault="007148C7" w:rsidP="007148C7">
            <w:pPr>
              <w:pStyle w:val="TAL"/>
            </w:pPr>
            <w:r w:rsidRPr="00264099">
              <w:t xml:space="preserve">isUnique: </w:t>
            </w:r>
            <w:r w:rsidRPr="004037B3">
              <w:t>True</w:t>
            </w:r>
          </w:p>
          <w:p w14:paraId="6093469C" w14:textId="77777777" w:rsidR="007148C7" w:rsidRPr="00133008" w:rsidRDefault="007148C7" w:rsidP="007148C7">
            <w:pPr>
              <w:pStyle w:val="TAL"/>
            </w:pPr>
            <w:r w:rsidRPr="00133008">
              <w:t>defaultValue: None</w:t>
            </w:r>
          </w:p>
          <w:p w14:paraId="0D08B51A" w14:textId="77777777" w:rsidR="007148C7" w:rsidRPr="002A1C02" w:rsidRDefault="007148C7" w:rsidP="007148C7">
            <w:pPr>
              <w:pStyle w:val="TAL"/>
            </w:pPr>
            <w:r w:rsidRPr="00DF0AA5">
              <w:t>isNullable: False</w:t>
            </w:r>
          </w:p>
        </w:tc>
      </w:tr>
      <w:tr w:rsidR="007148C7" w14:paraId="4A32149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C105D"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D0C803A" w14:textId="77777777" w:rsidR="007148C7" w:rsidRPr="00593BB0" w:rsidRDefault="007148C7" w:rsidP="007148C7">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39FECA4"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461291" w14:textId="77777777" w:rsidR="007148C7" w:rsidRPr="002A1C02" w:rsidRDefault="007148C7" w:rsidP="007148C7">
            <w:pPr>
              <w:pStyle w:val="TAL"/>
            </w:pPr>
            <w:r w:rsidRPr="002A1C02">
              <w:t xml:space="preserve">type: </w:t>
            </w:r>
            <w:r>
              <w:t>String</w:t>
            </w:r>
          </w:p>
          <w:p w14:paraId="304306FD" w14:textId="77777777" w:rsidR="007148C7" w:rsidRPr="00EB5968" w:rsidRDefault="007148C7" w:rsidP="007148C7">
            <w:pPr>
              <w:pStyle w:val="TAL"/>
            </w:pPr>
            <w:r w:rsidRPr="00EB5968">
              <w:t xml:space="preserve">multiplicity: </w:t>
            </w:r>
            <w:r>
              <w:t>0..1</w:t>
            </w:r>
          </w:p>
          <w:p w14:paraId="166FE83C" w14:textId="77777777" w:rsidR="007148C7" w:rsidRPr="00E2198D" w:rsidRDefault="007148C7" w:rsidP="007148C7">
            <w:pPr>
              <w:pStyle w:val="TAL"/>
            </w:pPr>
            <w:r w:rsidRPr="00E2198D">
              <w:t xml:space="preserve">isOrdered: </w:t>
            </w:r>
            <w:r>
              <w:t>N/A</w:t>
            </w:r>
          </w:p>
          <w:p w14:paraId="5E2D14D8" w14:textId="77777777" w:rsidR="007148C7" w:rsidRPr="00264099" w:rsidRDefault="007148C7" w:rsidP="007148C7">
            <w:pPr>
              <w:pStyle w:val="TAL"/>
            </w:pPr>
            <w:r w:rsidRPr="00264099">
              <w:t xml:space="preserve">isUnique: </w:t>
            </w:r>
            <w:r>
              <w:t>N/A</w:t>
            </w:r>
          </w:p>
          <w:p w14:paraId="02859484" w14:textId="77777777" w:rsidR="007148C7" w:rsidRPr="00133008" w:rsidRDefault="007148C7" w:rsidP="007148C7">
            <w:pPr>
              <w:pStyle w:val="TAL"/>
            </w:pPr>
            <w:r w:rsidRPr="00133008">
              <w:t>defaultValue: None</w:t>
            </w:r>
          </w:p>
          <w:p w14:paraId="599F2A99" w14:textId="77777777" w:rsidR="007148C7" w:rsidRPr="002A1C02" w:rsidRDefault="007148C7" w:rsidP="007148C7">
            <w:pPr>
              <w:pStyle w:val="TAL"/>
            </w:pPr>
            <w:r w:rsidRPr="00DF0AA5">
              <w:t>isNullable: False</w:t>
            </w:r>
          </w:p>
        </w:tc>
      </w:tr>
      <w:tr w:rsidR="007148C7" w14:paraId="3F7B2EB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CA9A3"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E14C8AD" w14:textId="77777777" w:rsidR="007148C7" w:rsidRPr="00C65A01" w:rsidRDefault="007148C7" w:rsidP="007148C7">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E63756E" w14:textId="77777777" w:rsidR="007148C7" w:rsidRPr="00593BB0" w:rsidRDefault="007148C7" w:rsidP="007148C7">
            <w:pPr>
              <w:pStyle w:val="TAL"/>
              <w:rPr>
                <w:lang w:eastAsia="ja-JP"/>
              </w:rPr>
            </w:pPr>
          </w:p>
          <w:p w14:paraId="289CDBF9" w14:textId="77777777" w:rsidR="007148C7" w:rsidRDefault="007148C7" w:rsidP="007148C7">
            <w:pPr>
              <w:pStyle w:val="TAL"/>
              <w:rPr>
                <w:lang w:eastAsia="ja-JP"/>
              </w:rPr>
            </w:pPr>
            <w:r>
              <w:rPr>
                <w:lang w:eastAsia="ja-JP"/>
              </w:rPr>
              <w:t>When present, the value of each entry of the map shall contain a N6 network instance that is configured for the DNAI indicated by the key.</w:t>
            </w:r>
          </w:p>
          <w:p w14:paraId="24AF9F39" w14:textId="77777777" w:rsidR="007148C7" w:rsidRDefault="007148C7" w:rsidP="007148C7">
            <w:pPr>
              <w:pStyle w:val="TAL"/>
              <w:rPr>
                <w:lang w:eastAsia="ja-JP"/>
              </w:rPr>
            </w:pPr>
          </w:p>
          <w:p w14:paraId="007C174A"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963399" w14:textId="77777777" w:rsidR="007148C7" w:rsidRPr="002A1C02" w:rsidRDefault="007148C7" w:rsidP="007148C7">
            <w:pPr>
              <w:pStyle w:val="TAL"/>
            </w:pPr>
            <w:r>
              <w:t>t</w:t>
            </w:r>
            <w:r w:rsidRPr="002A1C02">
              <w:t xml:space="preserve">ype: </w:t>
            </w:r>
            <w:r>
              <w:t>String</w:t>
            </w:r>
          </w:p>
          <w:p w14:paraId="24463386" w14:textId="77777777" w:rsidR="007148C7" w:rsidRPr="00EB5968" w:rsidRDefault="007148C7" w:rsidP="007148C7">
            <w:pPr>
              <w:pStyle w:val="TAL"/>
            </w:pPr>
            <w:r w:rsidRPr="00EB5968">
              <w:t xml:space="preserve">multiplicity: </w:t>
            </w:r>
            <w:r>
              <w:t>0..*</w:t>
            </w:r>
          </w:p>
          <w:p w14:paraId="343370D6" w14:textId="77777777" w:rsidR="007148C7" w:rsidRPr="00E2198D" w:rsidRDefault="007148C7" w:rsidP="007148C7">
            <w:pPr>
              <w:pStyle w:val="TAL"/>
            </w:pPr>
            <w:r w:rsidRPr="00E2198D">
              <w:t xml:space="preserve">isOrdered: </w:t>
            </w:r>
            <w:r w:rsidRPr="004037B3">
              <w:t>False</w:t>
            </w:r>
          </w:p>
          <w:p w14:paraId="347C9912" w14:textId="77777777" w:rsidR="007148C7" w:rsidRPr="00264099" w:rsidRDefault="007148C7" w:rsidP="007148C7">
            <w:pPr>
              <w:pStyle w:val="TAL"/>
            </w:pPr>
            <w:r w:rsidRPr="00264099">
              <w:t xml:space="preserve">isUnique: </w:t>
            </w:r>
            <w:r w:rsidRPr="004037B3">
              <w:t>True</w:t>
            </w:r>
          </w:p>
          <w:p w14:paraId="2B092923" w14:textId="77777777" w:rsidR="007148C7" w:rsidRPr="00133008" w:rsidRDefault="007148C7" w:rsidP="007148C7">
            <w:pPr>
              <w:pStyle w:val="TAL"/>
            </w:pPr>
            <w:r w:rsidRPr="00133008">
              <w:t>defaultValue: None</w:t>
            </w:r>
          </w:p>
          <w:p w14:paraId="197BDA87" w14:textId="77777777" w:rsidR="007148C7" w:rsidRPr="002A1C02" w:rsidRDefault="007148C7" w:rsidP="007148C7">
            <w:pPr>
              <w:pStyle w:val="TAL"/>
            </w:pPr>
            <w:r w:rsidRPr="00DF0AA5">
              <w:t>isNullable: False</w:t>
            </w:r>
          </w:p>
        </w:tc>
      </w:tr>
      <w:tr w:rsidR="007148C7" w14:paraId="5380CFC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C177A" w14:textId="77777777" w:rsidR="007148C7" w:rsidRPr="00EA3CD4" w:rsidRDefault="007148C7" w:rsidP="007148C7">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1DDA88C" w14:textId="77777777" w:rsidR="007148C7" w:rsidRDefault="007148C7" w:rsidP="007148C7">
            <w:pPr>
              <w:pStyle w:val="TAL"/>
              <w:rPr>
                <w:rFonts w:cs="Arial"/>
                <w:szCs w:val="18"/>
              </w:rPr>
            </w:pPr>
            <w:r>
              <w:rPr>
                <w:rFonts w:cs="Arial"/>
                <w:szCs w:val="18"/>
              </w:rPr>
              <w:t>This attribute represents information of an MB-SMF NF Instance</w:t>
            </w:r>
          </w:p>
          <w:p w14:paraId="7F97B4D5" w14:textId="77777777" w:rsidR="007148C7" w:rsidRDefault="007148C7" w:rsidP="007148C7">
            <w:pPr>
              <w:pStyle w:val="TAL"/>
              <w:rPr>
                <w:rFonts w:cs="Arial"/>
                <w:szCs w:val="18"/>
              </w:rPr>
            </w:pPr>
          </w:p>
          <w:p w14:paraId="7A01557F" w14:textId="77777777" w:rsidR="007148C7" w:rsidRPr="00593BB0" w:rsidRDefault="007148C7" w:rsidP="007148C7">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39EEBC" w14:textId="77777777" w:rsidR="007148C7" w:rsidRPr="000F2723" w:rsidRDefault="007148C7" w:rsidP="007148C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988770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34BA52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80CBAC9"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66B280"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4DDA872E" w14:textId="77777777" w:rsidR="007148C7" w:rsidRDefault="007148C7" w:rsidP="007148C7">
            <w:pPr>
              <w:pStyle w:val="TAL"/>
            </w:pPr>
            <w:r w:rsidRPr="000F2723">
              <w:rPr>
                <w:rFonts w:cs="Arial"/>
                <w:szCs w:val="18"/>
              </w:rPr>
              <w:t>isNullable: False</w:t>
            </w:r>
          </w:p>
        </w:tc>
      </w:tr>
      <w:tr w:rsidR="007148C7" w14:paraId="256138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F8D2A" w14:textId="77777777" w:rsidR="007148C7" w:rsidRPr="00EA3CD4" w:rsidRDefault="007148C7" w:rsidP="007148C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CC73A81" w14:textId="77777777" w:rsidR="007148C7" w:rsidRDefault="007148C7" w:rsidP="007148C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21C542F" w14:textId="77777777" w:rsidR="007148C7" w:rsidRDefault="007148C7" w:rsidP="007148C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3D6696F" w14:textId="77777777" w:rsidR="007148C7" w:rsidRDefault="007148C7" w:rsidP="007148C7">
            <w:pPr>
              <w:pStyle w:val="TAL"/>
              <w:rPr>
                <w:rFonts w:cs="Arial"/>
                <w:szCs w:val="18"/>
              </w:rPr>
            </w:pPr>
          </w:p>
          <w:p w14:paraId="0397C9C7"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2493E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234B297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582693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470B122F"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0EC57F8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49BAFBF8" w14:textId="77777777" w:rsidR="007148C7" w:rsidRDefault="007148C7" w:rsidP="007148C7">
            <w:pPr>
              <w:pStyle w:val="TAL"/>
            </w:pPr>
            <w:r w:rsidRPr="00966DC9">
              <w:rPr>
                <w:rFonts w:cs="Arial"/>
                <w:szCs w:val="18"/>
              </w:rPr>
              <w:t>isNullable: False</w:t>
            </w:r>
          </w:p>
        </w:tc>
      </w:tr>
      <w:tr w:rsidR="007148C7" w14:paraId="61ED826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AC330" w14:textId="77777777" w:rsidR="007148C7" w:rsidRPr="00EA3CD4" w:rsidRDefault="007148C7" w:rsidP="007148C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0DEC5A8" w14:textId="77777777" w:rsidR="007148C7" w:rsidRDefault="007148C7" w:rsidP="007148C7">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1D5180DF" w14:textId="77777777" w:rsidR="007148C7" w:rsidRDefault="007148C7" w:rsidP="007148C7">
            <w:pPr>
              <w:pStyle w:val="TAL"/>
              <w:rPr>
                <w:rFonts w:cs="Arial"/>
                <w:szCs w:val="18"/>
              </w:rPr>
            </w:pPr>
            <w:r>
              <w:rPr>
                <w:noProof/>
              </w:rPr>
              <w:t>The key of the map shall be a (unique) valid JSON string per clause 7 of IETF RFC 8259 [92], with a maximum of 32 characters.</w:t>
            </w:r>
          </w:p>
          <w:p w14:paraId="5AC99F63" w14:textId="77777777" w:rsidR="007148C7" w:rsidRDefault="007148C7" w:rsidP="007148C7">
            <w:pPr>
              <w:pStyle w:val="TAL"/>
              <w:rPr>
                <w:rFonts w:cs="Arial"/>
                <w:szCs w:val="18"/>
              </w:rPr>
            </w:pPr>
          </w:p>
          <w:p w14:paraId="03F47189"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B43CB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4489BE7A"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35D162C"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55289D9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1233147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4CA49B7A" w14:textId="77777777" w:rsidR="007148C7" w:rsidRDefault="007148C7" w:rsidP="007148C7">
            <w:pPr>
              <w:pStyle w:val="TAL"/>
            </w:pPr>
            <w:r w:rsidRPr="00966DC9">
              <w:rPr>
                <w:rFonts w:cs="Arial"/>
                <w:szCs w:val="18"/>
              </w:rPr>
              <w:t>isNullable: False</w:t>
            </w:r>
          </w:p>
        </w:tc>
      </w:tr>
      <w:tr w:rsidR="007148C7" w14:paraId="44CD60C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025D2" w14:textId="77777777" w:rsidR="007148C7" w:rsidRPr="00EA3CD4" w:rsidRDefault="007148C7" w:rsidP="007148C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3A7CDEB" w14:textId="77777777" w:rsidR="007148C7" w:rsidRDefault="007148C7" w:rsidP="007148C7">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793881C" w14:textId="77777777" w:rsidR="007148C7" w:rsidRDefault="007148C7" w:rsidP="007148C7">
            <w:pPr>
              <w:pStyle w:val="TAL"/>
              <w:rPr>
                <w:rFonts w:cs="Arial"/>
                <w:szCs w:val="18"/>
              </w:rPr>
            </w:pPr>
            <w:r>
              <w:rPr>
                <w:rFonts w:cs="Arial"/>
                <w:szCs w:val="18"/>
              </w:rPr>
              <w:t>The absence of this attribute and the taiRangeList attribute indicates that the MB-SMF can be selected for any TAI in the serving network.</w:t>
            </w:r>
          </w:p>
          <w:p w14:paraId="21D98EEA" w14:textId="77777777" w:rsidR="007148C7" w:rsidRDefault="007148C7" w:rsidP="007148C7">
            <w:pPr>
              <w:pStyle w:val="TAL"/>
              <w:rPr>
                <w:rFonts w:cs="Arial"/>
                <w:szCs w:val="18"/>
              </w:rPr>
            </w:pPr>
          </w:p>
          <w:p w14:paraId="324C5A56" w14:textId="77777777" w:rsidR="007148C7" w:rsidRPr="0072067A" w:rsidRDefault="007148C7" w:rsidP="007148C7">
            <w:pPr>
              <w:pStyle w:val="TAL"/>
            </w:pPr>
            <w:r w:rsidRPr="00133008">
              <w:t>allowedValues: N/A</w:t>
            </w:r>
          </w:p>
          <w:p w14:paraId="363258FA" w14:textId="77777777" w:rsidR="007148C7" w:rsidRPr="00593BB0" w:rsidRDefault="007148C7" w:rsidP="007148C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8C5074" w14:textId="77777777" w:rsidR="007148C7" w:rsidRPr="002A1C02" w:rsidRDefault="007148C7" w:rsidP="007148C7">
            <w:pPr>
              <w:pStyle w:val="TAL"/>
              <w:keepNext w:val="0"/>
            </w:pPr>
            <w:r w:rsidRPr="002A1C02">
              <w:t xml:space="preserve">type: </w:t>
            </w:r>
            <w:r w:rsidRPr="005B4C8F">
              <w:rPr>
                <w:rFonts w:ascii="Courier New" w:hAnsi="Courier New" w:cs="Courier New"/>
                <w:lang w:eastAsia="zh-CN"/>
              </w:rPr>
              <w:t>TAI</w:t>
            </w:r>
          </w:p>
          <w:p w14:paraId="55F73F9E" w14:textId="77777777" w:rsidR="007148C7" w:rsidRPr="002A1C02" w:rsidRDefault="007148C7" w:rsidP="007148C7">
            <w:pPr>
              <w:pStyle w:val="TAL"/>
            </w:pPr>
            <w:r w:rsidRPr="002A1C02">
              <w:t xml:space="preserve">multiplicity: </w:t>
            </w:r>
            <w:r>
              <w:t>0</w:t>
            </w:r>
            <w:r w:rsidRPr="002A1C02">
              <w:t>..*</w:t>
            </w:r>
          </w:p>
          <w:p w14:paraId="09506333" w14:textId="77777777" w:rsidR="007148C7" w:rsidRPr="00EB5968" w:rsidRDefault="007148C7" w:rsidP="007148C7">
            <w:pPr>
              <w:pStyle w:val="TAL"/>
            </w:pPr>
            <w:r w:rsidRPr="00EB5968">
              <w:t xml:space="preserve">isOrdered: </w:t>
            </w:r>
            <w:r w:rsidRPr="004037B3">
              <w:t>False</w:t>
            </w:r>
          </w:p>
          <w:p w14:paraId="6BFA43FC" w14:textId="77777777" w:rsidR="007148C7" w:rsidRPr="00E2198D" w:rsidRDefault="007148C7" w:rsidP="007148C7">
            <w:pPr>
              <w:pStyle w:val="TAL"/>
            </w:pPr>
            <w:r w:rsidRPr="00E2198D">
              <w:t xml:space="preserve">isUnique: </w:t>
            </w:r>
            <w:r w:rsidRPr="004037B3">
              <w:t>True</w:t>
            </w:r>
          </w:p>
          <w:p w14:paraId="7B0F1E0B" w14:textId="77777777" w:rsidR="007148C7" w:rsidRPr="00264099" w:rsidRDefault="007148C7" w:rsidP="007148C7">
            <w:pPr>
              <w:pStyle w:val="TAL"/>
            </w:pPr>
            <w:r w:rsidRPr="00264099">
              <w:t>defaultValue: None</w:t>
            </w:r>
          </w:p>
          <w:p w14:paraId="0E0083CF" w14:textId="77777777" w:rsidR="007148C7" w:rsidRDefault="007148C7" w:rsidP="007148C7">
            <w:pPr>
              <w:pStyle w:val="TAL"/>
            </w:pPr>
            <w:r w:rsidRPr="0072067A">
              <w:t>isNullable: False</w:t>
            </w:r>
          </w:p>
        </w:tc>
      </w:tr>
      <w:tr w:rsidR="007148C7" w14:paraId="732DC5B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D409" w14:textId="77777777" w:rsidR="007148C7" w:rsidRPr="00EA3CD4" w:rsidRDefault="007148C7" w:rsidP="007148C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8A423C6" w14:textId="77777777" w:rsidR="007148C7" w:rsidRDefault="007148C7" w:rsidP="007148C7">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BFD6036" w14:textId="77777777" w:rsidR="007148C7" w:rsidRDefault="007148C7" w:rsidP="007148C7">
            <w:pPr>
              <w:pStyle w:val="TAL"/>
              <w:rPr>
                <w:rFonts w:cs="Arial"/>
                <w:szCs w:val="18"/>
              </w:rPr>
            </w:pPr>
            <w:r>
              <w:rPr>
                <w:rFonts w:cs="Arial"/>
                <w:szCs w:val="18"/>
              </w:rPr>
              <w:t>The absence of this attribute and the taiList attribute indicates that the MB-SMF can be selected for any TAI in the serving network.</w:t>
            </w:r>
          </w:p>
          <w:p w14:paraId="5260C611" w14:textId="77777777" w:rsidR="007148C7" w:rsidRDefault="007148C7" w:rsidP="007148C7">
            <w:pPr>
              <w:pStyle w:val="TAL"/>
              <w:rPr>
                <w:rFonts w:cs="Arial"/>
                <w:szCs w:val="18"/>
              </w:rPr>
            </w:pPr>
          </w:p>
          <w:p w14:paraId="659B5AD5"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F8835C" w14:textId="77777777" w:rsidR="007148C7" w:rsidRPr="002A1C02" w:rsidRDefault="007148C7" w:rsidP="007148C7">
            <w:pPr>
              <w:pStyle w:val="TAL"/>
              <w:keepNext w:val="0"/>
            </w:pPr>
            <w:r w:rsidRPr="002A1C02">
              <w:t xml:space="preserve">type: </w:t>
            </w:r>
            <w:r w:rsidRPr="005B4C8F">
              <w:rPr>
                <w:rFonts w:ascii="Courier New" w:hAnsi="Courier New" w:cs="Courier New"/>
                <w:lang w:eastAsia="zh-CN"/>
              </w:rPr>
              <w:t>TAIRange</w:t>
            </w:r>
          </w:p>
          <w:p w14:paraId="3FD41C11" w14:textId="77777777" w:rsidR="007148C7" w:rsidRPr="00EB5968" w:rsidRDefault="007148C7" w:rsidP="007148C7">
            <w:pPr>
              <w:pStyle w:val="TAL"/>
            </w:pPr>
            <w:r w:rsidRPr="00EB5968">
              <w:t xml:space="preserve">multiplicity: </w:t>
            </w:r>
            <w:r>
              <w:t>0</w:t>
            </w:r>
            <w:r w:rsidRPr="00EB5968">
              <w:t>..*</w:t>
            </w:r>
          </w:p>
          <w:p w14:paraId="47458221" w14:textId="77777777" w:rsidR="007148C7" w:rsidRPr="00E2198D" w:rsidRDefault="007148C7" w:rsidP="007148C7">
            <w:pPr>
              <w:pStyle w:val="TAL"/>
            </w:pPr>
            <w:r w:rsidRPr="00E2198D">
              <w:t xml:space="preserve">isOrdered: </w:t>
            </w:r>
            <w:r w:rsidRPr="004037B3">
              <w:t>False</w:t>
            </w:r>
          </w:p>
          <w:p w14:paraId="509E108B" w14:textId="77777777" w:rsidR="007148C7" w:rsidRPr="00264099" w:rsidRDefault="007148C7" w:rsidP="007148C7">
            <w:pPr>
              <w:pStyle w:val="TAL"/>
            </w:pPr>
            <w:r w:rsidRPr="00264099">
              <w:t xml:space="preserve">isUnique: </w:t>
            </w:r>
            <w:r w:rsidRPr="004037B3">
              <w:t>True</w:t>
            </w:r>
          </w:p>
          <w:p w14:paraId="5AED7531" w14:textId="77777777" w:rsidR="007148C7" w:rsidRPr="00133008" w:rsidRDefault="007148C7" w:rsidP="007148C7">
            <w:pPr>
              <w:pStyle w:val="TAL"/>
            </w:pPr>
            <w:r w:rsidRPr="00133008">
              <w:t>defaultValue: None</w:t>
            </w:r>
          </w:p>
          <w:p w14:paraId="62B5CAB1" w14:textId="77777777" w:rsidR="007148C7" w:rsidRDefault="007148C7" w:rsidP="007148C7">
            <w:pPr>
              <w:pStyle w:val="TAL"/>
            </w:pPr>
            <w:r w:rsidRPr="0072067A">
              <w:t>isNullable: False</w:t>
            </w:r>
          </w:p>
        </w:tc>
      </w:tr>
      <w:tr w:rsidR="007148C7" w14:paraId="583FCB9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7AA8B" w14:textId="77777777" w:rsidR="007148C7" w:rsidRPr="00EA3CD4" w:rsidRDefault="007148C7" w:rsidP="007148C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7266A0B" w14:textId="77777777" w:rsidR="007148C7" w:rsidRDefault="007148C7" w:rsidP="007148C7">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7BEEFC7" w14:textId="77777777" w:rsidR="007148C7" w:rsidRDefault="007148C7" w:rsidP="007148C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3017F94" w14:textId="77777777" w:rsidR="007148C7" w:rsidRDefault="007148C7" w:rsidP="007148C7">
            <w:pPr>
              <w:pStyle w:val="TAL"/>
              <w:rPr>
                <w:rFonts w:cs="Arial"/>
                <w:szCs w:val="18"/>
              </w:rPr>
            </w:pPr>
          </w:p>
          <w:p w14:paraId="4B884C3F"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E1F3EA" w14:textId="77777777" w:rsidR="007148C7" w:rsidRPr="002A1C02" w:rsidRDefault="007148C7" w:rsidP="007148C7">
            <w:pPr>
              <w:pStyle w:val="TAL"/>
              <w:keepNext w:val="0"/>
            </w:pPr>
            <w:r w:rsidRPr="002A1C02">
              <w:t xml:space="preserve">type: </w:t>
            </w:r>
            <w:r w:rsidRPr="005B4C8F">
              <w:rPr>
                <w:rFonts w:ascii="Courier New" w:hAnsi="Courier New" w:cs="Courier New"/>
                <w:lang w:eastAsia="zh-CN"/>
              </w:rPr>
              <w:t>MbsSession</w:t>
            </w:r>
          </w:p>
          <w:p w14:paraId="6557287B" w14:textId="77777777" w:rsidR="007148C7" w:rsidRPr="00EB5968" w:rsidRDefault="007148C7" w:rsidP="007148C7">
            <w:pPr>
              <w:pStyle w:val="TAL"/>
            </w:pPr>
            <w:r w:rsidRPr="00EB5968">
              <w:t xml:space="preserve">multiplicity: </w:t>
            </w:r>
            <w:r>
              <w:t>0</w:t>
            </w:r>
            <w:r w:rsidRPr="00EB5968">
              <w:t>..*</w:t>
            </w:r>
          </w:p>
          <w:p w14:paraId="5BB8D3AB" w14:textId="77777777" w:rsidR="007148C7" w:rsidRPr="00E2198D" w:rsidRDefault="007148C7" w:rsidP="007148C7">
            <w:pPr>
              <w:pStyle w:val="TAL"/>
            </w:pPr>
            <w:r w:rsidRPr="00E2198D">
              <w:t xml:space="preserve">isOrdered: </w:t>
            </w:r>
            <w:r w:rsidRPr="004037B3">
              <w:t>False</w:t>
            </w:r>
          </w:p>
          <w:p w14:paraId="5C9D30EB" w14:textId="77777777" w:rsidR="007148C7" w:rsidRPr="00264099" w:rsidRDefault="007148C7" w:rsidP="007148C7">
            <w:pPr>
              <w:pStyle w:val="TAL"/>
            </w:pPr>
            <w:r w:rsidRPr="00264099">
              <w:t xml:space="preserve">isUnique: </w:t>
            </w:r>
            <w:r w:rsidRPr="004037B3">
              <w:t>True</w:t>
            </w:r>
          </w:p>
          <w:p w14:paraId="156A937F" w14:textId="77777777" w:rsidR="007148C7" w:rsidRPr="00713373" w:rsidRDefault="007148C7" w:rsidP="007148C7">
            <w:pPr>
              <w:pStyle w:val="TAL"/>
              <w:rPr>
                <w:rFonts w:cs="Arial"/>
                <w:szCs w:val="18"/>
              </w:rPr>
            </w:pPr>
            <w:r w:rsidRPr="00713373">
              <w:rPr>
                <w:rFonts w:cs="Arial"/>
                <w:szCs w:val="18"/>
              </w:rPr>
              <w:t>defaultValue: None</w:t>
            </w:r>
          </w:p>
          <w:p w14:paraId="34A926BC" w14:textId="77777777" w:rsidR="007148C7" w:rsidRDefault="007148C7" w:rsidP="007148C7">
            <w:pPr>
              <w:pStyle w:val="TAL"/>
            </w:pPr>
            <w:r w:rsidRPr="00713373">
              <w:rPr>
                <w:rFonts w:cs="Arial"/>
                <w:szCs w:val="18"/>
              </w:rPr>
              <w:t>isNullable: False</w:t>
            </w:r>
          </w:p>
        </w:tc>
      </w:tr>
      <w:tr w:rsidR="007148C7" w14:paraId="7F88E65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26322" w14:textId="77777777" w:rsidR="007148C7" w:rsidRPr="00EA3CD4" w:rsidRDefault="007148C7" w:rsidP="007148C7">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1951CBD2" w14:textId="77777777" w:rsidR="007148C7" w:rsidRDefault="007148C7" w:rsidP="007148C7">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205012A" w14:textId="77777777" w:rsidR="007148C7" w:rsidRDefault="007148C7" w:rsidP="007148C7">
            <w:pPr>
              <w:pStyle w:val="TAL"/>
              <w:rPr>
                <w:rFonts w:cs="Arial"/>
                <w:szCs w:val="18"/>
              </w:rPr>
            </w:pPr>
            <w:r>
              <w:rPr>
                <w:rFonts w:cs="Arial"/>
                <w:szCs w:val="18"/>
              </w:rPr>
              <w:t xml:space="preserve">The value shall be coded as defined for the </w:t>
            </w:r>
            <w:r>
              <w:t>mbsServiceId attribute of the Tmgi data type defined in 3GPP TS 29.571 [61].</w:t>
            </w:r>
          </w:p>
          <w:p w14:paraId="450AAC35" w14:textId="77777777" w:rsidR="007148C7" w:rsidRDefault="007148C7" w:rsidP="007148C7">
            <w:pPr>
              <w:pStyle w:val="TAL"/>
              <w:rPr>
                <w:rFonts w:cs="Arial"/>
                <w:szCs w:val="18"/>
              </w:rPr>
            </w:pPr>
            <w:r>
              <w:rPr>
                <w:lang w:eastAsia="zh-CN"/>
              </w:rPr>
              <w:t xml:space="preserve">Pattern: </w:t>
            </w:r>
            <w:r>
              <w:rPr>
                <w:rFonts w:cs="Arial"/>
                <w:szCs w:val="18"/>
              </w:rPr>
              <w:t>'^[A-Fa-f0-9]{6}$'</w:t>
            </w:r>
            <w:r>
              <w:rPr>
                <w:noProof/>
              </w:rPr>
              <w:t>s.</w:t>
            </w:r>
          </w:p>
          <w:p w14:paraId="457D4226" w14:textId="77777777" w:rsidR="007148C7" w:rsidRDefault="007148C7" w:rsidP="007148C7">
            <w:pPr>
              <w:pStyle w:val="TAL"/>
              <w:rPr>
                <w:rFonts w:cs="Arial"/>
                <w:szCs w:val="18"/>
              </w:rPr>
            </w:pPr>
          </w:p>
          <w:p w14:paraId="715F7DEC"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6EC9E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045B1C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CC15AE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0C8703C"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486895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385066EA" w14:textId="77777777" w:rsidR="007148C7" w:rsidRDefault="007148C7" w:rsidP="007148C7">
            <w:pPr>
              <w:pStyle w:val="TAL"/>
            </w:pPr>
            <w:r w:rsidRPr="00713373">
              <w:rPr>
                <w:rFonts w:cs="Arial"/>
                <w:szCs w:val="18"/>
              </w:rPr>
              <w:t>isNullable: False</w:t>
            </w:r>
          </w:p>
        </w:tc>
      </w:tr>
      <w:tr w:rsidR="007148C7" w14:paraId="6C210FC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96E73" w14:textId="77777777" w:rsidR="007148C7" w:rsidRPr="00EA3CD4" w:rsidRDefault="007148C7" w:rsidP="007148C7">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90EF956" w14:textId="77777777" w:rsidR="007148C7" w:rsidRDefault="007148C7" w:rsidP="007148C7">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E801DA0" w14:textId="77777777" w:rsidR="007148C7" w:rsidRDefault="007148C7" w:rsidP="007148C7">
            <w:pPr>
              <w:pStyle w:val="TAL"/>
              <w:rPr>
                <w:rFonts w:cs="Arial"/>
                <w:szCs w:val="18"/>
              </w:rPr>
            </w:pPr>
            <w:r>
              <w:rPr>
                <w:rFonts w:cs="Arial"/>
                <w:szCs w:val="18"/>
              </w:rPr>
              <w:t xml:space="preserve">The value shall be coded as defined for the </w:t>
            </w:r>
            <w:r>
              <w:t>mbsServiceId attribute of the Tmgi data type defined in 3GPP TS 29.571 [61].</w:t>
            </w:r>
          </w:p>
          <w:p w14:paraId="43FD649B" w14:textId="77777777" w:rsidR="007148C7" w:rsidRDefault="007148C7" w:rsidP="007148C7">
            <w:pPr>
              <w:pStyle w:val="TAL"/>
              <w:rPr>
                <w:rFonts w:cs="Arial"/>
                <w:szCs w:val="18"/>
              </w:rPr>
            </w:pPr>
            <w:r>
              <w:rPr>
                <w:lang w:eastAsia="zh-CN"/>
              </w:rPr>
              <w:t xml:space="preserve">Pattern: </w:t>
            </w:r>
            <w:r>
              <w:rPr>
                <w:rFonts w:cs="Arial"/>
                <w:szCs w:val="18"/>
              </w:rPr>
              <w:t>'^[A-Fa-f0-9]{6}$</w:t>
            </w:r>
          </w:p>
          <w:p w14:paraId="6B097449" w14:textId="77777777" w:rsidR="007148C7" w:rsidRDefault="007148C7" w:rsidP="007148C7">
            <w:pPr>
              <w:pStyle w:val="TAL"/>
              <w:rPr>
                <w:rFonts w:cs="Arial"/>
                <w:szCs w:val="18"/>
              </w:rPr>
            </w:pPr>
          </w:p>
          <w:p w14:paraId="64BEF686"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04630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C56B53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571E98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E179F1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B3F8CDA"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200B49F5" w14:textId="77777777" w:rsidR="007148C7" w:rsidRDefault="007148C7" w:rsidP="007148C7">
            <w:pPr>
              <w:pStyle w:val="TAL"/>
            </w:pPr>
            <w:r w:rsidRPr="00713373">
              <w:rPr>
                <w:rFonts w:cs="Arial"/>
                <w:szCs w:val="18"/>
              </w:rPr>
              <w:t>isNullable: False</w:t>
            </w:r>
          </w:p>
        </w:tc>
      </w:tr>
      <w:tr w:rsidR="007148C7" w14:paraId="6BF02DA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6FB9E" w14:textId="77777777" w:rsidR="007148C7" w:rsidRPr="00EA3CD4" w:rsidRDefault="007148C7" w:rsidP="007148C7">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48CFAA66" w14:textId="77777777" w:rsidR="007148C7" w:rsidRDefault="007148C7" w:rsidP="007148C7">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1C8E844" w14:textId="77777777" w:rsidR="007148C7" w:rsidRDefault="007148C7" w:rsidP="007148C7">
            <w:pPr>
              <w:pStyle w:val="TAL"/>
              <w:rPr>
                <w:lang w:eastAsia="zh-CN"/>
              </w:rPr>
            </w:pPr>
          </w:p>
          <w:p w14:paraId="7383510A" w14:textId="77777777" w:rsidR="007148C7" w:rsidRDefault="007148C7" w:rsidP="007148C7">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C8F2C2" w14:textId="77777777" w:rsidR="007148C7" w:rsidRDefault="007148C7" w:rsidP="007148C7">
            <w:pPr>
              <w:pStyle w:val="TAL"/>
              <w:rPr>
                <w:lang w:eastAsia="zh-CN"/>
              </w:rPr>
            </w:pPr>
          </w:p>
          <w:p w14:paraId="2B15B559" w14:textId="77777777" w:rsidR="007148C7" w:rsidRDefault="007148C7" w:rsidP="007148C7">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ADAEBFF"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9C9F9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2A2DA0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C93935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488450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ACDE96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487FDA8D" w14:textId="77777777" w:rsidR="007148C7" w:rsidRDefault="007148C7" w:rsidP="007148C7">
            <w:pPr>
              <w:pStyle w:val="TAL"/>
            </w:pPr>
            <w:r w:rsidRPr="00713373">
              <w:rPr>
                <w:rFonts w:cs="Arial"/>
                <w:szCs w:val="18"/>
              </w:rPr>
              <w:t>isNullable: False</w:t>
            </w:r>
          </w:p>
        </w:tc>
      </w:tr>
      <w:tr w:rsidR="007148C7" w14:paraId="6925E03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48F72" w14:textId="77777777" w:rsidR="007148C7" w:rsidRPr="00EA3CD4" w:rsidRDefault="007148C7" w:rsidP="007148C7">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7D00DB6" w14:textId="77777777" w:rsidR="007148C7" w:rsidRDefault="007148C7" w:rsidP="007148C7">
            <w:pPr>
              <w:pStyle w:val="TAL"/>
              <w:rPr>
                <w:rFonts w:cs="Arial"/>
                <w:szCs w:val="18"/>
              </w:rPr>
            </w:pPr>
            <w:r>
              <w:rPr>
                <w:rFonts w:cs="Arial"/>
                <w:szCs w:val="18"/>
              </w:rPr>
              <w:t>This attribute represents IP unicast address used as source address in IP packets for identifying the source of the multicast service (e.g. AF/AS).</w:t>
            </w:r>
          </w:p>
          <w:p w14:paraId="13AADE5B" w14:textId="77777777" w:rsidR="007148C7" w:rsidRDefault="007148C7" w:rsidP="007148C7">
            <w:pPr>
              <w:pStyle w:val="TAL"/>
              <w:rPr>
                <w:rFonts w:cs="Arial"/>
                <w:szCs w:val="18"/>
              </w:rPr>
            </w:pPr>
          </w:p>
          <w:p w14:paraId="1D20F75E"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BE8E5E" w14:textId="77777777" w:rsidR="007148C7" w:rsidRDefault="007148C7" w:rsidP="007148C7">
            <w:pPr>
              <w:keepLines/>
              <w:spacing w:after="0"/>
              <w:rPr>
                <w:rFonts w:ascii="Arial" w:hAnsi="Arial" w:cs="Arial"/>
                <w:sz w:val="18"/>
                <w:szCs w:val="18"/>
              </w:rPr>
            </w:pPr>
            <w:r>
              <w:rPr>
                <w:rFonts w:ascii="Arial" w:hAnsi="Arial" w:cs="Arial"/>
                <w:sz w:val="18"/>
                <w:szCs w:val="18"/>
              </w:rPr>
              <w:t>type: IpAddr</w:t>
            </w:r>
          </w:p>
          <w:p w14:paraId="6D686EF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A76944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238D2A"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8EB332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216A0DB" w14:textId="77777777" w:rsidR="007148C7" w:rsidRDefault="007148C7" w:rsidP="007148C7">
            <w:pPr>
              <w:pStyle w:val="TAL"/>
            </w:pPr>
            <w:r w:rsidRPr="000F2723">
              <w:rPr>
                <w:rFonts w:cs="Arial"/>
                <w:szCs w:val="18"/>
              </w:rPr>
              <w:t xml:space="preserve">isNullable: </w:t>
            </w:r>
            <w:r>
              <w:rPr>
                <w:rFonts w:cs="Arial"/>
                <w:szCs w:val="18"/>
              </w:rPr>
              <w:t>False</w:t>
            </w:r>
          </w:p>
        </w:tc>
      </w:tr>
      <w:tr w:rsidR="007148C7" w14:paraId="340E924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7F5D9" w14:textId="77777777" w:rsidR="007148C7" w:rsidRPr="00EA3CD4" w:rsidRDefault="007148C7" w:rsidP="007148C7">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4B3F6B6F" w14:textId="77777777" w:rsidR="007148C7" w:rsidRDefault="007148C7" w:rsidP="007148C7">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5B0966DA" w14:textId="77777777" w:rsidR="007148C7" w:rsidRDefault="007148C7" w:rsidP="007148C7">
            <w:pPr>
              <w:pStyle w:val="TAL"/>
              <w:rPr>
                <w:rFonts w:cs="Arial"/>
                <w:szCs w:val="18"/>
              </w:rPr>
            </w:pPr>
          </w:p>
          <w:p w14:paraId="12BB97C2"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B9A9CB" w14:textId="77777777" w:rsidR="007148C7" w:rsidRDefault="007148C7" w:rsidP="007148C7">
            <w:pPr>
              <w:keepLines/>
              <w:spacing w:after="0"/>
              <w:rPr>
                <w:rFonts w:ascii="Arial" w:hAnsi="Arial" w:cs="Arial"/>
                <w:sz w:val="18"/>
                <w:szCs w:val="18"/>
              </w:rPr>
            </w:pPr>
            <w:r>
              <w:rPr>
                <w:rFonts w:ascii="Arial" w:hAnsi="Arial" w:cs="Arial"/>
                <w:sz w:val="18"/>
                <w:szCs w:val="18"/>
              </w:rPr>
              <w:t>type: IpAddr</w:t>
            </w:r>
          </w:p>
          <w:p w14:paraId="0AB3B30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AE8DF8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2D4F84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46277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163FDDB" w14:textId="77777777" w:rsidR="007148C7" w:rsidRDefault="007148C7" w:rsidP="007148C7">
            <w:pPr>
              <w:pStyle w:val="TAL"/>
            </w:pPr>
            <w:r w:rsidRPr="000F2723">
              <w:rPr>
                <w:rFonts w:cs="Arial"/>
                <w:szCs w:val="18"/>
              </w:rPr>
              <w:t xml:space="preserve">isNullable: </w:t>
            </w:r>
            <w:r>
              <w:rPr>
                <w:rFonts w:cs="Arial"/>
                <w:szCs w:val="18"/>
              </w:rPr>
              <w:t>False</w:t>
            </w:r>
          </w:p>
        </w:tc>
      </w:tr>
      <w:tr w:rsidR="007148C7" w14:paraId="496424F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F6259" w14:textId="77777777" w:rsidR="007148C7" w:rsidRPr="00EA3CD4" w:rsidRDefault="007148C7" w:rsidP="007148C7">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F3CCA06" w14:textId="77777777" w:rsidR="007148C7" w:rsidRDefault="007148C7" w:rsidP="007148C7">
            <w:pPr>
              <w:pStyle w:val="TAL"/>
              <w:rPr>
                <w:rFonts w:cs="Arial"/>
                <w:szCs w:val="18"/>
              </w:rPr>
            </w:pPr>
            <w:r>
              <w:rPr>
                <w:rFonts w:cs="Arial"/>
                <w:szCs w:val="18"/>
              </w:rPr>
              <w:t>This attribute represents the MBS Session Identifier.</w:t>
            </w:r>
          </w:p>
          <w:p w14:paraId="7A1F0BE9" w14:textId="77777777" w:rsidR="007148C7" w:rsidRDefault="007148C7" w:rsidP="007148C7">
            <w:pPr>
              <w:pStyle w:val="TAL"/>
              <w:rPr>
                <w:rFonts w:cs="Arial"/>
                <w:szCs w:val="18"/>
              </w:rPr>
            </w:pPr>
          </w:p>
          <w:p w14:paraId="1418F1A4" w14:textId="77777777" w:rsidR="007148C7" w:rsidRDefault="007148C7" w:rsidP="007148C7">
            <w:pPr>
              <w:pStyle w:val="TAL"/>
              <w:rPr>
                <w:rFonts w:cs="Arial"/>
                <w:szCs w:val="18"/>
              </w:rPr>
            </w:pPr>
          </w:p>
          <w:p w14:paraId="1BFAEE22" w14:textId="77777777" w:rsidR="007148C7" w:rsidRDefault="007148C7" w:rsidP="007148C7">
            <w:pPr>
              <w:pStyle w:val="TAL"/>
              <w:rPr>
                <w:rFonts w:cs="Arial"/>
                <w:szCs w:val="18"/>
              </w:rPr>
            </w:pPr>
          </w:p>
          <w:p w14:paraId="048E41C2" w14:textId="77777777" w:rsidR="007148C7" w:rsidRDefault="007148C7" w:rsidP="007148C7">
            <w:pPr>
              <w:pStyle w:val="TAL"/>
              <w:rPr>
                <w:rFonts w:cs="Arial"/>
                <w:szCs w:val="18"/>
              </w:rPr>
            </w:pPr>
          </w:p>
          <w:p w14:paraId="607D53D1"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055670" w14:textId="77777777" w:rsidR="007148C7" w:rsidRPr="002A1C02" w:rsidRDefault="007148C7" w:rsidP="007148C7">
            <w:pPr>
              <w:pStyle w:val="TAL"/>
              <w:keepNext w:val="0"/>
            </w:pPr>
            <w:r w:rsidRPr="002A1C02">
              <w:t xml:space="preserve">type: </w:t>
            </w:r>
            <w:r w:rsidRPr="003A0CD8">
              <w:rPr>
                <w:rFonts w:ascii="Courier New" w:hAnsi="Courier New" w:cs="Courier New"/>
                <w:lang w:eastAsia="zh-CN"/>
              </w:rPr>
              <w:t>MbsSessionId</w:t>
            </w:r>
          </w:p>
          <w:p w14:paraId="3ED1D48A" w14:textId="77777777" w:rsidR="007148C7" w:rsidRPr="00EB5968" w:rsidRDefault="007148C7" w:rsidP="007148C7">
            <w:pPr>
              <w:pStyle w:val="TAL"/>
            </w:pPr>
            <w:r w:rsidRPr="00EB5968">
              <w:t xml:space="preserve">multiplicity: </w:t>
            </w:r>
            <w:r>
              <w:t>1</w:t>
            </w:r>
          </w:p>
          <w:p w14:paraId="12D38169" w14:textId="77777777" w:rsidR="007148C7" w:rsidRPr="00E2198D" w:rsidRDefault="007148C7" w:rsidP="007148C7">
            <w:pPr>
              <w:pStyle w:val="TAL"/>
            </w:pPr>
            <w:r w:rsidRPr="00E2198D">
              <w:t xml:space="preserve">isOrdered: </w:t>
            </w:r>
            <w:r>
              <w:t>N/A</w:t>
            </w:r>
          </w:p>
          <w:p w14:paraId="5718535D" w14:textId="77777777" w:rsidR="007148C7" w:rsidRPr="00264099" w:rsidRDefault="007148C7" w:rsidP="007148C7">
            <w:pPr>
              <w:pStyle w:val="TAL"/>
            </w:pPr>
            <w:r w:rsidRPr="00264099">
              <w:t xml:space="preserve">isUnique: </w:t>
            </w:r>
            <w:r>
              <w:t>N/A</w:t>
            </w:r>
          </w:p>
          <w:p w14:paraId="5B42F5CB" w14:textId="77777777" w:rsidR="007148C7" w:rsidRPr="00713373" w:rsidRDefault="007148C7" w:rsidP="007148C7">
            <w:pPr>
              <w:pStyle w:val="TAL"/>
              <w:rPr>
                <w:rFonts w:cs="Arial"/>
                <w:szCs w:val="18"/>
              </w:rPr>
            </w:pPr>
            <w:r w:rsidRPr="00713373">
              <w:rPr>
                <w:rFonts w:cs="Arial"/>
                <w:szCs w:val="18"/>
              </w:rPr>
              <w:t>defaultValue: None</w:t>
            </w:r>
          </w:p>
          <w:p w14:paraId="32DC52E0" w14:textId="77777777" w:rsidR="007148C7" w:rsidRDefault="007148C7" w:rsidP="007148C7">
            <w:pPr>
              <w:pStyle w:val="TAL"/>
            </w:pPr>
            <w:r w:rsidRPr="00713373">
              <w:rPr>
                <w:rFonts w:cs="Arial"/>
                <w:szCs w:val="18"/>
              </w:rPr>
              <w:t>isNullable: False</w:t>
            </w:r>
          </w:p>
        </w:tc>
      </w:tr>
      <w:tr w:rsidR="007148C7" w14:paraId="73AF98E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A8CB8" w14:textId="77777777" w:rsidR="007148C7" w:rsidRPr="00EA3CD4" w:rsidRDefault="007148C7" w:rsidP="007148C7">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3E252DC9" w14:textId="77777777" w:rsidR="007148C7" w:rsidRDefault="007148C7" w:rsidP="007148C7">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35A41AD" w14:textId="77777777" w:rsidR="007148C7" w:rsidRDefault="007148C7" w:rsidP="007148C7">
            <w:pPr>
              <w:pStyle w:val="TAL"/>
            </w:pPr>
            <w:r>
              <w:t>For an MBS session with location dependent content, one map entry shall be registered for each MBS Service Area served by the MBS session.</w:t>
            </w:r>
          </w:p>
          <w:p w14:paraId="28965288" w14:textId="77777777" w:rsidR="007148C7" w:rsidRDefault="007148C7" w:rsidP="007148C7">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29E8E63A" w14:textId="77777777" w:rsidR="007148C7" w:rsidRDefault="007148C7" w:rsidP="007148C7">
            <w:pPr>
              <w:pStyle w:val="TAL"/>
              <w:rPr>
                <w:lang w:val="en-US"/>
              </w:rPr>
            </w:pPr>
          </w:p>
          <w:p w14:paraId="66D50919" w14:textId="77777777" w:rsidR="007148C7" w:rsidRPr="00593BB0" w:rsidRDefault="007148C7" w:rsidP="007148C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CAEF9B" w14:textId="77777777" w:rsidR="007148C7" w:rsidRPr="002A1C02" w:rsidRDefault="007148C7" w:rsidP="007148C7">
            <w:pPr>
              <w:pStyle w:val="TAL"/>
              <w:keepNext w:val="0"/>
            </w:pPr>
            <w:r w:rsidRPr="002A1C02">
              <w:t xml:space="preserve">type: </w:t>
            </w:r>
            <w:r w:rsidRPr="00BD0F1C">
              <w:rPr>
                <w:rFonts w:ascii="Courier New" w:hAnsi="Courier New" w:cs="Courier New"/>
                <w:lang w:eastAsia="zh-CN"/>
              </w:rPr>
              <w:t>MbsServiceAreaInfo</w:t>
            </w:r>
          </w:p>
          <w:p w14:paraId="2556D9E3" w14:textId="77777777" w:rsidR="007148C7" w:rsidRPr="00EB5968" w:rsidRDefault="007148C7" w:rsidP="007148C7">
            <w:pPr>
              <w:pStyle w:val="TAL"/>
            </w:pPr>
            <w:r w:rsidRPr="00EB5968">
              <w:t xml:space="preserve">multiplicity: </w:t>
            </w:r>
            <w:r>
              <w:t>0</w:t>
            </w:r>
            <w:r w:rsidRPr="00EB5968">
              <w:t>..*</w:t>
            </w:r>
          </w:p>
          <w:p w14:paraId="0FF1A55F" w14:textId="77777777" w:rsidR="007148C7" w:rsidRPr="00E2198D" w:rsidRDefault="007148C7" w:rsidP="007148C7">
            <w:pPr>
              <w:pStyle w:val="TAL"/>
            </w:pPr>
            <w:r w:rsidRPr="00E2198D">
              <w:t xml:space="preserve">isOrdered: </w:t>
            </w:r>
            <w:r w:rsidRPr="004037B3">
              <w:t>False</w:t>
            </w:r>
          </w:p>
          <w:p w14:paraId="4461E110" w14:textId="77777777" w:rsidR="007148C7" w:rsidRPr="00264099" w:rsidRDefault="007148C7" w:rsidP="007148C7">
            <w:pPr>
              <w:pStyle w:val="TAL"/>
            </w:pPr>
            <w:r w:rsidRPr="00264099">
              <w:t xml:space="preserve">isUnique: </w:t>
            </w:r>
            <w:r w:rsidRPr="004037B3">
              <w:t>True</w:t>
            </w:r>
          </w:p>
          <w:p w14:paraId="7A03FB73" w14:textId="77777777" w:rsidR="007148C7" w:rsidRPr="00713373" w:rsidRDefault="007148C7" w:rsidP="007148C7">
            <w:pPr>
              <w:pStyle w:val="TAL"/>
              <w:rPr>
                <w:rFonts w:cs="Arial"/>
                <w:szCs w:val="18"/>
              </w:rPr>
            </w:pPr>
            <w:r w:rsidRPr="00713373">
              <w:rPr>
                <w:rFonts w:cs="Arial"/>
                <w:szCs w:val="18"/>
              </w:rPr>
              <w:t>defaultValue: None</w:t>
            </w:r>
          </w:p>
          <w:p w14:paraId="05D2666A" w14:textId="77777777" w:rsidR="007148C7" w:rsidRDefault="007148C7" w:rsidP="007148C7">
            <w:pPr>
              <w:pStyle w:val="TAL"/>
            </w:pPr>
            <w:r w:rsidRPr="00713373">
              <w:rPr>
                <w:rFonts w:cs="Arial"/>
                <w:szCs w:val="18"/>
              </w:rPr>
              <w:t>isNullable: False</w:t>
            </w:r>
          </w:p>
        </w:tc>
      </w:tr>
      <w:tr w:rsidR="007148C7" w14:paraId="6963C42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95F5C" w14:textId="77777777" w:rsidR="007148C7" w:rsidRPr="00EA3CD4" w:rsidRDefault="007148C7" w:rsidP="007148C7">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5B1C2210" w14:textId="77777777" w:rsidR="007148C7" w:rsidRDefault="007148C7" w:rsidP="007148C7">
            <w:pPr>
              <w:pStyle w:val="TAL"/>
              <w:rPr>
                <w:rFonts w:cs="Arial"/>
                <w:szCs w:val="18"/>
              </w:rPr>
            </w:pPr>
            <w:r>
              <w:rPr>
                <w:rFonts w:cs="Arial"/>
                <w:szCs w:val="18"/>
              </w:rPr>
              <w:t xml:space="preserve">This attribute represents Area Session Identifier used for MBS session with location dependent content. </w:t>
            </w:r>
          </w:p>
          <w:p w14:paraId="6153B141" w14:textId="77777777" w:rsidR="007148C7" w:rsidRDefault="007148C7" w:rsidP="007148C7">
            <w:pPr>
              <w:pStyle w:val="TAL"/>
              <w:rPr>
                <w:rFonts w:cs="Arial"/>
                <w:szCs w:val="18"/>
              </w:rPr>
            </w:pPr>
          </w:p>
          <w:p w14:paraId="62C3E49A" w14:textId="77777777" w:rsidR="007148C7" w:rsidRDefault="007148C7" w:rsidP="007148C7">
            <w:pPr>
              <w:pStyle w:val="TAL"/>
              <w:rPr>
                <w:rFonts w:cs="Arial"/>
                <w:szCs w:val="18"/>
              </w:rPr>
            </w:pPr>
          </w:p>
          <w:p w14:paraId="1025C78F" w14:textId="77777777" w:rsidR="007148C7" w:rsidRDefault="007148C7" w:rsidP="007148C7">
            <w:pPr>
              <w:pStyle w:val="TAL"/>
            </w:pPr>
            <w:r>
              <w:t>allowedValues: 0..65535</w:t>
            </w:r>
          </w:p>
          <w:p w14:paraId="146563BC" w14:textId="77777777" w:rsidR="007148C7" w:rsidRPr="00593BB0" w:rsidRDefault="007148C7" w:rsidP="007148C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0AFF24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8EE2C2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4202A3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10017E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BA110D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7D0FFCD7" w14:textId="77777777" w:rsidR="007148C7" w:rsidRDefault="007148C7" w:rsidP="007148C7">
            <w:pPr>
              <w:pStyle w:val="TAL"/>
            </w:pPr>
            <w:r w:rsidRPr="00713373">
              <w:rPr>
                <w:rFonts w:cs="Arial"/>
                <w:szCs w:val="18"/>
              </w:rPr>
              <w:t>isNullable: False</w:t>
            </w:r>
          </w:p>
        </w:tc>
      </w:tr>
      <w:tr w:rsidR="007148C7" w14:paraId="400A01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91CB5" w14:textId="77777777" w:rsidR="007148C7" w:rsidRPr="00EA3CD4" w:rsidRDefault="007148C7" w:rsidP="007148C7">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627F0DFD" w14:textId="77777777" w:rsidR="007148C7" w:rsidRDefault="007148C7" w:rsidP="007148C7">
            <w:pPr>
              <w:pStyle w:val="TAL"/>
              <w:rPr>
                <w:rFonts w:cs="Arial"/>
                <w:szCs w:val="18"/>
              </w:rPr>
            </w:pPr>
            <w:r>
              <w:rPr>
                <w:rFonts w:cs="Arial"/>
                <w:szCs w:val="18"/>
              </w:rPr>
              <w:t>This attribute represents MBS Service Area for MBS session with location dependent content.</w:t>
            </w:r>
          </w:p>
          <w:p w14:paraId="3F4892A1" w14:textId="77777777" w:rsidR="007148C7" w:rsidRDefault="007148C7" w:rsidP="007148C7">
            <w:pPr>
              <w:pStyle w:val="TAL"/>
              <w:rPr>
                <w:rFonts w:cs="Arial"/>
                <w:szCs w:val="18"/>
              </w:rPr>
            </w:pPr>
          </w:p>
          <w:p w14:paraId="5E2DFDA8" w14:textId="77777777" w:rsidR="007148C7" w:rsidRDefault="007148C7" w:rsidP="007148C7">
            <w:pPr>
              <w:pStyle w:val="TAL"/>
              <w:rPr>
                <w:rFonts w:cs="Arial"/>
                <w:szCs w:val="18"/>
              </w:rPr>
            </w:pPr>
          </w:p>
          <w:p w14:paraId="256907B3" w14:textId="77777777" w:rsidR="007148C7" w:rsidRDefault="007148C7" w:rsidP="007148C7">
            <w:pPr>
              <w:pStyle w:val="TAL"/>
              <w:rPr>
                <w:rFonts w:cs="Arial"/>
                <w:szCs w:val="18"/>
              </w:rPr>
            </w:pPr>
          </w:p>
          <w:p w14:paraId="4959268F" w14:textId="77777777" w:rsidR="007148C7" w:rsidRDefault="007148C7" w:rsidP="007148C7">
            <w:pPr>
              <w:pStyle w:val="TAL"/>
            </w:pPr>
            <w:r>
              <w:t>allowedValues: N/A</w:t>
            </w:r>
          </w:p>
          <w:p w14:paraId="7C290F31" w14:textId="77777777" w:rsidR="007148C7" w:rsidRPr="00593BB0" w:rsidRDefault="007148C7" w:rsidP="007148C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E38C36F" w14:textId="77777777" w:rsidR="007148C7" w:rsidRPr="002A1C02" w:rsidRDefault="007148C7" w:rsidP="007148C7">
            <w:pPr>
              <w:pStyle w:val="TAL"/>
              <w:keepNext w:val="0"/>
            </w:pPr>
            <w:r w:rsidRPr="002A1C02">
              <w:t xml:space="preserve">type: </w:t>
            </w:r>
            <w:r w:rsidRPr="00BD0F1C">
              <w:rPr>
                <w:rFonts w:ascii="Courier New" w:hAnsi="Courier New" w:cs="Courier New"/>
                <w:lang w:eastAsia="zh-CN"/>
              </w:rPr>
              <w:t>MbsServiceArea</w:t>
            </w:r>
          </w:p>
          <w:p w14:paraId="72AE643E" w14:textId="77777777" w:rsidR="007148C7" w:rsidRPr="00EB5968" w:rsidRDefault="007148C7" w:rsidP="007148C7">
            <w:pPr>
              <w:pStyle w:val="TAL"/>
            </w:pPr>
            <w:r w:rsidRPr="00EB5968">
              <w:t xml:space="preserve">multiplicity: </w:t>
            </w:r>
            <w:r>
              <w:t>0</w:t>
            </w:r>
            <w:r w:rsidRPr="00EB5968">
              <w:t>..*</w:t>
            </w:r>
          </w:p>
          <w:p w14:paraId="2748A672" w14:textId="77777777" w:rsidR="007148C7" w:rsidRPr="00E2198D" w:rsidRDefault="007148C7" w:rsidP="007148C7">
            <w:pPr>
              <w:pStyle w:val="TAL"/>
            </w:pPr>
            <w:r w:rsidRPr="00E2198D">
              <w:t xml:space="preserve">isOrdered: </w:t>
            </w:r>
            <w:r w:rsidRPr="004037B3">
              <w:t>False</w:t>
            </w:r>
          </w:p>
          <w:p w14:paraId="29262A13" w14:textId="77777777" w:rsidR="007148C7" w:rsidRPr="00264099" w:rsidRDefault="007148C7" w:rsidP="007148C7">
            <w:pPr>
              <w:pStyle w:val="TAL"/>
            </w:pPr>
            <w:r w:rsidRPr="00264099">
              <w:t xml:space="preserve">isUnique: </w:t>
            </w:r>
            <w:r w:rsidRPr="004037B3">
              <w:t>True</w:t>
            </w:r>
          </w:p>
          <w:p w14:paraId="3828D965" w14:textId="77777777" w:rsidR="007148C7" w:rsidRPr="00713373" w:rsidRDefault="007148C7" w:rsidP="007148C7">
            <w:pPr>
              <w:pStyle w:val="TAL"/>
              <w:rPr>
                <w:rFonts w:cs="Arial"/>
                <w:szCs w:val="18"/>
              </w:rPr>
            </w:pPr>
            <w:r w:rsidRPr="00713373">
              <w:rPr>
                <w:rFonts w:cs="Arial"/>
                <w:szCs w:val="18"/>
              </w:rPr>
              <w:t>defaultValue: None</w:t>
            </w:r>
          </w:p>
          <w:p w14:paraId="1228BDE7" w14:textId="77777777" w:rsidR="007148C7" w:rsidRDefault="007148C7" w:rsidP="007148C7">
            <w:pPr>
              <w:pStyle w:val="TAL"/>
            </w:pPr>
            <w:r w:rsidRPr="00713373">
              <w:rPr>
                <w:rFonts w:cs="Arial"/>
                <w:szCs w:val="18"/>
              </w:rPr>
              <w:t>isNullable: False</w:t>
            </w:r>
          </w:p>
        </w:tc>
      </w:tr>
      <w:tr w:rsidR="007148C7" w14:paraId="45FCB97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A194D" w14:textId="77777777" w:rsidR="007148C7" w:rsidRPr="00EA3CD4" w:rsidRDefault="007148C7" w:rsidP="007148C7">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7A97E22" w14:textId="77777777" w:rsidR="007148C7" w:rsidRDefault="007148C7" w:rsidP="007148C7">
            <w:pPr>
              <w:pStyle w:val="TAL"/>
              <w:rPr>
                <w:rFonts w:cs="Arial"/>
                <w:szCs w:val="18"/>
              </w:rPr>
            </w:pPr>
            <w:r>
              <w:rPr>
                <w:rFonts w:cs="Arial"/>
                <w:szCs w:val="18"/>
              </w:rPr>
              <w:t>This attribute represents a list of NR cell ids with their pertaining TAIs.</w:t>
            </w:r>
          </w:p>
          <w:p w14:paraId="4C58AC0D" w14:textId="77777777" w:rsidR="007148C7" w:rsidRDefault="007148C7" w:rsidP="007148C7">
            <w:pPr>
              <w:pStyle w:val="TAL"/>
              <w:rPr>
                <w:rFonts w:cs="Arial"/>
                <w:szCs w:val="18"/>
              </w:rPr>
            </w:pPr>
          </w:p>
          <w:p w14:paraId="00CD566D" w14:textId="77777777" w:rsidR="007148C7" w:rsidRDefault="007148C7" w:rsidP="007148C7">
            <w:pPr>
              <w:pStyle w:val="TAL"/>
              <w:rPr>
                <w:rFonts w:cs="Arial"/>
                <w:szCs w:val="18"/>
              </w:rPr>
            </w:pPr>
          </w:p>
          <w:p w14:paraId="6079560F" w14:textId="77777777" w:rsidR="007148C7" w:rsidRDefault="007148C7" w:rsidP="007148C7">
            <w:pPr>
              <w:pStyle w:val="TAL"/>
              <w:rPr>
                <w:rFonts w:cs="Arial"/>
                <w:szCs w:val="18"/>
              </w:rPr>
            </w:pPr>
          </w:p>
          <w:p w14:paraId="29E75BB6" w14:textId="77777777" w:rsidR="007148C7" w:rsidRDefault="007148C7" w:rsidP="007148C7">
            <w:pPr>
              <w:pStyle w:val="TAL"/>
            </w:pPr>
            <w:r>
              <w:t>allowedValues: N/A</w:t>
            </w:r>
          </w:p>
          <w:p w14:paraId="2BB62764" w14:textId="77777777" w:rsidR="007148C7" w:rsidRPr="00593BB0" w:rsidRDefault="007148C7" w:rsidP="007148C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611EBBE" w14:textId="77777777" w:rsidR="007148C7" w:rsidRPr="002A1C02" w:rsidRDefault="007148C7" w:rsidP="007148C7">
            <w:pPr>
              <w:pStyle w:val="TAL"/>
              <w:keepNext w:val="0"/>
            </w:pPr>
            <w:r w:rsidRPr="002A1C02">
              <w:t xml:space="preserve">type: </w:t>
            </w:r>
            <w:r>
              <w:rPr>
                <w:rFonts w:ascii="Courier New" w:hAnsi="Courier New" w:cs="Courier New"/>
                <w:lang w:eastAsia="zh-CN"/>
              </w:rPr>
              <w:t>Ncgi</w:t>
            </w:r>
          </w:p>
          <w:p w14:paraId="788D8547" w14:textId="77777777" w:rsidR="007148C7" w:rsidRPr="00EB5968" w:rsidRDefault="007148C7" w:rsidP="007148C7">
            <w:pPr>
              <w:pStyle w:val="TAL"/>
            </w:pPr>
            <w:r w:rsidRPr="00EB5968">
              <w:t xml:space="preserve">multiplicity: </w:t>
            </w:r>
            <w:r>
              <w:t>0</w:t>
            </w:r>
            <w:r w:rsidRPr="00EB5968">
              <w:t>..*</w:t>
            </w:r>
          </w:p>
          <w:p w14:paraId="683EE9E7" w14:textId="77777777" w:rsidR="007148C7" w:rsidRPr="00E2198D" w:rsidRDefault="007148C7" w:rsidP="007148C7">
            <w:pPr>
              <w:pStyle w:val="TAL"/>
            </w:pPr>
            <w:r w:rsidRPr="00E2198D">
              <w:t xml:space="preserve">isOrdered: </w:t>
            </w:r>
            <w:r w:rsidRPr="004037B3">
              <w:t>False</w:t>
            </w:r>
          </w:p>
          <w:p w14:paraId="50A03F86" w14:textId="77777777" w:rsidR="007148C7" w:rsidRPr="00264099" w:rsidRDefault="007148C7" w:rsidP="007148C7">
            <w:pPr>
              <w:pStyle w:val="TAL"/>
            </w:pPr>
            <w:r w:rsidRPr="00264099">
              <w:t xml:space="preserve">isUnique: </w:t>
            </w:r>
            <w:r w:rsidRPr="004037B3">
              <w:t>True</w:t>
            </w:r>
          </w:p>
          <w:p w14:paraId="2EB1D425" w14:textId="77777777" w:rsidR="007148C7" w:rsidRPr="00713373" w:rsidRDefault="007148C7" w:rsidP="007148C7">
            <w:pPr>
              <w:pStyle w:val="TAL"/>
              <w:rPr>
                <w:rFonts w:cs="Arial"/>
                <w:szCs w:val="18"/>
              </w:rPr>
            </w:pPr>
            <w:r w:rsidRPr="00713373">
              <w:rPr>
                <w:rFonts w:cs="Arial"/>
                <w:szCs w:val="18"/>
              </w:rPr>
              <w:t>defaultValue: None</w:t>
            </w:r>
          </w:p>
          <w:p w14:paraId="77244875" w14:textId="77777777" w:rsidR="007148C7" w:rsidRDefault="007148C7" w:rsidP="007148C7">
            <w:pPr>
              <w:pStyle w:val="TAL"/>
            </w:pPr>
            <w:r w:rsidRPr="00713373">
              <w:rPr>
                <w:rFonts w:cs="Arial"/>
                <w:szCs w:val="18"/>
              </w:rPr>
              <w:t>isNullable: False</w:t>
            </w:r>
          </w:p>
        </w:tc>
      </w:tr>
      <w:tr w:rsidR="007148C7" w14:paraId="3BDCD1D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4324C" w14:textId="77777777" w:rsidR="007148C7" w:rsidRPr="00EA3CD4" w:rsidRDefault="007148C7" w:rsidP="007148C7">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DEA5132" w14:textId="77777777" w:rsidR="007148C7" w:rsidRDefault="007148C7" w:rsidP="007148C7">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4139BEDC" w14:textId="77777777" w:rsidR="007148C7" w:rsidRDefault="007148C7" w:rsidP="007148C7">
            <w:pPr>
              <w:pStyle w:val="TAL"/>
              <w:rPr>
                <w:rFonts w:cs="Arial"/>
                <w:szCs w:val="18"/>
              </w:rPr>
            </w:pPr>
          </w:p>
          <w:p w14:paraId="5F5BD3A3" w14:textId="77777777" w:rsidR="007148C7" w:rsidRDefault="007148C7" w:rsidP="007148C7">
            <w:pPr>
              <w:pStyle w:val="TAL"/>
              <w:rPr>
                <w:rFonts w:cs="Arial"/>
                <w:szCs w:val="18"/>
              </w:rPr>
            </w:pPr>
          </w:p>
          <w:p w14:paraId="60D30C9F" w14:textId="77777777" w:rsidR="007148C7" w:rsidRDefault="007148C7" w:rsidP="007148C7">
            <w:pPr>
              <w:pStyle w:val="TAL"/>
              <w:rPr>
                <w:rFonts w:cs="Arial"/>
                <w:szCs w:val="18"/>
              </w:rPr>
            </w:pPr>
          </w:p>
          <w:p w14:paraId="1B982BFF" w14:textId="77777777" w:rsidR="007148C7" w:rsidRDefault="007148C7" w:rsidP="007148C7">
            <w:pPr>
              <w:pStyle w:val="TAL"/>
            </w:pPr>
            <w:r>
              <w:t>allowedValues: N/A</w:t>
            </w:r>
          </w:p>
          <w:p w14:paraId="37DC8F42" w14:textId="77777777" w:rsidR="007148C7" w:rsidRPr="00593BB0" w:rsidRDefault="007148C7" w:rsidP="007148C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370A49B" w14:textId="77777777" w:rsidR="007148C7" w:rsidRDefault="007148C7" w:rsidP="007148C7">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36788AE" w14:textId="77777777" w:rsidR="007148C7" w:rsidRDefault="007148C7" w:rsidP="007148C7">
            <w:pPr>
              <w:keepNext/>
              <w:keepLines/>
              <w:spacing w:after="0"/>
              <w:rPr>
                <w:rFonts w:ascii="Arial" w:hAnsi="Arial"/>
                <w:sz w:val="18"/>
                <w:szCs w:val="18"/>
                <w:lang w:eastAsia="zh-CN"/>
              </w:rPr>
            </w:pPr>
            <w:r>
              <w:rPr>
                <w:rFonts w:ascii="Arial" w:hAnsi="Arial"/>
                <w:sz w:val="18"/>
                <w:szCs w:val="18"/>
              </w:rPr>
              <w:t>multiplicity: 1</w:t>
            </w:r>
          </w:p>
          <w:p w14:paraId="25F341CC" w14:textId="77777777" w:rsidR="007148C7" w:rsidRDefault="007148C7" w:rsidP="007148C7">
            <w:pPr>
              <w:keepNext/>
              <w:keepLines/>
              <w:spacing w:after="0"/>
              <w:rPr>
                <w:rFonts w:ascii="Arial" w:hAnsi="Arial"/>
                <w:sz w:val="18"/>
                <w:szCs w:val="18"/>
              </w:rPr>
            </w:pPr>
            <w:r>
              <w:rPr>
                <w:rFonts w:ascii="Arial" w:hAnsi="Arial"/>
                <w:sz w:val="18"/>
                <w:szCs w:val="18"/>
              </w:rPr>
              <w:t>isOrdered: N/A</w:t>
            </w:r>
          </w:p>
          <w:p w14:paraId="002FE6A3" w14:textId="77777777" w:rsidR="007148C7" w:rsidRDefault="007148C7" w:rsidP="007148C7">
            <w:pPr>
              <w:keepNext/>
              <w:keepLines/>
              <w:spacing w:after="0"/>
              <w:rPr>
                <w:rFonts w:ascii="Arial" w:hAnsi="Arial"/>
                <w:sz w:val="18"/>
                <w:szCs w:val="18"/>
              </w:rPr>
            </w:pPr>
            <w:r>
              <w:rPr>
                <w:rFonts w:ascii="Arial" w:hAnsi="Arial"/>
                <w:sz w:val="18"/>
                <w:szCs w:val="18"/>
              </w:rPr>
              <w:t>isUnique: N/A</w:t>
            </w:r>
          </w:p>
          <w:p w14:paraId="48AF9F2E" w14:textId="77777777" w:rsidR="007148C7" w:rsidRDefault="007148C7" w:rsidP="007148C7">
            <w:pPr>
              <w:keepNext/>
              <w:keepLines/>
              <w:spacing w:after="0"/>
              <w:rPr>
                <w:rFonts w:ascii="Arial" w:hAnsi="Arial"/>
                <w:sz w:val="18"/>
                <w:szCs w:val="18"/>
              </w:rPr>
            </w:pPr>
            <w:r>
              <w:rPr>
                <w:rFonts w:ascii="Arial" w:hAnsi="Arial"/>
                <w:sz w:val="18"/>
                <w:szCs w:val="18"/>
              </w:rPr>
              <w:t>defaultValue: None</w:t>
            </w:r>
          </w:p>
          <w:p w14:paraId="147A88BF" w14:textId="77777777" w:rsidR="007148C7" w:rsidRDefault="007148C7" w:rsidP="007148C7">
            <w:pPr>
              <w:pStyle w:val="TAL"/>
            </w:pPr>
            <w:r>
              <w:rPr>
                <w:szCs w:val="18"/>
              </w:rPr>
              <w:t>isNullable: False</w:t>
            </w:r>
          </w:p>
        </w:tc>
      </w:tr>
      <w:tr w:rsidR="007148C7" w14:paraId="27385D2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BFA42" w14:textId="77777777" w:rsidR="007148C7" w:rsidRPr="00EA3CD4" w:rsidRDefault="007148C7" w:rsidP="007148C7">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66C69D4" w14:textId="77777777" w:rsidR="007148C7" w:rsidRDefault="007148C7" w:rsidP="007148C7">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824B82A" w14:textId="77777777" w:rsidR="007148C7" w:rsidRDefault="007148C7" w:rsidP="007148C7">
            <w:pPr>
              <w:pStyle w:val="TAL"/>
              <w:rPr>
                <w:rFonts w:cs="Arial"/>
                <w:szCs w:val="18"/>
              </w:rPr>
            </w:pPr>
          </w:p>
          <w:p w14:paraId="43BA0E68" w14:textId="77777777" w:rsidR="007148C7" w:rsidRPr="001D2CEF" w:rsidRDefault="007148C7" w:rsidP="007148C7">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3C77BE1" w14:textId="77777777" w:rsidR="007148C7" w:rsidRPr="001D2CEF" w:rsidRDefault="007148C7" w:rsidP="007148C7">
            <w:pPr>
              <w:pStyle w:val="TAL"/>
              <w:rPr>
                <w:lang w:eastAsia="zh-CN"/>
              </w:rPr>
            </w:pPr>
          </w:p>
          <w:p w14:paraId="26E8473F" w14:textId="77777777" w:rsidR="007148C7" w:rsidRPr="001D2CEF" w:rsidRDefault="007148C7" w:rsidP="007148C7">
            <w:pPr>
              <w:pStyle w:val="TAL"/>
              <w:rPr>
                <w:rFonts w:cs="Arial"/>
                <w:szCs w:val="18"/>
              </w:rPr>
            </w:pPr>
            <w:r w:rsidRPr="001D2CEF">
              <w:rPr>
                <w:lang w:eastAsia="zh-CN"/>
              </w:rPr>
              <w:t xml:space="preserve">Pattern: </w:t>
            </w:r>
            <w:r w:rsidRPr="001D2CEF">
              <w:rPr>
                <w:rFonts w:cs="Arial"/>
                <w:szCs w:val="18"/>
              </w:rPr>
              <w:t>'^[A-Fa-f0-9]{9}$'</w:t>
            </w:r>
          </w:p>
          <w:p w14:paraId="380213EE" w14:textId="77777777" w:rsidR="007148C7" w:rsidRPr="001D2CEF" w:rsidRDefault="007148C7" w:rsidP="007148C7">
            <w:pPr>
              <w:pStyle w:val="TAL"/>
              <w:rPr>
                <w:lang w:eastAsia="zh-CN"/>
              </w:rPr>
            </w:pPr>
          </w:p>
          <w:p w14:paraId="42C35559" w14:textId="77777777" w:rsidR="007148C7" w:rsidRPr="001D2CEF" w:rsidRDefault="007148C7" w:rsidP="007148C7">
            <w:pPr>
              <w:pStyle w:val="TAL"/>
              <w:rPr>
                <w:lang w:eastAsia="zh-CN"/>
              </w:rPr>
            </w:pPr>
            <w:r w:rsidRPr="001D2CEF">
              <w:rPr>
                <w:lang w:eastAsia="zh-CN"/>
              </w:rPr>
              <w:t>Example:</w:t>
            </w:r>
          </w:p>
          <w:p w14:paraId="5AAE0089" w14:textId="77777777" w:rsidR="007148C7" w:rsidRPr="00EC0AE5" w:rsidRDefault="007148C7" w:rsidP="007148C7">
            <w:pPr>
              <w:pStyle w:val="TAL"/>
              <w:rPr>
                <w:rFonts w:cs="Arial"/>
                <w:szCs w:val="18"/>
              </w:rPr>
            </w:pPr>
            <w:r w:rsidRPr="001D2CEF">
              <w:rPr>
                <w:lang w:eastAsia="zh-CN"/>
              </w:rPr>
              <w:t>An NR Cell Id 0x225BD6007 shall be encoded as "225BD6007".</w:t>
            </w:r>
          </w:p>
          <w:p w14:paraId="6057735D" w14:textId="77777777" w:rsidR="007148C7" w:rsidRDefault="007148C7" w:rsidP="007148C7">
            <w:pPr>
              <w:pStyle w:val="TAL"/>
              <w:rPr>
                <w:rFonts w:cs="Arial"/>
                <w:szCs w:val="18"/>
              </w:rPr>
            </w:pPr>
          </w:p>
          <w:p w14:paraId="15F1B0B2" w14:textId="77777777" w:rsidR="007148C7" w:rsidRPr="00593BB0" w:rsidRDefault="007148C7" w:rsidP="007148C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4146471"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D5E43B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458259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4A6B32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A329EF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0309BA2F" w14:textId="77777777" w:rsidR="007148C7" w:rsidRDefault="007148C7" w:rsidP="007148C7">
            <w:pPr>
              <w:pStyle w:val="TAL"/>
            </w:pPr>
            <w:r w:rsidRPr="00713373">
              <w:rPr>
                <w:rFonts w:cs="Arial"/>
                <w:szCs w:val="18"/>
              </w:rPr>
              <w:t>isNullable: False</w:t>
            </w:r>
          </w:p>
        </w:tc>
      </w:tr>
      <w:tr w:rsidR="007148C7" w14:paraId="661A363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9ED2C"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CEC7936" w14:textId="77777777" w:rsidR="007148C7" w:rsidRDefault="007148C7" w:rsidP="007148C7">
            <w:pPr>
              <w:pStyle w:val="TAL"/>
              <w:rPr>
                <w:rFonts w:cs="Arial"/>
                <w:szCs w:val="18"/>
              </w:rPr>
            </w:pPr>
            <w:r>
              <w:rPr>
                <w:bCs/>
              </w:rPr>
              <w:t>This attribute defines</w:t>
            </w:r>
            <w:r>
              <w:rPr>
                <w:rFonts w:cs="Arial"/>
                <w:szCs w:val="18"/>
              </w:rPr>
              <w:t xml:space="preserve"> the identity of the HSS group that is served by the HSS instance.</w:t>
            </w:r>
          </w:p>
          <w:p w14:paraId="46F310B7" w14:textId="77777777" w:rsidR="007148C7" w:rsidRDefault="007148C7" w:rsidP="007148C7">
            <w:pPr>
              <w:pStyle w:val="TAL"/>
              <w:rPr>
                <w:rFonts w:cs="Arial"/>
                <w:szCs w:val="18"/>
              </w:rPr>
            </w:pPr>
            <w:r>
              <w:rPr>
                <w:rFonts w:cs="Arial"/>
                <w:szCs w:val="18"/>
              </w:rPr>
              <w:t>If not provided, the HSS instance does not pertain to any HSS group.</w:t>
            </w:r>
          </w:p>
          <w:p w14:paraId="75D51F4F" w14:textId="77777777" w:rsidR="007148C7" w:rsidRDefault="007148C7" w:rsidP="007148C7">
            <w:pPr>
              <w:pStyle w:val="TAL"/>
              <w:rPr>
                <w:rFonts w:cs="Arial"/>
                <w:szCs w:val="18"/>
              </w:rPr>
            </w:pPr>
          </w:p>
          <w:p w14:paraId="0C1F09F2"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CD404A" w14:textId="77777777" w:rsidR="007148C7" w:rsidRPr="002A1C02" w:rsidRDefault="007148C7" w:rsidP="007148C7">
            <w:pPr>
              <w:pStyle w:val="TAL"/>
            </w:pPr>
            <w:r w:rsidRPr="002A1C02">
              <w:t xml:space="preserve">type: </w:t>
            </w:r>
            <w:r>
              <w:t>String</w:t>
            </w:r>
          </w:p>
          <w:p w14:paraId="66281346" w14:textId="77777777" w:rsidR="007148C7" w:rsidRPr="00EB5968" w:rsidRDefault="007148C7" w:rsidP="007148C7">
            <w:pPr>
              <w:pStyle w:val="TAL"/>
            </w:pPr>
            <w:r w:rsidRPr="00EB5968">
              <w:t xml:space="preserve">multiplicity: </w:t>
            </w:r>
            <w:r>
              <w:t>0</w:t>
            </w:r>
            <w:r w:rsidRPr="00EB5968">
              <w:t>..</w:t>
            </w:r>
            <w:r>
              <w:t>1</w:t>
            </w:r>
          </w:p>
          <w:p w14:paraId="2A784DB5" w14:textId="77777777" w:rsidR="007148C7" w:rsidRPr="00E2198D" w:rsidRDefault="007148C7" w:rsidP="007148C7">
            <w:pPr>
              <w:pStyle w:val="TAL"/>
            </w:pPr>
            <w:r w:rsidRPr="00E2198D">
              <w:t xml:space="preserve">isOrdered: </w:t>
            </w:r>
            <w:r>
              <w:t>N/A</w:t>
            </w:r>
          </w:p>
          <w:p w14:paraId="6449D418" w14:textId="77777777" w:rsidR="007148C7" w:rsidRPr="00264099" w:rsidRDefault="007148C7" w:rsidP="007148C7">
            <w:pPr>
              <w:pStyle w:val="TAL"/>
            </w:pPr>
            <w:r w:rsidRPr="00264099">
              <w:t xml:space="preserve">isUnique: </w:t>
            </w:r>
            <w:r>
              <w:t>N/A</w:t>
            </w:r>
          </w:p>
          <w:p w14:paraId="7F5A9786" w14:textId="77777777" w:rsidR="007148C7" w:rsidRPr="00133008" w:rsidRDefault="007148C7" w:rsidP="007148C7">
            <w:pPr>
              <w:pStyle w:val="TAL"/>
            </w:pPr>
            <w:r w:rsidRPr="00133008">
              <w:t>defaultValue: None</w:t>
            </w:r>
          </w:p>
          <w:p w14:paraId="5173E4B8" w14:textId="77777777" w:rsidR="007148C7" w:rsidRPr="00966DC9" w:rsidRDefault="007148C7" w:rsidP="007148C7">
            <w:pPr>
              <w:keepLines/>
              <w:spacing w:after="0"/>
              <w:rPr>
                <w:rFonts w:ascii="Arial" w:hAnsi="Arial" w:cs="Arial"/>
                <w:sz w:val="18"/>
                <w:szCs w:val="18"/>
              </w:rPr>
            </w:pPr>
            <w:r w:rsidRPr="0072067A">
              <w:rPr>
                <w:rFonts w:ascii="Arial" w:hAnsi="Arial"/>
                <w:sz w:val="18"/>
              </w:rPr>
              <w:t>isNullable: False</w:t>
            </w:r>
          </w:p>
        </w:tc>
      </w:tr>
      <w:tr w:rsidR="007148C7" w14:paraId="012B989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DDD5B"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4141A095" w14:textId="77777777" w:rsidR="007148C7" w:rsidRDefault="007148C7" w:rsidP="007148C7">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0DBA5AA2" w14:textId="77777777" w:rsidR="007148C7" w:rsidRDefault="007148C7" w:rsidP="007148C7">
            <w:pPr>
              <w:pStyle w:val="TAL"/>
              <w:rPr>
                <w:rFonts w:cs="Arial"/>
                <w:szCs w:val="18"/>
              </w:rPr>
            </w:pPr>
          </w:p>
          <w:p w14:paraId="4133BEE9"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2FC41D" w14:textId="77777777" w:rsidR="007148C7" w:rsidRPr="002A1C02" w:rsidRDefault="007148C7" w:rsidP="007148C7">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88373B6" w14:textId="77777777" w:rsidR="007148C7" w:rsidRPr="00EB5968" w:rsidRDefault="007148C7" w:rsidP="007148C7">
            <w:pPr>
              <w:pStyle w:val="TAL"/>
            </w:pPr>
            <w:r w:rsidRPr="00EB5968">
              <w:t xml:space="preserve">multiplicity: </w:t>
            </w:r>
            <w:r>
              <w:t>1..*</w:t>
            </w:r>
          </w:p>
          <w:p w14:paraId="25FAEB9B" w14:textId="77777777" w:rsidR="007148C7" w:rsidRPr="00E2198D" w:rsidRDefault="007148C7" w:rsidP="007148C7">
            <w:pPr>
              <w:pStyle w:val="TAL"/>
            </w:pPr>
            <w:r w:rsidRPr="00E2198D">
              <w:t xml:space="preserve">isOrdered: </w:t>
            </w:r>
            <w:r>
              <w:t>False</w:t>
            </w:r>
          </w:p>
          <w:p w14:paraId="262D4EA9" w14:textId="77777777" w:rsidR="007148C7" w:rsidRPr="00264099" w:rsidRDefault="007148C7" w:rsidP="007148C7">
            <w:pPr>
              <w:pStyle w:val="TAL"/>
            </w:pPr>
            <w:r w:rsidRPr="00264099">
              <w:t xml:space="preserve">isUnique: </w:t>
            </w:r>
            <w:r>
              <w:t>True</w:t>
            </w:r>
          </w:p>
          <w:p w14:paraId="332F6976" w14:textId="77777777" w:rsidR="007148C7" w:rsidRPr="00133008" w:rsidRDefault="007148C7" w:rsidP="007148C7">
            <w:pPr>
              <w:pStyle w:val="TAL"/>
            </w:pPr>
            <w:r w:rsidRPr="00133008">
              <w:t>defaultValue: None</w:t>
            </w:r>
          </w:p>
          <w:p w14:paraId="3CED92F5" w14:textId="77777777" w:rsidR="007148C7" w:rsidRPr="00966DC9" w:rsidRDefault="007148C7" w:rsidP="007148C7">
            <w:pPr>
              <w:keepLines/>
              <w:spacing w:after="0"/>
              <w:rPr>
                <w:rFonts w:ascii="Arial" w:hAnsi="Arial" w:cs="Arial"/>
                <w:sz w:val="18"/>
                <w:szCs w:val="18"/>
              </w:rPr>
            </w:pPr>
            <w:r w:rsidRPr="006A2134">
              <w:rPr>
                <w:rFonts w:ascii="Arial" w:hAnsi="Arial"/>
                <w:sz w:val="18"/>
              </w:rPr>
              <w:t>isNullable: False</w:t>
            </w:r>
          </w:p>
        </w:tc>
      </w:tr>
      <w:tr w:rsidR="007148C7" w14:paraId="0340F61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9E606"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454A2FC0" w14:textId="77777777" w:rsidR="007148C7" w:rsidRDefault="007148C7" w:rsidP="007148C7">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4A16A73C" w14:textId="77777777" w:rsidR="007148C7" w:rsidRDefault="007148C7" w:rsidP="007148C7">
            <w:pPr>
              <w:pStyle w:val="TAL"/>
              <w:rPr>
                <w:rFonts w:cs="Arial"/>
                <w:szCs w:val="18"/>
              </w:rPr>
            </w:pPr>
          </w:p>
          <w:p w14:paraId="621A8927"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0C8DA3" w14:textId="77777777" w:rsidR="007148C7" w:rsidRPr="002A1C02" w:rsidRDefault="007148C7" w:rsidP="007148C7">
            <w:pPr>
              <w:pStyle w:val="TAL"/>
            </w:pPr>
            <w:r w:rsidRPr="002A1C02">
              <w:t xml:space="preserve">type: </w:t>
            </w:r>
            <w:r w:rsidRPr="00A14421">
              <w:rPr>
                <w:rFonts w:ascii="Courier New" w:hAnsi="Courier New" w:cs="Courier New"/>
                <w:lang w:eastAsia="zh-CN"/>
              </w:rPr>
              <w:t>IdentityRange</w:t>
            </w:r>
          </w:p>
          <w:p w14:paraId="0FA27258" w14:textId="77777777" w:rsidR="007148C7" w:rsidRPr="00EB5968" w:rsidRDefault="007148C7" w:rsidP="007148C7">
            <w:pPr>
              <w:pStyle w:val="TAL"/>
            </w:pPr>
            <w:r w:rsidRPr="00EB5968">
              <w:t xml:space="preserve">multiplicity: </w:t>
            </w:r>
            <w:r>
              <w:t>1..*</w:t>
            </w:r>
          </w:p>
          <w:p w14:paraId="6609626C" w14:textId="77777777" w:rsidR="007148C7" w:rsidRPr="00E2198D" w:rsidRDefault="007148C7" w:rsidP="007148C7">
            <w:pPr>
              <w:pStyle w:val="TAL"/>
            </w:pPr>
            <w:r w:rsidRPr="00E2198D">
              <w:t xml:space="preserve">isOrdered: </w:t>
            </w:r>
            <w:r>
              <w:t>False</w:t>
            </w:r>
          </w:p>
          <w:p w14:paraId="1111BBE1" w14:textId="77777777" w:rsidR="007148C7" w:rsidRPr="00264099" w:rsidRDefault="007148C7" w:rsidP="007148C7">
            <w:pPr>
              <w:pStyle w:val="TAL"/>
            </w:pPr>
            <w:r w:rsidRPr="00264099">
              <w:t xml:space="preserve">isUnique: </w:t>
            </w:r>
            <w:r>
              <w:t>True</w:t>
            </w:r>
          </w:p>
          <w:p w14:paraId="706156C4" w14:textId="77777777" w:rsidR="007148C7" w:rsidRPr="00133008" w:rsidRDefault="007148C7" w:rsidP="007148C7">
            <w:pPr>
              <w:pStyle w:val="TAL"/>
            </w:pPr>
            <w:r w:rsidRPr="00133008">
              <w:t>defaultValue: None</w:t>
            </w:r>
          </w:p>
          <w:p w14:paraId="614A8799"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0F35AD6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D8D58"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49463A0" w14:textId="77777777" w:rsidR="007148C7" w:rsidRDefault="007148C7" w:rsidP="007148C7">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2BBEEF3B" w14:textId="77777777" w:rsidR="007148C7" w:rsidRDefault="007148C7" w:rsidP="007148C7">
            <w:pPr>
              <w:pStyle w:val="TAL"/>
              <w:rPr>
                <w:rFonts w:cs="Arial"/>
                <w:szCs w:val="18"/>
              </w:rPr>
            </w:pPr>
          </w:p>
          <w:p w14:paraId="56EC78CF" w14:textId="77777777" w:rsidR="007148C7" w:rsidRDefault="007148C7" w:rsidP="007148C7">
            <w:pPr>
              <w:pStyle w:val="TAL"/>
              <w:rPr>
                <w:rFonts w:cs="Arial"/>
                <w:szCs w:val="18"/>
              </w:rPr>
            </w:pPr>
          </w:p>
          <w:p w14:paraId="48E376E3"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54CC90" w14:textId="77777777" w:rsidR="007148C7" w:rsidRPr="002A1C02" w:rsidRDefault="007148C7" w:rsidP="007148C7">
            <w:pPr>
              <w:pStyle w:val="TAL"/>
            </w:pPr>
            <w:r w:rsidRPr="002A1C02">
              <w:t xml:space="preserve">type: </w:t>
            </w:r>
            <w:r w:rsidRPr="00A14421">
              <w:rPr>
                <w:rFonts w:ascii="Courier New" w:hAnsi="Courier New" w:cs="Courier New"/>
                <w:lang w:eastAsia="zh-CN"/>
              </w:rPr>
              <w:t>IdentityRange</w:t>
            </w:r>
          </w:p>
          <w:p w14:paraId="253891F2" w14:textId="77777777" w:rsidR="007148C7" w:rsidRPr="00EB5968" w:rsidRDefault="007148C7" w:rsidP="007148C7">
            <w:pPr>
              <w:pStyle w:val="TAL"/>
            </w:pPr>
            <w:r w:rsidRPr="00EB5968">
              <w:t xml:space="preserve">multiplicity: </w:t>
            </w:r>
            <w:r>
              <w:t>1..*</w:t>
            </w:r>
          </w:p>
          <w:p w14:paraId="0643BE65" w14:textId="77777777" w:rsidR="007148C7" w:rsidRPr="00E2198D" w:rsidRDefault="007148C7" w:rsidP="007148C7">
            <w:pPr>
              <w:pStyle w:val="TAL"/>
            </w:pPr>
            <w:r w:rsidRPr="00E2198D">
              <w:t xml:space="preserve">isOrdered: </w:t>
            </w:r>
            <w:r>
              <w:t>False</w:t>
            </w:r>
          </w:p>
          <w:p w14:paraId="6FEBD51F" w14:textId="77777777" w:rsidR="007148C7" w:rsidRPr="00264099" w:rsidRDefault="007148C7" w:rsidP="007148C7">
            <w:pPr>
              <w:pStyle w:val="TAL"/>
            </w:pPr>
            <w:r w:rsidRPr="00264099">
              <w:t xml:space="preserve">isUnique: </w:t>
            </w:r>
            <w:r>
              <w:t>True</w:t>
            </w:r>
          </w:p>
          <w:p w14:paraId="455BFB73" w14:textId="77777777" w:rsidR="007148C7" w:rsidRPr="00133008" w:rsidRDefault="007148C7" w:rsidP="007148C7">
            <w:pPr>
              <w:pStyle w:val="TAL"/>
            </w:pPr>
            <w:r w:rsidRPr="00133008">
              <w:t>defaultValue: None</w:t>
            </w:r>
          </w:p>
          <w:p w14:paraId="74CA47E9"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0E2784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94645"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B198B5A" w14:textId="77777777" w:rsidR="007148C7" w:rsidRDefault="007148C7" w:rsidP="007148C7">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E03BDB6" w14:textId="77777777" w:rsidR="007148C7" w:rsidRDefault="007148C7" w:rsidP="007148C7">
            <w:pPr>
              <w:pStyle w:val="TAL"/>
              <w:rPr>
                <w:rFonts w:cs="Arial"/>
                <w:szCs w:val="18"/>
              </w:rPr>
            </w:pPr>
          </w:p>
          <w:p w14:paraId="4091A391"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3CD136" w14:textId="77777777" w:rsidR="007148C7" w:rsidRPr="002A1C02" w:rsidRDefault="007148C7" w:rsidP="007148C7">
            <w:pPr>
              <w:pStyle w:val="TAL"/>
            </w:pPr>
            <w:r w:rsidRPr="002A1C02">
              <w:t xml:space="preserve">type: </w:t>
            </w:r>
            <w:r w:rsidRPr="00A14421">
              <w:rPr>
                <w:rFonts w:ascii="Courier New" w:hAnsi="Courier New" w:cs="Courier New"/>
                <w:lang w:eastAsia="zh-CN"/>
              </w:rPr>
              <w:t>IdentityRange</w:t>
            </w:r>
          </w:p>
          <w:p w14:paraId="6E32CECB" w14:textId="77777777" w:rsidR="007148C7" w:rsidRPr="00EB5968" w:rsidRDefault="007148C7" w:rsidP="007148C7">
            <w:pPr>
              <w:pStyle w:val="TAL"/>
            </w:pPr>
            <w:r w:rsidRPr="00EB5968">
              <w:t xml:space="preserve">multiplicity: </w:t>
            </w:r>
            <w:r>
              <w:t>1..*</w:t>
            </w:r>
          </w:p>
          <w:p w14:paraId="2E343B35" w14:textId="77777777" w:rsidR="007148C7" w:rsidRPr="00E2198D" w:rsidRDefault="007148C7" w:rsidP="007148C7">
            <w:pPr>
              <w:pStyle w:val="TAL"/>
            </w:pPr>
            <w:r w:rsidRPr="00E2198D">
              <w:t xml:space="preserve">isOrdered: </w:t>
            </w:r>
            <w:r>
              <w:t>False</w:t>
            </w:r>
          </w:p>
          <w:p w14:paraId="24D024AA" w14:textId="77777777" w:rsidR="007148C7" w:rsidRPr="00264099" w:rsidRDefault="007148C7" w:rsidP="007148C7">
            <w:pPr>
              <w:pStyle w:val="TAL"/>
            </w:pPr>
            <w:r w:rsidRPr="00264099">
              <w:t xml:space="preserve">isUnique: </w:t>
            </w:r>
            <w:r>
              <w:t>True</w:t>
            </w:r>
          </w:p>
          <w:p w14:paraId="601B6160" w14:textId="77777777" w:rsidR="007148C7" w:rsidRPr="00133008" w:rsidRDefault="007148C7" w:rsidP="007148C7">
            <w:pPr>
              <w:pStyle w:val="TAL"/>
            </w:pPr>
            <w:r w:rsidRPr="00133008">
              <w:t>defaultValue: None</w:t>
            </w:r>
          </w:p>
          <w:p w14:paraId="157394FE"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7D9F6EF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2C8C3"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EDC9DFC" w14:textId="77777777" w:rsidR="007148C7" w:rsidRDefault="007148C7" w:rsidP="007148C7">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0A5886A" w14:textId="77777777" w:rsidR="007148C7" w:rsidRDefault="007148C7" w:rsidP="007148C7">
            <w:pPr>
              <w:pStyle w:val="TAL"/>
              <w:rPr>
                <w:rFonts w:cs="Arial"/>
                <w:szCs w:val="18"/>
              </w:rPr>
            </w:pPr>
            <w:r>
              <w:rPr>
                <w:rFonts w:cs="Arial"/>
                <w:szCs w:val="18"/>
              </w:rPr>
              <w:t>If not provided, the HSS instance does not serve any external groups.</w:t>
            </w:r>
          </w:p>
          <w:p w14:paraId="296F295E" w14:textId="77777777" w:rsidR="007148C7" w:rsidRDefault="007148C7" w:rsidP="007148C7">
            <w:pPr>
              <w:pStyle w:val="TAL"/>
              <w:rPr>
                <w:rFonts w:cs="Arial"/>
                <w:szCs w:val="18"/>
              </w:rPr>
            </w:pPr>
          </w:p>
          <w:p w14:paraId="2892D357" w14:textId="77777777" w:rsidR="007148C7" w:rsidRDefault="007148C7" w:rsidP="007148C7">
            <w:pPr>
              <w:pStyle w:val="TAL"/>
              <w:rPr>
                <w:rFonts w:cs="Arial"/>
                <w:szCs w:val="18"/>
              </w:rPr>
            </w:pPr>
          </w:p>
          <w:p w14:paraId="23C2826E"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1276EC" w14:textId="77777777" w:rsidR="007148C7" w:rsidRPr="002A1C02" w:rsidRDefault="007148C7" w:rsidP="007148C7">
            <w:pPr>
              <w:pStyle w:val="TAL"/>
            </w:pPr>
            <w:r w:rsidRPr="002A1C02">
              <w:t xml:space="preserve">type: </w:t>
            </w:r>
            <w:r w:rsidRPr="00A14421">
              <w:rPr>
                <w:rFonts w:ascii="Courier New" w:hAnsi="Courier New" w:cs="Courier New"/>
                <w:lang w:eastAsia="zh-CN"/>
              </w:rPr>
              <w:t>IdentityRange</w:t>
            </w:r>
          </w:p>
          <w:p w14:paraId="77692814" w14:textId="77777777" w:rsidR="007148C7" w:rsidRPr="00EB5968" w:rsidRDefault="007148C7" w:rsidP="007148C7">
            <w:pPr>
              <w:pStyle w:val="TAL"/>
            </w:pPr>
            <w:r w:rsidRPr="00EB5968">
              <w:t xml:space="preserve">multiplicity: </w:t>
            </w:r>
            <w:r>
              <w:t>1..*</w:t>
            </w:r>
          </w:p>
          <w:p w14:paraId="18337A49" w14:textId="77777777" w:rsidR="007148C7" w:rsidRPr="00E2198D" w:rsidRDefault="007148C7" w:rsidP="007148C7">
            <w:pPr>
              <w:pStyle w:val="TAL"/>
            </w:pPr>
            <w:r w:rsidRPr="00E2198D">
              <w:t xml:space="preserve">isOrdered: </w:t>
            </w:r>
            <w:r>
              <w:t>False</w:t>
            </w:r>
          </w:p>
          <w:p w14:paraId="09E6EF1B" w14:textId="77777777" w:rsidR="007148C7" w:rsidRPr="00264099" w:rsidRDefault="007148C7" w:rsidP="007148C7">
            <w:pPr>
              <w:pStyle w:val="TAL"/>
            </w:pPr>
            <w:r w:rsidRPr="00264099">
              <w:t xml:space="preserve">isUnique: </w:t>
            </w:r>
            <w:r>
              <w:t>True</w:t>
            </w:r>
          </w:p>
          <w:p w14:paraId="7B6F9534" w14:textId="77777777" w:rsidR="007148C7" w:rsidRPr="00133008" w:rsidRDefault="007148C7" w:rsidP="007148C7">
            <w:pPr>
              <w:pStyle w:val="TAL"/>
            </w:pPr>
            <w:r w:rsidRPr="00133008">
              <w:t>defaultValue: None</w:t>
            </w:r>
          </w:p>
          <w:p w14:paraId="02BBE727"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66E8D31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236CE"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00AD6BA9" w14:textId="77777777" w:rsidR="007148C7" w:rsidRDefault="007148C7" w:rsidP="007148C7">
            <w:pPr>
              <w:pStyle w:val="TAL"/>
              <w:rPr>
                <w:rFonts w:cs="Arial"/>
                <w:szCs w:val="18"/>
              </w:rPr>
            </w:pPr>
            <w:r>
              <w:rPr>
                <w:bCs/>
                <w:lang w:eastAsia="ja-JP"/>
              </w:rPr>
              <w:t>This attribute defines</w:t>
            </w:r>
            <w:r>
              <w:rPr>
                <w:rFonts w:cs="Arial"/>
                <w:szCs w:val="18"/>
              </w:rPr>
              <w:t xml:space="preserve"> the Diameter Address of the HSS</w:t>
            </w:r>
          </w:p>
          <w:p w14:paraId="1807D850" w14:textId="77777777" w:rsidR="007148C7" w:rsidRDefault="007148C7" w:rsidP="007148C7">
            <w:pPr>
              <w:pStyle w:val="TAL"/>
              <w:rPr>
                <w:rFonts w:cs="Arial"/>
                <w:szCs w:val="18"/>
              </w:rPr>
            </w:pPr>
          </w:p>
          <w:p w14:paraId="00022519" w14:textId="77777777" w:rsidR="007148C7" w:rsidRDefault="007148C7" w:rsidP="007148C7">
            <w:pPr>
              <w:pStyle w:val="TAL"/>
              <w:rPr>
                <w:rFonts w:cs="Arial"/>
                <w:szCs w:val="18"/>
              </w:rPr>
            </w:pPr>
          </w:p>
          <w:p w14:paraId="6D55D941"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7C7868"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6F23F915"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2178986"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6C03ACEC"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640DD25E"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defaultValue: None</w:t>
            </w:r>
          </w:p>
          <w:p w14:paraId="014C4B13" w14:textId="77777777" w:rsidR="007148C7" w:rsidRPr="00966DC9" w:rsidRDefault="007148C7" w:rsidP="007148C7">
            <w:pPr>
              <w:keepLines/>
              <w:spacing w:after="0"/>
              <w:rPr>
                <w:rFonts w:ascii="Arial" w:hAnsi="Arial" w:cs="Arial"/>
                <w:sz w:val="18"/>
                <w:szCs w:val="18"/>
              </w:rPr>
            </w:pPr>
            <w:r w:rsidRPr="00A14421">
              <w:rPr>
                <w:rFonts w:ascii="Arial" w:eastAsia="等线" w:hAnsi="Arial"/>
                <w:sz w:val="18"/>
              </w:rPr>
              <w:t>isNullable: False</w:t>
            </w:r>
          </w:p>
        </w:tc>
      </w:tr>
      <w:tr w:rsidR="007148C7" w14:paraId="71D0EBC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2C98"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1767F3E" w14:textId="77777777" w:rsidR="007148C7" w:rsidRDefault="007148C7" w:rsidP="007148C7">
            <w:pPr>
              <w:pStyle w:val="TAL"/>
              <w:rPr>
                <w:rFonts w:cs="Arial"/>
                <w:szCs w:val="18"/>
              </w:rPr>
            </w:pPr>
            <w:r>
              <w:rPr>
                <w:bCs/>
                <w:lang w:eastAsia="ja-JP"/>
              </w:rPr>
              <w:t>This attribute defines</w:t>
            </w:r>
            <w:r>
              <w:rPr>
                <w:rFonts w:cs="Arial"/>
                <w:szCs w:val="18"/>
              </w:rPr>
              <w:t xml:space="preserve"> the Additional Diameter Addresses of the HSS;</w:t>
            </w:r>
          </w:p>
          <w:p w14:paraId="39FC0D98" w14:textId="77777777" w:rsidR="007148C7" w:rsidRDefault="007148C7" w:rsidP="007148C7">
            <w:pPr>
              <w:pStyle w:val="TAL"/>
              <w:rPr>
                <w:rFonts w:cs="Arial"/>
                <w:szCs w:val="18"/>
              </w:rPr>
            </w:pPr>
            <w:r>
              <w:rPr>
                <w:rFonts w:cs="Arial"/>
                <w:szCs w:val="18"/>
              </w:rPr>
              <w:t>may be present if hssDiameterAddress is present</w:t>
            </w:r>
          </w:p>
          <w:p w14:paraId="15A2502C" w14:textId="77777777" w:rsidR="007148C7" w:rsidRDefault="007148C7" w:rsidP="007148C7">
            <w:pPr>
              <w:pStyle w:val="TAL"/>
              <w:rPr>
                <w:rFonts w:cs="Arial"/>
                <w:szCs w:val="18"/>
              </w:rPr>
            </w:pPr>
          </w:p>
          <w:p w14:paraId="0EEA5FA9"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64884C" w14:textId="77777777" w:rsidR="007148C7" w:rsidRPr="002A1C02" w:rsidRDefault="007148C7" w:rsidP="007148C7">
            <w:pPr>
              <w:pStyle w:val="TAL"/>
            </w:pPr>
            <w:r w:rsidRPr="002A1C02">
              <w:t xml:space="preserve">type: </w:t>
            </w:r>
            <w:r w:rsidRPr="0054339B">
              <w:rPr>
                <w:rFonts w:ascii="Courier New" w:hAnsi="Courier New" w:cs="Courier New"/>
                <w:lang w:eastAsia="zh-CN"/>
              </w:rPr>
              <w:t>NetworkNodeDiameterAddress</w:t>
            </w:r>
          </w:p>
          <w:p w14:paraId="3BCDA466" w14:textId="77777777" w:rsidR="007148C7" w:rsidRPr="00EB5968" w:rsidRDefault="007148C7" w:rsidP="007148C7">
            <w:pPr>
              <w:pStyle w:val="TAL"/>
            </w:pPr>
            <w:r w:rsidRPr="00EB5968">
              <w:t xml:space="preserve">multiplicity: </w:t>
            </w:r>
            <w:r>
              <w:t>1..*</w:t>
            </w:r>
          </w:p>
          <w:p w14:paraId="5B28C042" w14:textId="77777777" w:rsidR="007148C7" w:rsidRPr="00E2198D" w:rsidRDefault="007148C7" w:rsidP="007148C7">
            <w:pPr>
              <w:pStyle w:val="TAL"/>
            </w:pPr>
            <w:r w:rsidRPr="00E2198D">
              <w:t xml:space="preserve">isOrdered: </w:t>
            </w:r>
            <w:r>
              <w:t>False</w:t>
            </w:r>
          </w:p>
          <w:p w14:paraId="456490B3" w14:textId="77777777" w:rsidR="007148C7" w:rsidRPr="00264099" w:rsidRDefault="007148C7" w:rsidP="007148C7">
            <w:pPr>
              <w:pStyle w:val="TAL"/>
            </w:pPr>
            <w:r w:rsidRPr="00264099">
              <w:t xml:space="preserve">isUnique: </w:t>
            </w:r>
            <w:r>
              <w:t>True</w:t>
            </w:r>
          </w:p>
          <w:p w14:paraId="3E0FEC02" w14:textId="77777777" w:rsidR="007148C7" w:rsidRPr="00A14421" w:rsidRDefault="007148C7" w:rsidP="007148C7">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03DDDF6C"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403CD5A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21E50" w14:textId="77777777" w:rsidR="007148C7" w:rsidRPr="00A26FCE" w:rsidRDefault="007148C7" w:rsidP="007148C7">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181C7FE" w14:textId="77777777" w:rsidR="007148C7" w:rsidRDefault="007148C7" w:rsidP="007148C7">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AE22887" w14:textId="77777777" w:rsidR="007148C7" w:rsidRDefault="007148C7" w:rsidP="007148C7">
            <w:pPr>
              <w:pStyle w:val="TAL"/>
              <w:rPr>
                <w:rFonts w:cs="Arial"/>
                <w:szCs w:val="18"/>
              </w:rPr>
            </w:pPr>
          </w:p>
          <w:p w14:paraId="413980EF"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142C0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5EE94B1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36F3006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2362849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1584AE2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E1900B5"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5C3A5EB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C4BF7" w14:textId="77777777" w:rsidR="007148C7" w:rsidRPr="00A26FCE" w:rsidRDefault="007148C7" w:rsidP="007148C7">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365B31B3" w14:textId="77777777" w:rsidR="007148C7" w:rsidRDefault="007148C7" w:rsidP="007148C7">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38E7A50" w14:textId="77777777" w:rsidR="007148C7" w:rsidRDefault="007148C7" w:rsidP="007148C7">
            <w:pPr>
              <w:pStyle w:val="TAL"/>
              <w:rPr>
                <w:rFonts w:cs="Arial"/>
                <w:szCs w:val="18"/>
              </w:rPr>
            </w:pPr>
          </w:p>
          <w:p w14:paraId="6BF74A8B"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F39D8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04EEEE3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D360B0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7D51CAD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45E0200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423A9386"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0A992E2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13115"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3D4C3DA" w14:textId="77777777" w:rsidR="007148C7" w:rsidRDefault="007148C7" w:rsidP="007148C7">
            <w:pPr>
              <w:pStyle w:val="TAL"/>
              <w:rPr>
                <w:rFonts w:cs="Arial"/>
                <w:szCs w:val="18"/>
              </w:rPr>
            </w:pPr>
            <w:r>
              <w:rPr>
                <w:rFonts w:cs="Arial"/>
                <w:szCs w:val="18"/>
              </w:rPr>
              <w:t>This attribute indicates the first value identifying the start of a IMSI range.</w:t>
            </w:r>
          </w:p>
          <w:p w14:paraId="046A5824" w14:textId="77777777" w:rsidR="007148C7" w:rsidRDefault="007148C7" w:rsidP="007148C7">
            <w:pPr>
              <w:pStyle w:val="TAL"/>
              <w:rPr>
                <w:rFonts w:cs="Arial"/>
                <w:szCs w:val="18"/>
              </w:rPr>
            </w:pPr>
          </w:p>
          <w:p w14:paraId="7EC41DAA" w14:textId="77777777" w:rsidR="007148C7" w:rsidRPr="00690A26" w:rsidRDefault="007148C7" w:rsidP="007148C7">
            <w:pPr>
              <w:pStyle w:val="TAL"/>
              <w:rPr>
                <w:rFonts w:cs="Arial"/>
                <w:szCs w:val="18"/>
                <w:lang w:eastAsia="zh-CN"/>
              </w:rPr>
            </w:pPr>
            <w:r>
              <w:rPr>
                <w:rFonts w:cs="Arial"/>
                <w:szCs w:val="18"/>
              </w:rPr>
              <w:t>Pattern: "^[0-9]+$"</w:t>
            </w:r>
          </w:p>
          <w:p w14:paraId="44B2F2A0" w14:textId="77777777" w:rsidR="007148C7" w:rsidRDefault="007148C7" w:rsidP="007148C7">
            <w:pPr>
              <w:pStyle w:val="TAL"/>
              <w:rPr>
                <w:rFonts w:cs="Arial"/>
                <w:szCs w:val="18"/>
                <w:lang w:eastAsia="zh-CN"/>
              </w:rPr>
            </w:pPr>
          </w:p>
          <w:p w14:paraId="2012C54F" w14:textId="77777777" w:rsidR="007148C7" w:rsidRDefault="007148C7" w:rsidP="007148C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2831B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2008981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4BF9D4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4602388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5E3ED38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2B44D481" w14:textId="77777777" w:rsidR="007148C7" w:rsidRPr="00966DC9"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40A46EC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9CF4"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541104DF" w14:textId="77777777" w:rsidR="007148C7" w:rsidRDefault="007148C7" w:rsidP="007148C7">
            <w:pPr>
              <w:pStyle w:val="TAL"/>
              <w:rPr>
                <w:rFonts w:cs="Arial"/>
                <w:szCs w:val="18"/>
              </w:rPr>
            </w:pPr>
            <w:r>
              <w:rPr>
                <w:rFonts w:cs="Arial"/>
                <w:szCs w:val="18"/>
              </w:rPr>
              <w:t>This attribute indicates the last value identifying the end of a IMSI range.</w:t>
            </w:r>
          </w:p>
          <w:p w14:paraId="2BF4BCC0" w14:textId="77777777" w:rsidR="007148C7" w:rsidRDefault="007148C7" w:rsidP="007148C7">
            <w:pPr>
              <w:pStyle w:val="TAL"/>
              <w:rPr>
                <w:rFonts w:cs="Arial"/>
                <w:szCs w:val="18"/>
              </w:rPr>
            </w:pPr>
          </w:p>
          <w:p w14:paraId="66F9CE24" w14:textId="77777777" w:rsidR="007148C7" w:rsidRDefault="007148C7" w:rsidP="007148C7">
            <w:pPr>
              <w:pStyle w:val="TAL"/>
              <w:rPr>
                <w:rFonts w:cs="Arial"/>
                <w:szCs w:val="18"/>
              </w:rPr>
            </w:pPr>
            <w:r>
              <w:rPr>
                <w:rFonts w:cs="Arial"/>
                <w:szCs w:val="18"/>
              </w:rPr>
              <w:t>Pattern: "^[0-9]+$"</w:t>
            </w:r>
          </w:p>
          <w:p w14:paraId="1866245B" w14:textId="77777777" w:rsidR="007148C7" w:rsidRDefault="007148C7" w:rsidP="007148C7">
            <w:pPr>
              <w:pStyle w:val="TAL"/>
              <w:rPr>
                <w:rFonts w:cs="Arial"/>
                <w:szCs w:val="18"/>
                <w:lang w:eastAsia="zh-CN"/>
              </w:rPr>
            </w:pPr>
          </w:p>
          <w:p w14:paraId="218D7267" w14:textId="77777777" w:rsidR="007148C7" w:rsidRDefault="007148C7" w:rsidP="007148C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6AADD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799CC5F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E633D9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103DBD5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2B9682E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4827F9BC" w14:textId="77777777" w:rsidR="007148C7" w:rsidRPr="00966DC9"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2D57810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A74B9"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009CD266" w14:textId="77777777" w:rsidR="007148C7" w:rsidRDefault="007148C7" w:rsidP="007148C7">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B4049D4" w14:textId="77777777" w:rsidR="007148C7" w:rsidRDefault="007148C7" w:rsidP="007148C7">
            <w:pPr>
              <w:pStyle w:val="TAL"/>
              <w:rPr>
                <w:rFonts w:cs="Arial"/>
                <w:szCs w:val="18"/>
              </w:rPr>
            </w:pPr>
          </w:p>
          <w:p w14:paraId="0C5D1B64" w14:textId="77777777" w:rsidR="007148C7" w:rsidRDefault="007148C7" w:rsidP="007148C7">
            <w:pPr>
              <w:pStyle w:val="TAL"/>
              <w:rPr>
                <w:rFonts w:cs="Arial"/>
                <w:szCs w:val="18"/>
              </w:rPr>
            </w:pPr>
            <w:r>
              <w:t>Either the start and end attributes, or the pattern attribute, shall be present.</w:t>
            </w:r>
          </w:p>
          <w:p w14:paraId="6AF09458" w14:textId="77777777" w:rsidR="007148C7" w:rsidRDefault="007148C7" w:rsidP="007148C7">
            <w:pPr>
              <w:pStyle w:val="TAL"/>
              <w:rPr>
                <w:rFonts w:cs="Arial"/>
                <w:szCs w:val="18"/>
                <w:lang w:eastAsia="zh-CN"/>
              </w:rPr>
            </w:pPr>
          </w:p>
          <w:p w14:paraId="2A77E154" w14:textId="77777777" w:rsidR="007148C7" w:rsidRDefault="007148C7" w:rsidP="007148C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0C1E3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6FF027D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B35CA6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09A2ED7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4A7DE26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5A6344E9" w14:textId="77777777" w:rsidR="007148C7" w:rsidRPr="00966DC9"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328AC15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DAFFB"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F54D9C4" w14:textId="77777777" w:rsidR="007148C7" w:rsidRDefault="007148C7" w:rsidP="007148C7">
            <w:pPr>
              <w:pStyle w:val="TAL"/>
              <w:rPr>
                <w:rFonts w:cs="Arial"/>
                <w:szCs w:val="18"/>
              </w:rPr>
            </w:pPr>
            <w:r>
              <w:rPr>
                <w:rFonts w:cs="Arial"/>
                <w:szCs w:val="18"/>
              </w:rPr>
              <w:t>This attribute represents information of an MNPF NF Instance</w:t>
            </w:r>
          </w:p>
          <w:p w14:paraId="25332D24" w14:textId="77777777" w:rsidR="007148C7" w:rsidRDefault="007148C7" w:rsidP="007148C7">
            <w:pPr>
              <w:pStyle w:val="TAL"/>
              <w:rPr>
                <w:rFonts w:cs="Arial"/>
                <w:szCs w:val="18"/>
              </w:rPr>
            </w:pPr>
          </w:p>
          <w:p w14:paraId="37577826"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A91AE1" w14:textId="77777777" w:rsidR="007148C7" w:rsidRPr="000F2723" w:rsidRDefault="007148C7" w:rsidP="007148C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3F78F1B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DDEF538"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722E1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05F5D3B"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15888CB5" w14:textId="77777777" w:rsidR="007148C7" w:rsidRPr="0076281E"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72ECC24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8DCD0" w14:textId="77777777" w:rsidR="007148C7" w:rsidRDefault="007148C7" w:rsidP="007148C7">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AABCABE" w14:textId="77777777" w:rsidR="007148C7" w:rsidRDefault="007148C7" w:rsidP="007148C7">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7B8D90D2" w14:textId="77777777" w:rsidR="007148C7" w:rsidRDefault="007148C7" w:rsidP="007148C7">
            <w:pPr>
              <w:pStyle w:val="TAL"/>
              <w:rPr>
                <w:rFonts w:cs="Arial"/>
                <w:szCs w:val="18"/>
              </w:rPr>
            </w:pPr>
          </w:p>
          <w:p w14:paraId="00F9B22B" w14:textId="77777777" w:rsidR="007148C7" w:rsidRPr="00A62012" w:rsidRDefault="007148C7" w:rsidP="007148C7">
            <w:pPr>
              <w:pStyle w:val="TAL"/>
              <w:rPr>
                <w:rFonts w:cs="Arial"/>
                <w:szCs w:val="18"/>
              </w:rPr>
            </w:pPr>
          </w:p>
          <w:p w14:paraId="0634C210"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059A4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3EFBAF0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87659F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4F659C7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08313FC1"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64678882" w14:textId="77777777" w:rsidR="007148C7" w:rsidRPr="0076281E"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1AADFBD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73DCB" w14:textId="77777777" w:rsidR="007148C7" w:rsidRPr="0043461C" w:rsidRDefault="007148C7" w:rsidP="007148C7">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53A8091" w14:textId="77777777" w:rsidR="007148C7" w:rsidRDefault="007148C7" w:rsidP="007148C7">
            <w:pPr>
              <w:pStyle w:val="TAL"/>
            </w:pPr>
            <w:r w:rsidRPr="00F17505">
              <w:t xml:space="preserve">It describes the </w:t>
            </w:r>
            <w:r>
              <w:t xml:space="preserve">activation </w:t>
            </w:r>
            <w:r w:rsidRPr="00F17505">
              <w:t>status.</w:t>
            </w:r>
          </w:p>
          <w:p w14:paraId="10632334" w14:textId="77777777" w:rsidR="007148C7" w:rsidRPr="00F17505" w:rsidRDefault="007148C7" w:rsidP="007148C7">
            <w:pPr>
              <w:pStyle w:val="TAL"/>
            </w:pPr>
          </w:p>
          <w:p w14:paraId="464A4447" w14:textId="77777777" w:rsidR="007148C7" w:rsidRDefault="007148C7" w:rsidP="007148C7">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A2A2F16" w14:textId="77777777" w:rsidR="007148C7" w:rsidRPr="003E7E8D" w:rsidRDefault="007148C7" w:rsidP="007148C7">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F5D29EC" w14:textId="77777777" w:rsidR="007148C7" w:rsidRPr="003E7E8D" w:rsidRDefault="007148C7" w:rsidP="007148C7">
            <w:pPr>
              <w:tabs>
                <w:tab w:val="center" w:pos="1333"/>
              </w:tabs>
              <w:spacing w:after="0"/>
              <w:rPr>
                <w:rFonts w:ascii="Arial" w:hAnsi="Arial"/>
                <w:sz w:val="18"/>
              </w:rPr>
            </w:pPr>
            <w:r w:rsidRPr="003E7E8D">
              <w:rPr>
                <w:rFonts w:ascii="Arial" w:hAnsi="Arial"/>
                <w:sz w:val="18"/>
              </w:rPr>
              <w:t>multiplicity: 1</w:t>
            </w:r>
          </w:p>
          <w:p w14:paraId="241E0ECA" w14:textId="77777777" w:rsidR="007148C7" w:rsidRPr="003E7E8D" w:rsidRDefault="007148C7" w:rsidP="007148C7">
            <w:pPr>
              <w:tabs>
                <w:tab w:val="center" w:pos="1333"/>
              </w:tabs>
              <w:spacing w:after="0"/>
              <w:rPr>
                <w:rFonts w:ascii="Arial" w:hAnsi="Arial"/>
                <w:sz w:val="18"/>
              </w:rPr>
            </w:pPr>
            <w:r w:rsidRPr="003E7E8D">
              <w:rPr>
                <w:rFonts w:ascii="Arial" w:hAnsi="Arial"/>
                <w:sz w:val="18"/>
              </w:rPr>
              <w:t>isOrdered: N/A</w:t>
            </w:r>
          </w:p>
          <w:p w14:paraId="302A1CDF" w14:textId="77777777" w:rsidR="007148C7" w:rsidRPr="003E7E8D" w:rsidRDefault="007148C7" w:rsidP="007148C7">
            <w:pPr>
              <w:tabs>
                <w:tab w:val="center" w:pos="1333"/>
              </w:tabs>
              <w:spacing w:after="0"/>
              <w:rPr>
                <w:rFonts w:ascii="Arial" w:hAnsi="Arial"/>
                <w:sz w:val="18"/>
              </w:rPr>
            </w:pPr>
            <w:r w:rsidRPr="003E7E8D">
              <w:rPr>
                <w:rFonts w:ascii="Arial" w:hAnsi="Arial"/>
                <w:sz w:val="18"/>
              </w:rPr>
              <w:t>isUnique: N/A</w:t>
            </w:r>
          </w:p>
          <w:p w14:paraId="5AA26769" w14:textId="77777777" w:rsidR="007148C7" w:rsidRPr="003E7E8D" w:rsidRDefault="007148C7" w:rsidP="007148C7">
            <w:pPr>
              <w:tabs>
                <w:tab w:val="center" w:pos="1333"/>
              </w:tabs>
              <w:spacing w:after="0"/>
              <w:rPr>
                <w:rFonts w:ascii="Arial" w:hAnsi="Arial"/>
                <w:sz w:val="18"/>
              </w:rPr>
            </w:pPr>
            <w:r w:rsidRPr="003E7E8D">
              <w:rPr>
                <w:rFonts w:ascii="Arial" w:hAnsi="Arial"/>
                <w:sz w:val="18"/>
              </w:rPr>
              <w:t xml:space="preserve">defaultValue: None </w:t>
            </w:r>
          </w:p>
          <w:p w14:paraId="2365FD2A" w14:textId="77777777" w:rsidR="007148C7" w:rsidRPr="00966DC9" w:rsidRDefault="007148C7" w:rsidP="007148C7">
            <w:pPr>
              <w:keepLines/>
              <w:spacing w:after="0"/>
              <w:rPr>
                <w:rFonts w:ascii="Arial" w:hAnsi="Arial" w:cs="Arial"/>
                <w:sz w:val="18"/>
                <w:szCs w:val="18"/>
              </w:rPr>
            </w:pPr>
            <w:r w:rsidRPr="003E7E8D">
              <w:t>isNullable: False</w:t>
            </w:r>
          </w:p>
        </w:tc>
      </w:tr>
      <w:tr w:rsidR="007148C7" w14:paraId="201566B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24650" w14:textId="77777777" w:rsidR="007148C7" w:rsidRDefault="007148C7" w:rsidP="007148C7">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F70262F" w14:textId="77777777" w:rsidR="007148C7" w:rsidRDefault="007148C7" w:rsidP="007148C7">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7C75989C" w14:textId="77777777" w:rsidR="007148C7" w:rsidRDefault="007148C7" w:rsidP="007148C7">
            <w:pPr>
              <w:pStyle w:val="TAL"/>
              <w:rPr>
                <w:rFonts w:ascii="Courier New" w:hAnsi="Courier New" w:cs="Courier New"/>
                <w:snapToGrid w:val="0"/>
                <w:szCs w:val="18"/>
              </w:rPr>
            </w:pPr>
          </w:p>
          <w:p w14:paraId="466C9A13" w14:textId="77777777" w:rsidR="007148C7" w:rsidRPr="00F17505"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4F5F990D"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type: DN</w:t>
            </w:r>
          </w:p>
          <w:p w14:paraId="217F72DF"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multiplicity: 0..*</w:t>
            </w:r>
          </w:p>
          <w:p w14:paraId="3166A51C"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isOrdered: False</w:t>
            </w:r>
          </w:p>
          <w:p w14:paraId="49D903AE"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isUnique: True</w:t>
            </w:r>
          </w:p>
          <w:p w14:paraId="256F0241"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defaultValue: None</w:t>
            </w:r>
          </w:p>
          <w:p w14:paraId="2EB63B80" w14:textId="77777777" w:rsidR="007148C7" w:rsidRPr="003E7E8D" w:rsidRDefault="007148C7" w:rsidP="007148C7">
            <w:pPr>
              <w:tabs>
                <w:tab w:val="center" w:pos="1333"/>
              </w:tabs>
              <w:spacing w:after="0"/>
              <w:rPr>
                <w:rFonts w:ascii="Arial" w:hAnsi="Arial"/>
                <w:sz w:val="18"/>
              </w:rPr>
            </w:pPr>
            <w:r w:rsidRPr="00D065BC">
              <w:rPr>
                <w:rFonts w:ascii="Arial" w:hAnsi="Arial"/>
                <w:sz w:val="18"/>
              </w:rPr>
              <w:t>isNullable: False</w:t>
            </w:r>
          </w:p>
        </w:tc>
      </w:tr>
      <w:tr w:rsidR="007148C7" w14:paraId="473FBEF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1F2FC" w14:textId="77777777" w:rsidR="007148C7" w:rsidRDefault="007148C7" w:rsidP="007148C7">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7BA3A774" w14:textId="77777777" w:rsidR="007148C7" w:rsidRDefault="007148C7" w:rsidP="007148C7">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505BFB5C" w14:textId="77777777" w:rsidR="007148C7" w:rsidRPr="00F17505"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73C6D9C0"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type: DN</w:t>
            </w:r>
          </w:p>
          <w:p w14:paraId="2E9C9915"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multiplicity: 0..*</w:t>
            </w:r>
          </w:p>
          <w:p w14:paraId="48A977B2"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isOrdered: False</w:t>
            </w:r>
          </w:p>
          <w:p w14:paraId="2861C2EE"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isUnique: True</w:t>
            </w:r>
          </w:p>
          <w:p w14:paraId="497FE114"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defaultValue: None</w:t>
            </w:r>
          </w:p>
          <w:p w14:paraId="49EA9415" w14:textId="77777777" w:rsidR="007148C7" w:rsidRPr="003E7E8D" w:rsidRDefault="007148C7" w:rsidP="007148C7">
            <w:pPr>
              <w:tabs>
                <w:tab w:val="center" w:pos="1333"/>
              </w:tabs>
              <w:spacing w:after="0"/>
              <w:rPr>
                <w:rFonts w:ascii="Arial" w:hAnsi="Arial"/>
                <w:sz w:val="18"/>
              </w:rPr>
            </w:pPr>
            <w:r w:rsidRPr="00D065BC">
              <w:rPr>
                <w:rFonts w:ascii="Arial" w:hAnsi="Arial"/>
                <w:sz w:val="18"/>
              </w:rPr>
              <w:t>isNullable: False</w:t>
            </w:r>
          </w:p>
        </w:tc>
      </w:tr>
      <w:tr w:rsidR="007148C7" w14:paraId="1C7F6FB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E2C06"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03BCCA7" w14:textId="77777777" w:rsidR="007148C7" w:rsidRDefault="007148C7" w:rsidP="007148C7">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012700DB" w14:textId="77777777" w:rsidR="007148C7" w:rsidRDefault="007148C7" w:rsidP="007148C7">
            <w:pPr>
              <w:pStyle w:val="TAL"/>
              <w:rPr>
                <w:rFonts w:cs="Arial"/>
                <w:szCs w:val="18"/>
              </w:rPr>
            </w:pPr>
          </w:p>
          <w:p w14:paraId="50589166" w14:textId="77777777" w:rsidR="007148C7" w:rsidRDefault="007148C7" w:rsidP="007148C7">
            <w:pPr>
              <w:pStyle w:val="TAL"/>
              <w:rPr>
                <w:rFonts w:cs="Arial"/>
                <w:szCs w:val="18"/>
              </w:rPr>
            </w:pPr>
          </w:p>
          <w:p w14:paraId="70CEC69A" w14:textId="77777777" w:rsidR="007148C7" w:rsidRDefault="007148C7" w:rsidP="007148C7">
            <w:pPr>
              <w:pStyle w:val="TAL"/>
              <w:rPr>
                <w:rFonts w:cs="Arial"/>
                <w:szCs w:val="18"/>
              </w:rPr>
            </w:pPr>
          </w:p>
          <w:p w14:paraId="47A5F15D" w14:textId="77777777" w:rsidR="007148C7" w:rsidRDefault="007148C7" w:rsidP="007148C7">
            <w:pPr>
              <w:pStyle w:val="TAL"/>
              <w:rPr>
                <w:rFonts w:cs="Arial"/>
                <w:szCs w:val="18"/>
              </w:rPr>
            </w:pPr>
          </w:p>
          <w:p w14:paraId="44295A85" w14:textId="77777777" w:rsidR="007148C7" w:rsidRPr="00F17505" w:rsidRDefault="007148C7" w:rsidP="007148C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82831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SnssaiInfoItem</w:t>
            </w:r>
          </w:p>
          <w:p w14:paraId="06EB32D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0809374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649A320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0A7D7A6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0ACE0416" w14:textId="77777777" w:rsidR="007148C7" w:rsidRPr="003E7E8D" w:rsidRDefault="007148C7" w:rsidP="007148C7">
            <w:pPr>
              <w:tabs>
                <w:tab w:val="center" w:pos="1333"/>
              </w:tabs>
              <w:spacing w:after="0"/>
              <w:rPr>
                <w:rFonts w:ascii="Arial" w:hAnsi="Arial"/>
                <w:sz w:val="18"/>
              </w:rPr>
            </w:pPr>
            <w:r w:rsidRPr="0076281E">
              <w:rPr>
                <w:rFonts w:ascii="Arial" w:hAnsi="Arial" w:cs="Arial"/>
                <w:sz w:val="18"/>
                <w:szCs w:val="18"/>
              </w:rPr>
              <w:t>isNullable: False</w:t>
            </w:r>
          </w:p>
        </w:tc>
      </w:tr>
      <w:tr w:rsidR="007148C7" w14:paraId="71E0295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DDABB" w14:textId="77777777" w:rsidR="007148C7" w:rsidRDefault="007148C7" w:rsidP="007148C7">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2ED1F8F" w14:textId="77777777" w:rsidR="007148C7" w:rsidRDefault="007148C7" w:rsidP="007148C7">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DE092CF" w14:textId="77777777" w:rsidR="007148C7" w:rsidRDefault="007148C7" w:rsidP="007148C7">
            <w:pPr>
              <w:pStyle w:val="TAL"/>
              <w:rPr>
                <w:rFonts w:cs="Arial"/>
                <w:szCs w:val="18"/>
              </w:rPr>
            </w:pPr>
          </w:p>
          <w:p w14:paraId="4B6CCB37" w14:textId="77777777" w:rsidR="007148C7" w:rsidRDefault="007148C7" w:rsidP="007148C7">
            <w:pPr>
              <w:pStyle w:val="TAL"/>
              <w:rPr>
                <w:rFonts w:cs="Arial"/>
                <w:szCs w:val="18"/>
              </w:rPr>
            </w:pPr>
          </w:p>
          <w:p w14:paraId="27BCE9C7" w14:textId="77777777" w:rsidR="007148C7" w:rsidRDefault="007148C7" w:rsidP="007148C7">
            <w:pPr>
              <w:pStyle w:val="TAL"/>
              <w:rPr>
                <w:rFonts w:cs="Arial"/>
                <w:szCs w:val="18"/>
              </w:rPr>
            </w:pPr>
          </w:p>
          <w:p w14:paraId="1561473F" w14:textId="77777777" w:rsidR="007148C7" w:rsidRPr="00F17505" w:rsidRDefault="007148C7" w:rsidP="007148C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6E81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4E32C10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0C23068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36BD2CC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126A89D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C36802E" w14:textId="77777777" w:rsidR="007148C7" w:rsidRPr="003E7E8D" w:rsidRDefault="007148C7" w:rsidP="007148C7">
            <w:pPr>
              <w:tabs>
                <w:tab w:val="center" w:pos="1333"/>
              </w:tabs>
              <w:spacing w:after="0"/>
              <w:rPr>
                <w:rFonts w:ascii="Arial" w:hAnsi="Arial"/>
                <w:sz w:val="18"/>
              </w:rPr>
            </w:pPr>
            <w:r w:rsidRPr="0076281E">
              <w:rPr>
                <w:rFonts w:ascii="Arial" w:hAnsi="Arial" w:cs="Arial"/>
                <w:sz w:val="18"/>
                <w:szCs w:val="18"/>
              </w:rPr>
              <w:t>isNullable: False</w:t>
            </w:r>
          </w:p>
        </w:tc>
      </w:tr>
      <w:tr w:rsidR="007148C7" w14:paraId="3C95AC6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EFD7E" w14:textId="77777777" w:rsidR="007148C7" w:rsidRDefault="007148C7" w:rsidP="007148C7">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16FB399" w14:textId="77777777" w:rsidR="007148C7" w:rsidRDefault="007148C7" w:rsidP="007148C7">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549D2D8" w14:textId="77777777" w:rsidR="007148C7" w:rsidRDefault="007148C7" w:rsidP="007148C7">
            <w:pPr>
              <w:pStyle w:val="TAL"/>
              <w:rPr>
                <w:rFonts w:cs="Arial"/>
                <w:szCs w:val="18"/>
              </w:rPr>
            </w:pPr>
          </w:p>
          <w:p w14:paraId="3C2A6F47" w14:textId="77777777" w:rsidR="007148C7" w:rsidRPr="00F17505" w:rsidRDefault="007148C7" w:rsidP="007148C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FBC33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4F7D1FA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0E34EBA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1F40CA7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13A439E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E4E4ABB" w14:textId="77777777" w:rsidR="007148C7" w:rsidRPr="003E7E8D" w:rsidRDefault="007148C7" w:rsidP="007148C7">
            <w:pPr>
              <w:tabs>
                <w:tab w:val="center" w:pos="1333"/>
              </w:tabs>
              <w:spacing w:after="0"/>
              <w:rPr>
                <w:rFonts w:ascii="Arial" w:hAnsi="Arial"/>
                <w:sz w:val="18"/>
              </w:rPr>
            </w:pPr>
            <w:r w:rsidRPr="0076281E">
              <w:rPr>
                <w:rFonts w:ascii="Arial" w:hAnsi="Arial" w:cs="Arial"/>
                <w:sz w:val="18"/>
                <w:szCs w:val="18"/>
              </w:rPr>
              <w:t>isNullable: False</w:t>
            </w:r>
          </w:p>
        </w:tc>
      </w:tr>
      <w:tr w:rsidR="007148C7" w14:paraId="556C5E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45F75" w14:textId="77777777" w:rsidR="007148C7" w:rsidRPr="007A09A2" w:rsidRDefault="007148C7" w:rsidP="007148C7">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3CEFC7F" w14:textId="77777777" w:rsidR="007148C7" w:rsidRDefault="007148C7" w:rsidP="007148C7">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56B96AAE" w14:textId="77777777" w:rsidR="007148C7" w:rsidRDefault="007148C7" w:rsidP="007148C7">
            <w:pPr>
              <w:pStyle w:val="TAL"/>
              <w:rPr>
                <w:bCs/>
                <w:lang w:eastAsia="ja-JP"/>
              </w:rPr>
            </w:pPr>
          </w:p>
          <w:p w14:paraId="223E672F" w14:textId="77777777" w:rsidR="007148C7" w:rsidRDefault="007148C7" w:rsidP="007148C7">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4F0944F9" w14:textId="77777777" w:rsidR="007148C7" w:rsidRPr="0076281E"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A7E890"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1191A991" w14:textId="77777777" w:rsidR="007148C7" w:rsidRDefault="007148C7" w:rsidP="007148C7">
            <w:pPr>
              <w:keepLines/>
              <w:spacing w:after="0"/>
              <w:rPr>
                <w:rFonts w:ascii="Arial" w:hAnsi="Arial" w:cs="Arial"/>
                <w:sz w:val="18"/>
                <w:szCs w:val="18"/>
              </w:rPr>
            </w:pPr>
            <w:r>
              <w:rPr>
                <w:rFonts w:ascii="Arial" w:hAnsi="Arial" w:cs="Arial"/>
                <w:sz w:val="18"/>
                <w:szCs w:val="18"/>
              </w:rPr>
              <w:t>multiplicity: 0..*</w:t>
            </w:r>
          </w:p>
          <w:p w14:paraId="1C22DD92"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009ADEDE"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5064A04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F665F8C" w14:textId="77777777" w:rsidR="007148C7" w:rsidRPr="0076281E" w:rsidRDefault="007148C7" w:rsidP="007148C7">
            <w:pPr>
              <w:keepLines/>
              <w:spacing w:after="0"/>
              <w:rPr>
                <w:rFonts w:ascii="Arial" w:hAnsi="Arial" w:cs="Arial"/>
                <w:sz w:val="18"/>
                <w:szCs w:val="18"/>
              </w:rPr>
            </w:pPr>
            <w:r w:rsidRPr="0048526D">
              <w:rPr>
                <w:rFonts w:cs="Arial"/>
                <w:szCs w:val="18"/>
              </w:rPr>
              <w:t>isNullable: False</w:t>
            </w:r>
          </w:p>
        </w:tc>
      </w:tr>
      <w:tr w:rsidR="007148C7" w14:paraId="4935A41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A3452" w14:textId="77777777" w:rsidR="007148C7" w:rsidRPr="007A09A2" w:rsidRDefault="007148C7" w:rsidP="007148C7">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3A65F5CC" w14:textId="77777777" w:rsidR="007148C7" w:rsidRDefault="007148C7" w:rsidP="007148C7">
            <w:pPr>
              <w:pStyle w:val="TAL"/>
              <w:rPr>
                <w:bCs/>
                <w:lang w:eastAsia="ja-JP"/>
              </w:rPr>
            </w:pPr>
            <w:r>
              <w:rPr>
                <w:bCs/>
                <w:lang w:eastAsia="ja-JP"/>
              </w:rPr>
              <w:t>This attribute defines the federated learning capability type supported by NWDAF containing MTLF.</w:t>
            </w:r>
          </w:p>
          <w:p w14:paraId="74935BF0" w14:textId="77777777" w:rsidR="007148C7" w:rsidRDefault="007148C7" w:rsidP="007148C7">
            <w:pPr>
              <w:pStyle w:val="TAL"/>
              <w:rPr>
                <w:bCs/>
                <w:lang w:eastAsia="ja-JP"/>
              </w:rPr>
            </w:pPr>
          </w:p>
          <w:p w14:paraId="543AF54E" w14:textId="77777777" w:rsidR="007148C7" w:rsidRDefault="007148C7" w:rsidP="007148C7">
            <w:pPr>
              <w:pStyle w:val="TAL"/>
              <w:rPr>
                <w:rFonts w:eastAsia="等线" w:cs="Arial"/>
                <w:szCs w:val="18"/>
              </w:rPr>
            </w:pPr>
            <w:r>
              <w:rPr>
                <w:rFonts w:eastAsia="等线" w:cs="Arial"/>
                <w:szCs w:val="18"/>
              </w:rPr>
              <w:t>allowedValues:</w:t>
            </w:r>
          </w:p>
          <w:p w14:paraId="74E1998F" w14:textId="77777777" w:rsidR="007148C7" w:rsidRDefault="007148C7" w:rsidP="007148C7">
            <w:pPr>
              <w:pStyle w:val="TAL"/>
              <w:rPr>
                <w:rFonts w:eastAsia="等线" w:cs="Arial"/>
                <w:szCs w:val="18"/>
              </w:rPr>
            </w:pPr>
            <w:r>
              <w:rPr>
                <w:rFonts w:eastAsia="等线" w:cs="Arial"/>
                <w:szCs w:val="18"/>
              </w:rPr>
              <w:t>“FL_SERVER” indicates NWDAF containing MTLF as Federated Learning Server,</w:t>
            </w:r>
          </w:p>
          <w:p w14:paraId="0DCCF631" w14:textId="77777777" w:rsidR="007148C7" w:rsidRDefault="007148C7" w:rsidP="007148C7">
            <w:pPr>
              <w:pStyle w:val="TAL"/>
              <w:rPr>
                <w:rFonts w:eastAsia="等线" w:cs="Arial"/>
                <w:szCs w:val="18"/>
              </w:rPr>
            </w:pPr>
            <w:r>
              <w:rPr>
                <w:rFonts w:eastAsia="等线" w:cs="Arial"/>
                <w:szCs w:val="18"/>
              </w:rPr>
              <w:t>“FL_CLIENT” indicates NWDAF containing MTLF as Federated Learning Client,</w:t>
            </w:r>
          </w:p>
          <w:p w14:paraId="0B0D775E" w14:textId="77777777" w:rsidR="007148C7" w:rsidRDefault="007148C7" w:rsidP="007148C7">
            <w:pPr>
              <w:pStyle w:val="TAL"/>
              <w:rPr>
                <w:rFonts w:cs="Arial"/>
                <w:szCs w:val="18"/>
              </w:rPr>
            </w:pPr>
            <w:r>
              <w:rPr>
                <w:rFonts w:eastAsia="等线" w:cs="Arial"/>
                <w:szCs w:val="18"/>
              </w:rPr>
              <w:t>“FL_SERVER_AND_CLIENT” indicates NWDAF containing MTLF as Federated Learning Server and Client.</w:t>
            </w:r>
          </w:p>
          <w:p w14:paraId="1EA90227" w14:textId="77777777" w:rsidR="007148C7" w:rsidRPr="0076281E"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C46410" w14:textId="77777777" w:rsidR="007148C7" w:rsidRDefault="007148C7" w:rsidP="007148C7">
            <w:pPr>
              <w:pStyle w:val="TAL"/>
            </w:pPr>
            <w:r>
              <w:t>type: ENUM</w:t>
            </w:r>
          </w:p>
          <w:p w14:paraId="0D3FA81C" w14:textId="77777777" w:rsidR="007148C7" w:rsidRDefault="007148C7" w:rsidP="007148C7">
            <w:pPr>
              <w:pStyle w:val="TAL"/>
            </w:pPr>
            <w:r>
              <w:t>multiplicity: 0..1</w:t>
            </w:r>
          </w:p>
          <w:p w14:paraId="5E20FC08" w14:textId="77777777" w:rsidR="007148C7" w:rsidRDefault="007148C7" w:rsidP="007148C7">
            <w:pPr>
              <w:pStyle w:val="TAL"/>
            </w:pPr>
            <w:r>
              <w:t>isOrdered: N/A</w:t>
            </w:r>
          </w:p>
          <w:p w14:paraId="3271B226" w14:textId="77777777" w:rsidR="007148C7" w:rsidRDefault="007148C7" w:rsidP="007148C7">
            <w:pPr>
              <w:pStyle w:val="TAL"/>
            </w:pPr>
            <w:r>
              <w:t>isUnique: N/A</w:t>
            </w:r>
          </w:p>
          <w:p w14:paraId="4ECC1D37" w14:textId="77777777" w:rsidR="007148C7" w:rsidRDefault="007148C7" w:rsidP="007148C7">
            <w:pPr>
              <w:pStyle w:val="TAL"/>
            </w:pPr>
            <w:r>
              <w:t>defaultValue: None</w:t>
            </w:r>
          </w:p>
          <w:p w14:paraId="0789B6C7" w14:textId="77777777" w:rsidR="007148C7" w:rsidRPr="0076281E" w:rsidRDefault="007148C7" w:rsidP="007148C7">
            <w:pPr>
              <w:keepLines/>
              <w:spacing w:after="0"/>
              <w:rPr>
                <w:rFonts w:ascii="Arial" w:hAnsi="Arial" w:cs="Arial"/>
                <w:sz w:val="18"/>
                <w:szCs w:val="18"/>
              </w:rPr>
            </w:pPr>
            <w:r w:rsidRPr="0048526D">
              <w:rPr>
                <w:rFonts w:ascii="Arial" w:hAnsi="Arial" w:cs="Arial"/>
                <w:sz w:val="18"/>
                <w:szCs w:val="18"/>
              </w:rPr>
              <w:t>isNullable: False</w:t>
            </w:r>
          </w:p>
        </w:tc>
      </w:tr>
      <w:tr w:rsidR="007148C7" w14:paraId="6A7A55E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0DB9" w14:textId="77777777" w:rsidR="007148C7" w:rsidRPr="007A09A2" w:rsidRDefault="007148C7" w:rsidP="007148C7">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CEF3B1D" w14:textId="77777777" w:rsidR="007148C7" w:rsidRDefault="007148C7" w:rsidP="007148C7">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70BB9742" w14:textId="77777777" w:rsidR="007148C7" w:rsidRDefault="007148C7" w:rsidP="007148C7">
            <w:pPr>
              <w:pStyle w:val="TAL"/>
              <w:rPr>
                <w:rFonts w:ascii="Courier New" w:hAnsi="Courier New" w:cs="Courier New"/>
                <w:lang w:eastAsia="zh-CN"/>
              </w:rPr>
            </w:pPr>
          </w:p>
          <w:p w14:paraId="67A6A301" w14:textId="77777777" w:rsidR="007148C7" w:rsidRPr="0076281E" w:rsidRDefault="007148C7" w:rsidP="007148C7">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C84A1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TimeWindow </w:t>
            </w:r>
          </w:p>
          <w:p w14:paraId="64CEF6F8"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2E5854C"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6A37A274"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7360211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9E17CB7" w14:textId="77777777" w:rsidR="007148C7" w:rsidRPr="0076281E" w:rsidRDefault="007148C7" w:rsidP="007148C7">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7148C7" w14:paraId="17C8E55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EDF40" w14:textId="77777777" w:rsidR="007148C7" w:rsidRDefault="007148C7" w:rsidP="007148C7">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1079401" w14:textId="77777777" w:rsidR="007148C7" w:rsidRDefault="007148C7" w:rsidP="007148C7">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AC5F102" w14:textId="77777777" w:rsidR="007148C7" w:rsidRDefault="007148C7" w:rsidP="007148C7">
            <w:pPr>
              <w:pStyle w:val="TAL"/>
              <w:rPr>
                <w:rFonts w:cs="Arial"/>
                <w:szCs w:val="18"/>
                <w:lang w:eastAsia="zh-CN"/>
              </w:rPr>
            </w:pPr>
            <w:r>
              <w:rPr>
                <w:rFonts w:cs="Arial"/>
                <w:szCs w:val="18"/>
                <w:lang w:eastAsia="zh-CN"/>
              </w:rPr>
              <w:t xml:space="preserve">allowedValues: </w:t>
            </w:r>
          </w:p>
          <w:p w14:paraId="26BBC34D" w14:textId="77777777" w:rsidR="007148C7" w:rsidRDefault="007148C7" w:rsidP="007148C7">
            <w:pPr>
              <w:pStyle w:val="TAL"/>
              <w:rPr>
                <w:rFonts w:cs="Arial"/>
                <w:szCs w:val="18"/>
                <w:lang w:eastAsia="zh-CN"/>
              </w:rPr>
            </w:pPr>
          </w:p>
          <w:p w14:paraId="0C403831" w14:textId="77777777" w:rsidR="007148C7" w:rsidRPr="008A7792" w:rsidRDefault="007148C7" w:rsidP="007148C7">
            <w:pPr>
              <w:pStyle w:val="TAL"/>
              <w:rPr>
                <w:rFonts w:eastAsia="MS Mincho"/>
                <w:bCs/>
                <w:lang w:eastAsia="ja-JP"/>
              </w:rPr>
            </w:pPr>
            <w:r w:rsidRPr="008A7792">
              <w:rPr>
                <w:rFonts w:eastAsia="MS Mincho"/>
                <w:bCs/>
                <w:lang w:eastAsia="ja-JP"/>
              </w:rPr>
              <w:t>"DYNAMIC_GEO"</w:t>
            </w:r>
          </w:p>
          <w:p w14:paraId="16B873C3" w14:textId="77777777" w:rsidR="007148C7" w:rsidRPr="008A7792" w:rsidRDefault="007148C7" w:rsidP="007148C7">
            <w:pPr>
              <w:pStyle w:val="TAL"/>
              <w:rPr>
                <w:rFonts w:eastAsia="MS Mincho"/>
                <w:bCs/>
                <w:lang w:eastAsia="ja-JP"/>
              </w:rPr>
            </w:pPr>
            <w:r w:rsidRPr="008A7792">
              <w:rPr>
                <w:rFonts w:eastAsia="MS Mincho"/>
                <w:bCs/>
                <w:lang w:eastAsia="ja-JP"/>
              </w:rPr>
              <w:t>"DYNAMIC_MEO"</w:t>
            </w:r>
          </w:p>
          <w:p w14:paraId="3D3DD003" w14:textId="77777777" w:rsidR="007148C7" w:rsidRPr="008A7792" w:rsidRDefault="007148C7" w:rsidP="007148C7">
            <w:pPr>
              <w:pStyle w:val="TAL"/>
              <w:rPr>
                <w:rFonts w:eastAsia="MS Mincho"/>
                <w:bCs/>
                <w:lang w:eastAsia="ja-JP"/>
              </w:rPr>
            </w:pPr>
            <w:r w:rsidRPr="008A7792">
              <w:rPr>
                <w:rFonts w:eastAsia="MS Mincho"/>
                <w:bCs/>
                <w:lang w:eastAsia="ja-JP"/>
              </w:rPr>
              <w:t>"DYNAMIC_LEO"</w:t>
            </w:r>
          </w:p>
          <w:p w14:paraId="0761EA92" w14:textId="77777777" w:rsidR="007148C7" w:rsidRPr="008A7792" w:rsidRDefault="007148C7" w:rsidP="007148C7">
            <w:pPr>
              <w:pStyle w:val="TAL"/>
              <w:rPr>
                <w:rFonts w:eastAsia="MS Mincho"/>
                <w:bCs/>
                <w:lang w:eastAsia="ja-JP"/>
              </w:rPr>
            </w:pPr>
            <w:r w:rsidRPr="008A7792">
              <w:rPr>
                <w:rFonts w:eastAsia="MS Mincho"/>
                <w:bCs/>
                <w:lang w:eastAsia="ja-JP"/>
              </w:rPr>
              <w:t>"DYNAMIC_OTHER_SAT"</w:t>
            </w:r>
          </w:p>
          <w:p w14:paraId="52709098" w14:textId="77777777" w:rsidR="007148C7" w:rsidRDefault="007148C7" w:rsidP="007148C7">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36801D8" w14:textId="77777777" w:rsidR="007148C7" w:rsidRPr="00C12BDB" w:rsidRDefault="007148C7" w:rsidP="007148C7">
            <w:pPr>
              <w:keepLines/>
              <w:spacing w:after="0"/>
              <w:rPr>
                <w:rFonts w:ascii="Arial" w:hAnsi="Arial" w:cs="Arial"/>
                <w:strike/>
                <w:sz w:val="18"/>
                <w:szCs w:val="18"/>
              </w:rPr>
            </w:pPr>
            <w:r>
              <w:rPr>
                <w:rFonts w:ascii="Arial" w:hAnsi="Arial" w:cs="Arial"/>
                <w:sz w:val="18"/>
                <w:szCs w:val="18"/>
              </w:rPr>
              <w:t>type: ENUM</w:t>
            </w:r>
          </w:p>
          <w:p w14:paraId="081B8128" w14:textId="77777777" w:rsidR="007148C7" w:rsidRPr="006952F0" w:rsidRDefault="007148C7" w:rsidP="007148C7">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2368C29" w14:textId="77777777" w:rsidR="007148C7" w:rsidRPr="006952F0" w:rsidRDefault="007148C7" w:rsidP="007148C7">
            <w:pPr>
              <w:keepLines/>
              <w:spacing w:after="0"/>
              <w:rPr>
                <w:rFonts w:ascii="Arial" w:hAnsi="Arial" w:cs="Arial"/>
                <w:sz w:val="18"/>
                <w:szCs w:val="18"/>
              </w:rPr>
            </w:pPr>
            <w:r w:rsidRPr="006952F0">
              <w:rPr>
                <w:rFonts w:ascii="Arial" w:hAnsi="Arial" w:cs="Arial"/>
                <w:sz w:val="18"/>
                <w:szCs w:val="18"/>
              </w:rPr>
              <w:t>isOrdered: False</w:t>
            </w:r>
          </w:p>
          <w:p w14:paraId="21ABD651" w14:textId="77777777" w:rsidR="007148C7" w:rsidRPr="006952F0" w:rsidRDefault="007148C7" w:rsidP="007148C7">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8499799" w14:textId="77777777" w:rsidR="007148C7" w:rsidRPr="006952F0" w:rsidRDefault="007148C7" w:rsidP="007148C7">
            <w:pPr>
              <w:keepLines/>
              <w:spacing w:after="0"/>
              <w:rPr>
                <w:rFonts w:ascii="Arial" w:hAnsi="Arial" w:cs="Arial"/>
                <w:sz w:val="18"/>
                <w:szCs w:val="18"/>
              </w:rPr>
            </w:pPr>
            <w:r w:rsidRPr="006952F0">
              <w:rPr>
                <w:rFonts w:ascii="Arial" w:hAnsi="Arial" w:cs="Arial"/>
                <w:sz w:val="18"/>
                <w:szCs w:val="18"/>
              </w:rPr>
              <w:t>defaultValue: None</w:t>
            </w:r>
          </w:p>
          <w:p w14:paraId="1A49AEF0" w14:textId="77777777" w:rsidR="007148C7" w:rsidRDefault="007148C7" w:rsidP="007148C7">
            <w:pPr>
              <w:keepLines/>
              <w:spacing w:after="0"/>
              <w:rPr>
                <w:rFonts w:ascii="Arial" w:hAnsi="Arial" w:cs="Arial"/>
                <w:sz w:val="18"/>
                <w:szCs w:val="18"/>
              </w:rPr>
            </w:pPr>
            <w:r w:rsidRPr="006952F0">
              <w:rPr>
                <w:rFonts w:ascii="Arial" w:hAnsi="Arial" w:cs="Arial"/>
                <w:sz w:val="18"/>
                <w:szCs w:val="18"/>
              </w:rPr>
              <w:t>isNullable: False</w:t>
            </w:r>
          </w:p>
        </w:tc>
      </w:tr>
      <w:tr w:rsidR="007148C7" w14:paraId="2AD1DD4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1E36A" w14:textId="77777777" w:rsidR="007148C7" w:rsidRPr="006B2DEB" w:rsidRDefault="007148C7" w:rsidP="007148C7">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64E1992"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2D37DB7E" w14:textId="77777777" w:rsidR="007148C7" w:rsidRPr="006B2DEB" w:rsidRDefault="007148C7" w:rsidP="007148C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EC4883"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DA6BE54"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0E07635"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0E2392FE"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5CAD58C"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16F02F9" w14:textId="77777777" w:rsidR="007148C7" w:rsidRPr="006B2DEB" w:rsidRDefault="007148C7" w:rsidP="007148C7">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148C7" w14:paraId="24B3636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1D570" w14:textId="77777777" w:rsidR="007148C7" w:rsidRPr="006B2DEB" w:rsidRDefault="007148C7" w:rsidP="007148C7">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D0606D3"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B409E07" w14:textId="77777777" w:rsidR="007148C7" w:rsidRPr="006B2DEB" w:rsidRDefault="007148C7" w:rsidP="007148C7">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8FB300F"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076F8E2A"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5DAD8526"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4D9DCDE"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14FB173A"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7FB6D918" w14:textId="77777777" w:rsidR="007148C7" w:rsidRPr="006B2DEB" w:rsidRDefault="007148C7" w:rsidP="007148C7">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148C7" w14:paraId="752971D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A5A97" w14:textId="77777777" w:rsidR="007148C7" w:rsidRDefault="007148C7" w:rsidP="007148C7">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6F720E59" w14:textId="77777777" w:rsidR="007148C7" w:rsidRPr="00D22A4C" w:rsidRDefault="007148C7" w:rsidP="007148C7">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059D4EB7" w14:textId="77777777" w:rsidR="007148C7" w:rsidRPr="00D22A4C" w:rsidRDefault="007148C7" w:rsidP="007148C7">
            <w:pPr>
              <w:pStyle w:val="TAL"/>
            </w:pPr>
          </w:p>
          <w:p w14:paraId="7EE188FC"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5128D4" w14:textId="77777777" w:rsidR="007148C7" w:rsidRDefault="007148C7" w:rsidP="007148C7">
            <w:pPr>
              <w:keepLines/>
              <w:spacing w:after="0"/>
            </w:pPr>
            <w:r>
              <w:rPr>
                <w:rFonts w:ascii="Arial" w:hAnsi="Arial"/>
                <w:sz w:val="18"/>
              </w:rPr>
              <w:t>type: AttributeValuePair</w:t>
            </w:r>
          </w:p>
          <w:p w14:paraId="1D981B78" w14:textId="77777777" w:rsidR="007148C7" w:rsidRDefault="007148C7" w:rsidP="007148C7">
            <w:pPr>
              <w:keepLines/>
              <w:spacing w:after="0"/>
              <w:rPr>
                <w:rFonts w:ascii="Arial" w:hAnsi="Arial"/>
                <w:sz w:val="18"/>
              </w:rPr>
            </w:pPr>
            <w:r>
              <w:rPr>
                <w:rFonts w:ascii="Arial" w:hAnsi="Arial"/>
                <w:sz w:val="18"/>
              </w:rPr>
              <w:t>multiplicity: 0..*</w:t>
            </w:r>
          </w:p>
          <w:p w14:paraId="6F6284E3" w14:textId="77777777" w:rsidR="007148C7" w:rsidRDefault="007148C7" w:rsidP="007148C7">
            <w:pPr>
              <w:keepLines/>
              <w:spacing w:after="0"/>
              <w:rPr>
                <w:rFonts w:ascii="Arial" w:hAnsi="Arial"/>
                <w:sz w:val="18"/>
              </w:rPr>
            </w:pPr>
            <w:r>
              <w:rPr>
                <w:rFonts w:ascii="Arial" w:hAnsi="Arial"/>
                <w:sz w:val="18"/>
              </w:rPr>
              <w:t>isOrdered: False</w:t>
            </w:r>
          </w:p>
          <w:p w14:paraId="3190DE72" w14:textId="77777777" w:rsidR="007148C7" w:rsidRDefault="007148C7" w:rsidP="007148C7">
            <w:pPr>
              <w:keepLines/>
              <w:spacing w:after="0"/>
              <w:rPr>
                <w:rFonts w:ascii="Arial" w:hAnsi="Arial"/>
                <w:sz w:val="18"/>
              </w:rPr>
            </w:pPr>
            <w:r>
              <w:rPr>
                <w:rFonts w:ascii="Arial" w:hAnsi="Arial"/>
                <w:sz w:val="18"/>
              </w:rPr>
              <w:t>isUnique: True</w:t>
            </w:r>
          </w:p>
          <w:p w14:paraId="1DB27722" w14:textId="77777777" w:rsidR="007148C7" w:rsidRDefault="007148C7" w:rsidP="007148C7">
            <w:pPr>
              <w:keepLines/>
              <w:spacing w:after="0"/>
              <w:rPr>
                <w:rFonts w:ascii="Arial" w:hAnsi="Arial"/>
                <w:sz w:val="18"/>
              </w:rPr>
            </w:pPr>
            <w:r>
              <w:rPr>
                <w:rFonts w:ascii="Arial" w:hAnsi="Arial"/>
                <w:sz w:val="18"/>
              </w:rPr>
              <w:t>defaultValue: None</w:t>
            </w:r>
          </w:p>
          <w:p w14:paraId="62912446"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148C7" w14:paraId="3294B03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1FC5B" w14:textId="77777777" w:rsidR="007148C7" w:rsidRDefault="007148C7" w:rsidP="007148C7">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13B1D94" w14:textId="77777777" w:rsidR="007148C7" w:rsidRPr="00D22A4C" w:rsidRDefault="007148C7" w:rsidP="007148C7">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43EA8D88" w14:textId="77777777" w:rsidR="007148C7" w:rsidRPr="00D22A4C" w:rsidRDefault="007148C7" w:rsidP="007148C7">
            <w:pPr>
              <w:pStyle w:val="TAL"/>
            </w:pPr>
          </w:p>
          <w:p w14:paraId="18448149"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720900F" w14:textId="77777777" w:rsidR="007148C7" w:rsidRDefault="007148C7" w:rsidP="007148C7">
            <w:pPr>
              <w:keepLines/>
              <w:spacing w:after="0"/>
            </w:pPr>
            <w:r>
              <w:rPr>
                <w:rFonts w:ascii="Arial" w:hAnsi="Arial"/>
                <w:sz w:val="18"/>
              </w:rPr>
              <w:t>type: AttributeValuePair</w:t>
            </w:r>
          </w:p>
          <w:p w14:paraId="57434E50" w14:textId="77777777" w:rsidR="007148C7" w:rsidRDefault="007148C7" w:rsidP="007148C7">
            <w:pPr>
              <w:keepLines/>
              <w:spacing w:after="0"/>
              <w:rPr>
                <w:rFonts w:ascii="Arial" w:hAnsi="Arial"/>
                <w:sz w:val="18"/>
              </w:rPr>
            </w:pPr>
            <w:r>
              <w:rPr>
                <w:rFonts w:ascii="Arial" w:hAnsi="Arial"/>
                <w:sz w:val="18"/>
              </w:rPr>
              <w:t>multiplicity: 0..*</w:t>
            </w:r>
          </w:p>
          <w:p w14:paraId="4C203C1D" w14:textId="77777777" w:rsidR="007148C7" w:rsidRDefault="007148C7" w:rsidP="007148C7">
            <w:pPr>
              <w:keepLines/>
              <w:spacing w:after="0"/>
              <w:rPr>
                <w:rFonts w:ascii="Arial" w:hAnsi="Arial"/>
                <w:sz w:val="18"/>
              </w:rPr>
            </w:pPr>
            <w:r>
              <w:rPr>
                <w:rFonts w:ascii="Arial" w:hAnsi="Arial"/>
                <w:sz w:val="18"/>
              </w:rPr>
              <w:t>isOrdered: False</w:t>
            </w:r>
          </w:p>
          <w:p w14:paraId="0BAEF157" w14:textId="77777777" w:rsidR="007148C7" w:rsidRDefault="007148C7" w:rsidP="007148C7">
            <w:pPr>
              <w:keepLines/>
              <w:spacing w:after="0"/>
              <w:rPr>
                <w:rFonts w:ascii="Arial" w:hAnsi="Arial"/>
                <w:sz w:val="18"/>
              </w:rPr>
            </w:pPr>
            <w:r>
              <w:rPr>
                <w:rFonts w:ascii="Arial" w:hAnsi="Arial"/>
                <w:sz w:val="18"/>
              </w:rPr>
              <w:t>isUnique: True</w:t>
            </w:r>
          </w:p>
          <w:p w14:paraId="516D510C" w14:textId="77777777" w:rsidR="007148C7" w:rsidRDefault="007148C7" w:rsidP="007148C7">
            <w:pPr>
              <w:keepLines/>
              <w:spacing w:after="0"/>
              <w:rPr>
                <w:rFonts w:ascii="Arial" w:hAnsi="Arial"/>
                <w:sz w:val="18"/>
              </w:rPr>
            </w:pPr>
            <w:r>
              <w:rPr>
                <w:rFonts w:ascii="Arial" w:hAnsi="Arial"/>
                <w:sz w:val="18"/>
              </w:rPr>
              <w:t>defaultValue: None</w:t>
            </w:r>
          </w:p>
          <w:p w14:paraId="69CB2D45"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148C7" w14:paraId="7660250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838DF" w14:textId="77777777" w:rsidR="007148C7" w:rsidRDefault="007148C7" w:rsidP="007148C7">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0EA7A29" w14:textId="77777777" w:rsidR="007148C7" w:rsidRPr="00D22A4C" w:rsidRDefault="007148C7" w:rsidP="007148C7">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7E5D44BE" w14:textId="77777777" w:rsidR="007148C7" w:rsidRPr="00D22A4C" w:rsidRDefault="007148C7" w:rsidP="007148C7">
            <w:pPr>
              <w:pStyle w:val="TAL"/>
            </w:pPr>
          </w:p>
          <w:p w14:paraId="5B2322A9"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DF58E20" w14:textId="77777777" w:rsidR="007148C7" w:rsidRDefault="007148C7" w:rsidP="007148C7">
            <w:pPr>
              <w:keepLines/>
              <w:spacing w:after="0"/>
            </w:pPr>
            <w:r>
              <w:rPr>
                <w:rFonts w:ascii="Arial" w:hAnsi="Arial"/>
                <w:sz w:val="18"/>
              </w:rPr>
              <w:t>type: AttributeValuePair</w:t>
            </w:r>
          </w:p>
          <w:p w14:paraId="005A4E93" w14:textId="77777777" w:rsidR="007148C7" w:rsidRDefault="007148C7" w:rsidP="007148C7">
            <w:pPr>
              <w:keepLines/>
              <w:spacing w:after="0"/>
              <w:rPr>
                <w:rFonts w:ascii="Arial" w:hAnsi="Arial"/>
                <w:sz w:val="18"/>
              </w:rPr>
            </w:pPr>
            <w:r>
              <w:rPr>
                <w:rFonts w:ascii="Arial" w:hAnsi="Arial"/>
                <w:sz w:val="18"/>
              </w:rPr>
              <w:t>multiplicity: 0..*</w:t>
            </w:r>
          </w:p>
          <w:p w14:paraId="23851513" w14:textId="77777777" w:rsidR="007148C7" w:rsidRDefault="007148C7" w:rsidP="007148C7">
            <w:pPr>
              <w:keepLines/>
              <w:spacing w:after="0"/>
              <w:rPr>
                <w:rFonts w:ascii="Arial" w:hAnsi="Arial"/>
                <w:sz w:val="18"/>
              </w:rPr>
            </w:pPr>
            <w:r>
              <w:rPr>
                <w:rFonts w:ascii="Arial" w:hAnsi="Arial"/>
                <w:sz w:val="18"/>
              </w:rPr>
              <w:t>isOrdered: False</w:t>
            </w:r>
          </w:p>
          <w:p w14:paraId="4386522B" w14:textId="77777777" w:rsidR="007148C7" w:rsidRDefault="007148C7" w:rsidP="007148C7">
            <w:pPr>
              <w:keepLines/>
              <w:spacing w:after="0"/>
              <w:rPr>
                <w:rFonts w:ascii="Arial" w:hAnsi="Arial"/>
                <w:sz w:val="18"/>
              </w:rPr>
            </w:pPr>
            <w:r>
              <w:rPr>
                <w:rFonts w:ascii="Arial" w:hAnsi="Arial"/>
                <w:sz w:val="18"/>
              </w:rPr>
              <w:t>isUnique: True</w:t>
            </w:r>
          </w:p>
          <w:p w14:paraId="130B22CD" w14:textId="77777777" w:rsidR="007148C7" w:rsidRDefault="007148C7" w:rsidP="007148C7">
            <w:pPr>
              <w:keepLines/>
              <w:spacing w:after="0"/>
              <w:rPr>
                <w:rFonts w:ascii="Arial" w:hAnsi="Arial"/>
                <w:sz w:val="18"/>
              </w:rPr>
            </w:pPr>
            <w:r>
              <w:rPr>
                <w:rFonts w:ascii="Arial" w:hAnsi="Arial"/>
                <w:sz w:val="18"/>
              </w:rPr>
              <w:t>defaultValue: None</w:t>
            </w:r>
          </w:p>
          <w:p w14:paraId="2D42CA85"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148C7" w14:paraId="6BAB309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A9AFF" w14:textId="77777777" w:rsidR="007148C7" w:rsidRDefault="007148C7" w:rsidP="007148C7">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37990DDE" w14:textId="77777777" w:rsidR="007148C7" w:rsidRDefault="007148C7" w:rsidP="007148C7">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5B5C057" w14:textId="77777777" w:rsidR="007148C7" w:rsidRDefault="007148C7" w:rsidP="007148C7">
            <w:pPr>
              <w:pStyle w:val="TAL"/>
              <w:rPr>
                <w:rFonts w:cs="Arial"/>
                <w:szCs w:val="18"/>
              </w:rPr>
            </w:pPr>
            <w:r>
              <w:rPr>
                <w:rFonts w:cs="Arial"/>
                <w:szCs w:val="18"/>
              </w:rPr>
              <w:t>If not provided, the P-CSCF can serve any DNN.</w:t>
            </w:r>
          </w:p>
          <w:p w14:paraId="28A0700C" w14:textId="77777777" w:rsidR="007148C7" w:rsidRDefault="007148C7" w:rsidP="007148C7">
            <w:pPr>
              <w:pStyle w:val="TAL"/>
              <w:rPr>
                <w:rFonts w:cs="Arial"/>
                <w:szCs w:val="18"/>
              </w:rPr>
            </w:pPr>
          </w:p>
          <w:p w14:paraId="2DF736CE" w14:textId="77777777" w:rsidR="007148C7" w:rsidRDefault="007148C7" w:rsidP="007148C7">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FE4A62" w14:textId="77777777" w:rsidR="007148C7" w:rsidRPr="002A1C02" w:rsidRDefault="007148C7" w:rsidP="007148C7">
            <w:pPr>
              <w:pStyle w:val="TAL"/>
            </w:pPr>
            <w:r w:rsidRPr="002A1C02">
              <w:t xml:space="preserve">type: </w:t>
            </w:r>
            <w:r>
              <w:t>String</w:t>
            </w:r>
          </w:p>
          <w:p w14:paraId="597891BA" w14:textId="77777777" w:rsidR="007148C7" w:rsidRPr="00EB5968" w:rsidRDefault="007148C7" w:rsidP="007148C7">
            <w:pPr>
              <w:pStyle w:val="TAL"/>
              <w:rPr>
                <w:lang w:eastAsia="zh-CN"/>
              </w:rPr>
            </w:pPr>
            <w:r w:rsidRPr="00EB5968">
              <w:t xml:space="preserve">multiplicity: </w:t>
            </w:r>
            <w:r>
              <w:t>0..*</w:t>
            </w:r>
          </w:p>
          <w:p w14:paraId="017B7DCB" w14:textId="77777777" w:rsidR="007148C7" w:rsidRPr="00E2198D" w:rsidRDefault="007148C7" w:rsidP="007148C7">
            <w:pPr>
              <w:pStyle w:val="TAL"/>
            </w:pPr>
            <w:r w:rsidRPr="00E2198D">
              <w:t xml:space="preserve">isOrdered: </w:t>
            </w:r>
            <w:r>
              <w:t>False</w:t>
            </w:r>
          </w:p>
          <w:p w14:paraId="79957377" w14:textId="77777777" w:rsidR="007148C7" w:rsidRPr="00264099" w:rsidRDefault="007148C7" w:rsidP="007148C7">
            <w:pPr>
              <w:pStyle w:val="TAL"/>
            </w:pPr>
            <w:r w:rsidRPr="00264099">
              <w:t xml:space="preserve">isUnique: </w:t>
            </w:r>
            <w:r>
              <w:t>True</w:t>
            </w:r>
          </w:p>
          <w:p w14:paraId="757B8833" w14:textId="77777777" w:rsidR="007148C7" w:rsidRPr="0085629F" w:rsidRDefault="007148C7" w:rsidP="007148C7">
            <w:pPr>
              <w:pStyle w:val="TAL"/>
            </w:pPr>
            <w:r w:rsidRPr="00813C2F">
              <w:rPr>
                <w:rFonts w:cs="Arial"/>
                <w:szCs w:val="18"/>
              </w:rPr>
              <w:t>defaultValue: N</w:t>
            </w:r>
            <w:r w:rsidRPr="0085629F">
              <w:t>one</w:t>
            </w:r>
          </w:p>
          <w:p w14:paraId="1F250E88" w14:textId="77777777" w:rsidR="007148C7" w:rsidRDefault="007148C7" w:rsidP="007148C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148C7" w14:paraId="2AB4BDB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367F2"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3678228" w14:textId="77777777" w:rsidR="007148C7" w:rsidRDefault="007148C7" w:rsidP="007148C7">
            <w:pPr>
              <w:pStyle w:val="TAL"/>
              <w:rPr>
                <w:rFonts w:cs="Arial"/>
                <w:szCs w:val="18"/>
              </w:rPr>
            </w:pPr>
            <w:r>
              <w:rPr>
                <w:rFonts w:cs="Arial"/>
                <w:szCs w:val="18"/>
              </w:rPr>
              <w:t>This attribute represents FQDN of the P-CSCF for the Gm interface.</w:t>
            </w:r>
          </w:p>
          <w:p w14:paraId="14F9312B" w14:textId="77777777" w:rsidR="007148C7" w:rsidRDefault="007148C7" w:rsidP="007148C7">
            <w:pPr>
              <w:pStyle w:val="TAL"/>
              <w:rPr>
                <w:rFonts w:cs="Arial"/>
                <w:szCs w:val="18"/>
              </w:rPr>
            </w:pPr>
          </w:p>
          <w:p w14:paraId="36E00308" w14:textId="77777777" w:rsidR="007148C7" w:rsidRDefault="007148C7" w:rsidP="007148C7">
            <w:pPr>
              <w:pStyle w:val="TAL"/>
              <w:rPr>
                <w:rFonts w:cs="Arial"/>
                <w:szCs w:val="18"/>
              </w:rPr>
            </w:pPr>
          </w:p>
          <w:p w14:paraId="4AE11D87" w14:textId="77777777" w:rsidR="007148C7" w:rsidRPr="00A6492A" w:rsidRDefault="007148C7" w:rsidP="007148C7">
            <w:pPr>
              <w:pStyle w:val="TAL"/>
            </w:pPr>
            <w:r>
              <w:t>allowedValues</w:t>
            </w:r>
            <w:r w:rsidRPr="00A6492A">
              <w:t>: N/A</w:t>
            </w:r>
          </w:p>
          <w:p w14:paraId="393692CB" w14:textId="77777777" w:rsidR="007148C7" w:rsidRDefault="007148C7" w:rsidP="007148C7">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DAA4BE9" w14:textId="77777777" w:rsidR="007148C7" w:rsidRPr="002A1C02" w:rsidRDefault="007148C7" w:rsidP="007148C7">
            <w:pPr>
              <w:pStyle w:val="TAL"/>
            </w:pPr>
            <w:r w:rsidRPr="002A1C02">
              <w:t xml:space="preserve">type: </w:t>
            </w:r>
            <w:r>
              <w:t>String</w:t>
            </w:r>
          </w:p>
          <w:p w14:paraId="092F2581" w14:textId="77777777" w:rsidR="007148C7" w:rsidRPr="00EB5968" w:rsidRDefault="007148C7" w:rsidP="007148C7">
            <w:pPr>
              <w:pStyle w:val="TAL"/>
              <w:rPr>
                <w:lang w:eastAsia="zh-CN"/>
              </w:rPr>
            </w:pPr>
            <w:r w:rsidRPr="00EB5968">
              <w:t xml:space="preserve">multiplicity: </w:t>
            </w:r>
            <w:r>
              <w:rPr>
                <w:lang w:eastAsia="zh-CN"/>
              </w:rPr>
              <w:t>0</w:t>
            </w:r>
            <w:r w:rsidRPr="00EB5968">
              <w:rPr>
                <w:lang w:eastAsia="zh-CN"/>
              </w:rPr>
              <w:t>..</w:t>
            </w:r>
            <w:r>
              <w:rPr>
                <w:lang w:eastAsia="zh-CN"/>
              </w:rPr>
              <w:t>1</w:t>
            </w:r>
          </w:p>
          <w:p w14:paraId="70BE8314" w14:textId="77777777" w:rsidR="007148C7" w:rsidRPr="00E2198D" w:rsidRDefault="007148C7" w:rsidP="007148C7">
            <w:pPr>
              <w:pStyle w:val="TAL"/>
            </w:pPr>
            <w:r w:rsidRPr="00E2198D">
              <w:t>isOrdered: N/A</w:t>
            </w:r>
          </w:p>
          <w:p w14:paraId="57B77F77" w14:textId="77777777" w:rsidR="007148C7" w:rsidRPr="00264099" w:rsidRDefault="007148C7" w:rsidP="007148C7">
            <w:pPr>
              <w:pStyle w:val="TAL"/>
            </w:pPr>
            <w:r w:rsidRPr="00264099">
              <w:t>isUnique: N/A</w:t>
            </w:r>
          </w:p>
          <w:p w14:paraId="35A1D2F8" w14:textId="77777777" w:rsidR="007148C7" w:rsidRPr="00133008" w:rsidRDefault="007148C7" w:rsidP="007148C7">
            <w:pPr>
              <w:pStyle w:val="TAL"/>
            </w:pPr>
            <w:r w:rsidRPr="00133008">
              <w:t>defaultValue: None</w:t>
            </w:r>
          </w:p>
          <w:p w14:paraId="1C274CA9" w14:textId="77777777" w:rsidR="007148C7" w:rsidRDefault="007148C7" w:rsidP="007148C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148C7" w14:paraId="58C317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E2862"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FC025D2" w14:textId="77777777" w:rsidR="007148C7" w:rsidRPr="002606A5" w:rsidRDefault="007148C7" w:rsidP="007148C7">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1977CAA0" w14:textId="77777777" w:rsidR="007148C7" w:rsidRDefault="007148C7" w:rsidP="007148C7">
            <w:pPr>
              <w:pStyle w:val="TAL"/>
            </w:pPr>
          </w:p>
          <w:p w14:paraId="23A50DBB"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E0C7BDB" w14:textId="77777777" w:rsidR="007148C7" w:rsidRPr="002A1C02" w:rsidRDefault="007148C7" w:rsidP="007148C7">
            <w:pPr>
              <w:pStyle w:val="TAL"/>
              <w:keepNext w:val="0"/>
            </w:pPr>
            <w:r w:rsidRPr="002A1C02">
              <w:t xml:space="preserve">type: </w:t>
            </w:r>
            <w:r w:rsidRPr="00197FE3">
              <w:rPr>
                <w:rFonts w:ascii="Courier New" w:hAnsi="Courier New" w:cs="Courier New"/>
                <w:lang w:eastAsia="zh-CN"/>
              </w:rPr>
              <w:t>Ipv4Addr</w:t>
            </w:r>
          </w:p>
          <w:p w14:paraId="0FF82786" w14:textId="77777777" w:rsidR="007148C7" w:rsidRPr="00EB5968" w:rsidRDefault="007148C7" w:rsidP="007148C7">
            <w:pPr>
              <w:pStyle w:val="TAL"/>
            </w:pPr>
            <w:r w:rsidRPr="00EB5968">
              <w:t xml:space="preserve">multiplicity: </w:t>
            </w:r>
            <w:r>
              <w:t>0</w:t>
            </w:r>
            <w:r w:rsidRPr="00EB5968">
              <w:t>..*</w:t>
            </w:r>
          </w:p>
          <w:p w14:paraId="3E11048A" w14:textId="77777777" w:rsidR="007148C7" w:rsidRPr="00E2198D" w:rsidRDefault="007148C7" w:rsidP="007148C7">
            <w:pPr>
              <w:pStyle w:val="TAL"/>
            </w:pPr>
            <w:r w:rsidRPr="00E2198D">
              <w:t xml:space="preserve">isOrdered: </w:t>
            </w:r>
            <w:r w:rsidRPr="004037B3">
              <w:t>False</w:t>
            </w:r>
          </w:p>
          <w:p w14:paraId="2DE7F933" w14:textId="77777777" w:rsidR="007148C7" w:rsidRPr="00264099" w:rsidRDefault="007148C7" w:rsidP="007148C7">
            <w:pPr>
              <w:pStyle w:val="TAL"/>
            </w:pPr>
            <w:r w:rsidRPr="00264099">
              <w:t xml:space="preserve">isUnique: </w:t>
            </w:r>
            <w:r w:rsidRPr="004037B3">
              <w:t>True</w:t>
            </w:r>
          </w:p>
          <w:p w14:paraId="374FF5EA" w14:textId="77777777" w:rsidR="007148C7" w:rsidRPr="00133008" w:rsidRDefault="007148C7" w:rsidP="007148C7">
            <w:pPr>
              <w:pStyle w:val="TAL"/>
            </w:pPr>
            <w:r w:rsidRPr="00133008">
              <w:t>defaultValue: None</w:t>
            </w:r>
          </w:p>
          <w:p w14:paraId="1199EA6D" w14:textId="77777777" w:rsidR="007148C7" w:rsidRDefault="007148C7" w:rsidP="007148C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148C7" w14:paraId="46E048B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B1354"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3FA16AFC" w14:textId="77777777" w:rsidR="007148C7" w:rsidRPr="002606A5" w:rsidRDefault="007148C7" w:rsidP="007148C7">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2E922DD9" w14:textId="77777777" w:rsidR="007148C7" w:rsidRDefault="007148C7" w:rsidP="007148C7">
            <w:pPr>
              <w:pStyle w:val="TAL"/>
            </w:pPr>
          </w:p>
          <w:p w14:paraId="38F5B1AD"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4AE1D81" w14:textId="77777777" w:rsidR="007148C7" w:rsidRPr="002A1C02" w:rsidRDefault="007148C7" w:rsidP="007148C7">
            <w:pPr>
              <w:pStyle w:val="TAL"/>
              <w:keepNext w:val="0"/>
            </w:pPr>
            <w:r w:rsidRPr="002A1C02">
              <w:t xml:space="preserve">type: </w:t>
            </w:r>
            <w:r w:rsidRPr="00197FE3">
              <w:rPr>
                <w:rFonts w:ascii="Courier New" w:hAnsi="Courier New" w:cs="Courier New"/>
                <w:lang w:eastAsia="zh-CN"/>
              </w:rPr>
              <w:t>Ipv6Addr</w:t>
            </w:r>
          </w:p>
          <w:p w14:paraId="66AEA7AA" w14:textId="77777777" w:rsidR="007148C7" w:rsidRPr="00EB5968" w:rsidRDefault="007148C7" w:rsidP="007148C7">
            <w:pPr>
              <w:pStyle w:val="TAL"/>
            </w:pPr>
            <w:r w:rsidRPr="00EB5968">
              <w:t xml:space="preserve">multiplicity: </w:t>
            </w:r>
            <w:r>
              <w:t>0</w:t>
            </w:r>
            <w:r w:rsidRPr="00EB5968">
              <w:t>..*</w:t>
            </w:r>
          </w:p>
          <w:p w14:paraId="556321BD" w14:textId="77777777" w:rsidR="007148C7" w:rsidRPr="00E2198D" w:rsidRDefault="007148C7" w:rsidP="007148C7">
            <w:pPr>
              <w:pStyle w:val="TAL"/>
            </w:pPr>
            <w:r w:rsidRPr="00E2198D">
              <w:t xml:space="preserve">isOrdered: </w:t>
            </w:r>
            <w:r w:rsidRPr="004037B3">
              <w:t>False</w:t>
            </w:r>
          </w:p>
          <w:p w14:paraId="57122899" w14:textId="77777777" w:rsidR="007148C7" w:rsidRPr="00264099" w:rsidRDefault="007148C7" w:rsidP="007148C7">
            <w:pPr>
              <w:pStyle w:val="TAL"/>
            </w:pPr>
            <w:r w:rsidRPr="00264099">
              <w:t xml:space="preserve">isUnique: </w:t>
            </w:r>
            <w:r w:rsidRPr="004037B3">
              <w:t>True</w:t>
            </w:r>
          </w:p>
          <w:p w14:paraId="6EAC66B9" w14:textId="77777777" w:rsidR="007148C7" w:rsidRPr="00133008" w:rsidRDefault="007148C7" w:rsidP="007148C7">
            <w:pPr>
              <w:pStyle w:val="TAL"/>
            </w:pPr>
            <w:r w:rsidRPr="00133008">
              <w:t>defaultValue: None</w:t>
            </w:r>
          </w:p>
          <w:p w14:paraId="66EDABAF" w14:textId="77777777" w:rsidR="007148C7" w:rsidRDefault="007148C7" w:rsidP="007148C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148C7" w14:paraId="416EC3A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377A4"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E21A785" w14:textId="77777777" w:rsidR="007148C7" w:rsidRDefault="007148C7" w:rsidP="007148C7">
            <w:pPr>
              <w:pStyle w:val="TAL"/>
              <w:rPr>
                <w:rFonts w:cs="Arial"/>
                <w:szCs w:val="18"/>
              </w:rPr>
            </w:pPr>
            <w:r>
              <w:rPr>
                <w:rFonts w:cs="Arial"/>
                <w:szCs w:val="18"/>
              </w:rPr>
              <w:t>This attribute represents FQDN of the P-CSCF for the Mw interface.</w:t>
            </w:r>
          </w:p>
          <w:p w14:paraId="3C246418" w14:textId="77777777" w:rsidR="007148C7" w:rsidRDefault="007148C7" w:rsidP="007148C7">
            <w:pPr>
              <w:pStyle w:val="TAL"/>
            </w:pPr>
          </w:p>
          <w:p w14:paraId="5B20D132" w14:textId="77777777" w:rsidR="007148C7" w:rsidRDefault="007148C7" w:rsidP="007148C7">
            <w:pPr>
              <w:pStyle w:val="TAL"/>
            </w:pPr>
          </w:p>
          <w:p w14:paraId="15065B42"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FE7C2A0" w14:textId="77777777" w:rsidR="007148C7" w:rsidRPr="002A1C02" w:rsidRDefault="007148C7" w:rsidP="007148C7">
            <w:pPr>
              <w:pStyle w:val="TAL"/>
            </w:pPr>
            <w:r w:rsidRPr="002A1C02">
              <w:t xml:space="preserve">type: </w:t>
            </w:r>
            <w:r>
              <w:t>String</w:t>
            </w:r>
          </w:p>
          <w:p w14:paraId="6922512F" w14:textId="77777777" w:rsidR="007148C7" w:rsidRPr="00EB5968" w:rsidRDefault="007148C7" w:rsidP="007148C7">
            <w:pPr>
              <w:pStyle w:val="TAL"/>
              <w:rPr>
                <w:lang w:eastAsia="zh-CN"/>
              </w:rPr>
            </w:pPr>
            <w:r w:rsidRPr="00EB5968">
              <w:t xml:space="preserve">multiplicity: </w:t>
            </w:r>
            <w:r>
              <w:rPr>
                <w:lang w:eastAsia="zh-CN"/>
              </w:rPr>
              <w:t>0</w:t>
            </w:r>
            <w:r w:rsidRPr="00EB5968">
              <w:rPr>
                <w:lang w:eastAsia="zh-CN"/>
              </w:rPr>
              <w:t>..</w:t>
            </w:r>
            <w:r>
              <w:rPr>
                <w:lang w:eastAsia="zh-CN"/>
              </w:rPr>
              <w:t>1</w:t>
            </w:r>
          </w:p>
          <w:p w14:paraId="649168D7" w14:textId="77777777" w:rsidR="007148C7" w:rsidRPr="00E2198D" w:rsidRDefault="007148C7" w:rsidP="007148C7">
            <w:pPr>
              <w:pStyle w:val="TAL"/>
            </w:pPr>
            <w:r w:rsidRPr="00E2198D">
              <w:t>isOrdered: N/A</w:t>
            </w:r>
          </w:p>
          <w:p w14:paraId="396FE81B" w14:textId="77777777" w:rsidR="007148C7" w:rsidRPr="00264099" w:rsidRDefault="007148C7" w:rsidP="007148C7">
            <w:pPr>
              <w:pStyle w:val="TAL"/>
            </w:pPr>
            <w:r w:rsidRPr="00264099">
              <w:t>isUnique: N/A</w:t>
            </w:r>
          </w:p>
          <w:p w14:paraId="15283225" w14:textId="77777777" w:rsidR="007148C7" w:rsidRPr="00133008" w:rsidRDefault="007148C7" w:rsidP="007148C7">
            <w:pPr>
              <w:pStyle w:val="TAL"/>
            </w:pPr>
            <w:r w:rsidRPr="00133008">
              <w:t>defaultValue: None</w:t>
            </w:r>
          </w:p>
          <w:p w14:paraId="42188338" w14:textId="77777777" w:rsidR="007148C7" w:rsidRDefault="007148C7" w:rsidP="007148C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148C7" w14:paraId="3654070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49C02"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5F1D75D" w14:textId="77777777" w:rsidR="007148C7" w:rsidRPr="002606A5" w:rsidRDefault="007148C7" w:rsidP="007148C7">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19DFCE13" w14:textId="77777777" w:rsidR="007148C7" w:rsidRPr="00231A99" w:rsidRDefault="007148C7" w:rsidP="007148C7">
            <w:pPr>
              <w:pStyle w:val="TAL"/>
            </w:pPr>
          </w:p>
          <w:p w14:paraId="39F166BA"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CFEAD68" w14:textId="77777777" w:rsidR="007148C7" w:rsidRPr="002A1C02" w:rsidRDefault="007148C7" w:rsidP="007148C7">
            <w:pPr>
              <w:pStyle w:val="TAL"/>
              <w:keepNext w:val="0"/>
            </w:pPr>
            <w:r w:rsidRPr="002A1C02">
              <w:t xml:space="preserve">type: </w:t>
            </w:r>
            <w:r w:rsidRPr="00197FE3">
              <w:rPr>
                <w:rFonts w:ascii="Courier New" w:hAnsi="Courier New" w:cs="Courier New"/>
                <w:lang w:eastAsia="zh-CN"/>
              </w:rPr>
              <w:t>Ipv4Addr</w:t>
            </w:r>
          </w:p>
          <w:p w14:paraId="514F65B1" w14:textId="77777777" w:rsidR="007148C7" w:rsidRPr="00EB5968" w:rsidRDefault="007148C7" w:rsidP="007148C7">
            <w:pPr>
              <w:pStyle w:val="TAL"/>
            </w:pPr>
            <w:r w:rsidRPr="00EB5968">
              <w:t xml:space="preserve">multiplicity: </w:t>
            </w:r>
            <w:r>
              <w:t>0</w:t>
            </w:r>
            <w:r w:rsidRPr="00EB5968">
              <w:t>..*</w:t>
            </w:r>
          </w:p>
          <w:p w14:paraId="6DFD1B54" w14:textId="77777777" w:rsidR="007148C7" w:rsidRPr="00E2198D" w:rsidRDefault="007148C7" w:rsidP="007148C7">
            <w:pPr>
              <w:pStyle w:val="TAL"/>
            </w:pPr>
            <w:r w:rsidRPr="00E2198D">
              <w:t xml:space="preserve">isOrdered: </w:t>
            </w:r>
            <w:r w:rsidRPr="004037B3">
              <w:t>False</w:t>
            </w:r>
          </w:p>
          <w:p w14:paraId="220E522A" w14:textId="77777777" w:rsidR="007148C7" w:rsidRPr="00264099" w:rsidRDefault="007148C7" w:rsidP="007148C7">
            <w:pPr>
              <w:pStyle w:val="TAL"/>
            </w:pPr>
            <w:r w:rsidRPr="00264099">
              <w:t xml:space="preserve">isUnique: </w:t>
            </w:r>
            <w:r w:rsidRPr="004037B3">
              <w:t>True</w:t>
            </w:r>
          </w:p>
          <w:p w14:paraId="1A72D76C" w14:textId="77777777" w:rsidR="007148C7" w:rsidRPr="00133008" w:rsidRDefault="007148C7" w:rsidP="007148C7">
            <w:pPr>
              <w:pStyle w:val="TAL"/>
            </w:pPr>
            <w:r w:rsidRPr="00133008">
              <w:t>defaultValue: None</w:t>
            </w:r>
          </w:p>
          <w:p w14:paraId="42BF0C9F" w14:textId="77777777" w:rsidR="007148C7" w:rsidRDefault="007148C7" w:rsidP="007148C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148C7" w14:paraId="0963B7D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6F03"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F72B882" w14:textId="77777777" w:rsidR="007148C7" w:rsidRPr="002606A5" w:rsidRDefault="007148C7" w:rsidP="007148C7">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3F1D14B7" w14:textId="77777777" w:rsidR="007148C7" w:rsidRPr="0050634F" w:rsidRDefault="007148C7" w:rsidP="007148C7">
            <w:pPr>
              <w:pStyle w:val="TAL"/>
            </w:pPr>
          </w:p>
          <w:p w14:paraId="59B080E1"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34D0DC1" w14:textId="77777777" w:rsidR="007148C7" w:rsidRPr="002A1C02" w:rsidRDefault="007148C7" w:rsidP="007148C7">
            <w:pPr>
              <w:pStyle w:val="TAL"/>
              <w:keepNext w:val="0"/>
            </w:pPr>
            <w:r w:rsidRPr="002A1C02">
              <w:t xml:space="preserve">type: </w:t>
            </w:r>
            <w:r w:rsidRPr="00197FE3">
              <w:rPr>
                <w:rFonts w:ascii="Courier New" w:hAnsi="Courier New" w:cs="Courier New"/>
                <w:lang w:eastAsia="zh-CN"/>
              </w:rPr>
              <w:t>Ipv6Addr</w:t>
            </w:r>
          </w:p>
          <w:p w14:paraId="1E159309" w14:textId="77777777" w:rsidR="007148C7" w:rsidRPr="00EB5968" w:rsidRDefault="007148C7" w:rsidP="007148C7">
            <w:pPr>
              <w:pStyle w:val="TAL"/>
            </w:pPr>
            <w:r w:rsidRPr="00EB5968">
              <w:t xml:space="preserve">multiplicity: </w:t>
            </w:r>
            <w:r>
              <w:t>0</w:t>
            </w:r>
            <w:r w:rsidRPr="00EB5968">
              <w:t>..*</w:t>
            </w:r>
          </w:p>
          <w:p w14:paraId="3CB685A7" w14:textId="77777777" w:rsidR="007148C7" w:rsidRPr="00E2198D" w:rsidRDefault="007148C7" w:rsidP="007148C7">
            <w:pPr>
              <w:pStyle w:val="TAL"/>
            </w:pPr>
            <w:r w:rsidRPr="00E2198D">
              <w:t xml:space="preserve">isOrdered: </w:t>
            </w:r>
            <w:r w:rsidRPr="004037B3">
              <w:t>False</w:t>
            </w:r>
          </w:p>
          <w:p w14:paraId="41323926" w14:textId="77777777" w:rsidR="007148C7" w:rsidRPr="00264099" w:rsidRDefault="007148C7" w:rsidP="007148C7">
            <w:pPr>
              <w:pStyle w:val="TAL"/>
            </w:pPr>
            <w:r w:rsidRPr="00264099">
              <w:t xml:space="preserve">isUnique: </w:t>
            </w:r>
            <w:r w:rsidRPr="004037B3">
              <w:t>True</w:t>
            </w:r>
          </w:p>
          <w:p w14:paraId="3EC74CB5" w14:textId="77777777" w:rsidR="007148C7" w:rsidRPr="00133008" w:rsidRDefault="007148C7" w:rsidP="007148C7">
            <w:pPr>
              <w:pStyle w:val="TAL"/>
            </w:pPr>
            <w:r w:rsidRPr="00133008">
              <w:t>defaultValue: None</w:t>
            </w:r>
          </w:p>
          <w:p w14:paraId="7ED696CA" w14:textId="77777777" w:rsidR="007148C7" w:rsidRDefault="007148C7" w:rsidP="007148C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148C7" w14:paraId="1994DA5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FD79E"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64FAA8F" w14:textId="77777777" w:rsidR="007148C7" w:rsidRDefault="007148C7" w:rsidP="007148C7">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94EE17B" w14:textId="77777777" w:rsidR="007148C7" w:rsidRDefault="007148C7" w:rsidP="007148C7">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322CE1A2" w14:textId="77777777" w:rsidR="007148C7" w:rsidRDefault="007148C7" w:rsidP="007148C7">
            <w:pPr>
              <w:pStyle w:val="TAL"/>
              <w:rPr>
                <w:rFonts w:cs="Arial"/>
                <w:szCs w:val="18"/>
              </w:rPr>
            </w:pPr>
          </w:p>
          <w:p w14:paraId="7ED8D54C"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F7BAF75" w14:textId="77777777" w:rsidR="007148C7" w:rsidRPr="002A1C02" w:rsidRDefault="007148C7" w:rsidP="007148C7">
            <w:pPr>
              <w:pStyle w:val="TAL"/>
              <w:keepNext w:val="0"/>
            </w:pPr>
            <w:r w:rsidRPr="002A1C02">
              <w:t xml:space="preserve">type: </w:t>
            </w:r>
            <w:r w:rsidRPr="00197FE3">
              <w:rPr>
                <w:rFonts w:ascii="Courier New" w:hAnsi="Courier New" w:cs="Courier New"/>
                <w:lang w:eastAsia="zh-CN"/>
              </w:rPr>
              <w:t>Ipv4AddressRange</w:t>
            </w:r>
          </w:p>
          <w:p w14:paraId="2706F63E" w14:textId="77777777" w:rsidR="007148C7" w:rsidRPr="00EB5968" w:rsidRDefault="007148C7" w:rsidP="007148C7">
            <w:pPr>
              <w:pStyle w:val="TAL"/>
            </w:pPr>
            <w:r w:rsidRPr="00EB5968">
              <w:t xml:space="preserve">multiplicity: </w:t>
            </w:r>
            <w:r>
              <w:t>0</w:t>
            </w:r>
            <w:r w:rsidRPr="00EB5968">
              <w:t>..*</w:t>
            </w:r>
          </w:p>
          <w:p w14:paraId="51218117" w14:textId="77777777" w:rsidR="007148C7" w:rsidRPr="00E2198D" w:rsidRDefault="007148C7" w:rsidP="007148C7">
            <w:pPr>
              <w:pStyle w:val="TAL"/>
            </w:pPr>
            <w:r w:rsidRPr="00E2198D">
              <w:t xml:space="preserve">isOrdered: </w:t>
            </w:r>
            <w:r w:rsidRPr="004037B3">
              <w:t>False</w:t>
            </w:r>
          </w:p>
          <w:p w14:paraId="0D621DA9" w14:textId="77777777" w:rsidR="007148C7" w:rsidRPr="00264099" w:rsidRDefault="007148C7" w:rsidP="007148C7">
            <w:pPr>
              <w:pStyle w:val="TAL"/>
            </w:pPr>
            <w:r w:rsidRPr="00264099">
              <w:t xml:space="preserve">isUnique: </w:t>
            </w:r>
            <w:r w:rsidRPr="004037B3">
              <w:t>True</w:t>
            </w:r>
          </w:p>
          <w:p w14:paraId="081888C1" w14:textId="77777777" w:rsidR="007148C7" w:rsidRPr="00133008" w:rsidRDefault="007148C7" w:rsidP="007148C7">
            <w:pPr>
              <w:pStyle w:val="TAL"/>
            </w:pPr>
            <w:r w:rsidRPr="00133008">
              <w:t>defaultValue: None</w:t>
            </w:r>
          </w:p>
          <w:p w14:paraId="30431BF9" w14:textId="77777777" w:rsidR="007148C7" w:rsidRDefault="007148C7" w:rsidP="007148C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148C7" w14:paraId="0082C17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97FB0" w14:textId="77777777" w:rsidR="007148C7" w:rsidRDefault="007148C7" w:rsidP="007148C7">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BF490B3" w14:textId="77777777" w:rsidR="007148C7" w:rsidRDefault="007148C7" w:rsidP="007148C7">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0601657" w14:textId="77777777" w:rsidR="007148C7" w:rsidRDefault="007148C7" w:rsidP="007148C7">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3145F66D" w14:textId="77777777" w:rsidR="007148C7" w:rsidRDefault="007148C7" w:rsidP="007148C7">
            <w:pPr>
              <w:pStyle w:val="TAL"/>
              <w:rPr>
                <w:rFonts w:cs="Arial"/>
                <w:szCs w:val="18"/>
                <w:lang w:eastAsia="zh-CN"/>
              </w:rPr>
            </w:pPr>
          </w:p>
          <w:p w14:paraId="640B7FF3"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8386AA4" w14:textId="77777777" w:rsidR="007148C7" w:rsidRPr="002A1C02" w:rsidRDefault="007148C7" w:rsidP="007148C7">
            <w:pPr>
              <w:pStyle w:val="TAL"/>
              <w:keepNext w:val="0"/>
            </w:pPr>
            <w:r w:rsidRPr="002A1C02">
              <w:t xml:space="preserve">type: </w:t>
            </w:r>
            <w:r w:rsidRPr="00197FE3">
              <w:rPr>
                <w:rFonts w:ascii="Courier New" w:hAnsi="Courier New" w:cs="Courier New"/>
                <w:lang w:eastAsia="zh-CN"/>
              </w:rPr>
              <w:t>Ipv6PrefixRange</w:t>
            </w:r>
          </w:p>
          <w:p w14:paraId="175FD57F" w14:textId="77777777" w:rsidR="007148C7" w:rsidRPr="00EB5968" w:rsidRDefault="007148C7" w:rsidP="007148C7">
            <w:pPr>
              <w:pStyle w:val="TAL"/>
            </w:pPr>
            <w:r w:rsidRPr="00EB5968">
              <w:t xml:space="preserve">multiplicity: </w:t>
            </w:r>
            <w:r>
              <w:t>0</w:t>
            </w:r>
            <w:r w:rsidRPr="00EB5968">
              <w:t>..*</w:t>
            </w:r>
          </w:p>
          <w:p w14:paraId="528E1A4A" w14:textId="77777777" w:rsidR="007148C7" w:rsidRPr="00E2198D" w:rsidRDefault="007148C7" w:rsidP="007148C7">
            <w:pPr>
              <w:pStyle w:val="TAL"/>
            </w:pPr>
            <w:r w:rsidRPr="00E2198D">
              <w:t xml:space="preserve">isOrdered: </w:t>
            </w:r>
            <w:r w:rsidRPr="004037B3">
              <w:t>False</w:t>
            </w:r>
          </w:p>
          <w:p w14:paraId="309368B8" w14:textId="77777777" w:rsidR="007148C7" w:rsidRPr="00264099" w:rsidRDefault="007148C7" w:rsidP="007148C7">
            <w:pPr>
              <w:pStyle w:val="TAL"/>
            </w:pPr>
            <w:r w:rsidRPr="00264099">
              <w:t xml:space="preserve">isUnique: </w:t>
            </w:r>
            <w:r w:rsidRPr="004037B3">
              <w:t>True</w:t>
            </w:r>
          </w:p>
          <w:p w14:paraId="22251A89" w14:textId="77777777" w:rsidR="007148C7" w:rsidRPr="00133008" w:rsidRDefault="007148C7" w:rsidP="007148C7">
            <w:pPr>
              <w:pStyle w:val="TAL"/>
            </w:pPr>
            <w:r w:rsidRPr="00133008">
              <w:t>defaultValue: None</w:t>
            </w:r>
          </w:p>
          <w:p w14:paraId="0477BC62" w14:textId="77777777" w:rsidR="007148C7" w:rsidRDefault="007148C7" w:rsidP="007148C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148C7" w14:paraId="2F9B106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3A441" w14:textId="77777777" w:rsidR="007148C7" w:rsidRPr="004501BD" w:rsidRDefault="007148C7" w:rsidP="007148C7">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5011ECA" w14:textId="77777777" w:rsidR="007148C7" w:rsidRDefault="007148C7" w:rsidP="007148C7">
            <w:pPr>
              <w:pStyle w:val="TAL"/>
              <w:rPr>
                <w:bCs/>
                <w:lang w:eastAsia="ja-JP"/>
              </w:rPr>
            </w:pPr>
            <w:r>
              <w:rPr>
                <w:bCs/>
                <w:lang w:eastAsia="ja-JP"/>
              </w:rPr>
              <w:t>This attribute defines the list of satellite backhaul information, including satellite backhaul categoty and corresponding information of (R)AN.</w:t>
            </w:r>
          </w:p>
          <w:p w14:paraId="5707142B" w14:textId="77777777" w:rsidR="007148C7" w:rsidRDefault="007148C7" w:rsidP="007148C7">
            <w:pPr>
              <w:pStyle w:val="TAL"/>
              <w:rPr>
                <w:bCs/>
                <w:lang w:eastAsia="ja-JP"/>
              </w:rPr>
            </w:pPr>
          </w:p>
          <w:p w14:paraId="459DA39E" w14:textId="77777777" w:rsidR="007148C7" w:rsidRDefault="007148C7" w:rsidP="007148C7">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9AB0C0" w14:textId="77777777" w:rsidR="007148C7" w:rsidRDefault="007148C7" w:rsidP="007148C7">
            <w:pPr>
              <w:keepLines/>
              <w:spacing w:after="0"/>
              <w:rPr>
                <w:rFonts w:ascii="Arial" w:hAnsi="Arial" w:cs="Arial"/>
                <w:sz w:val="18"/>
                <w:szCs w:val="18"/>
              </w:rPr>
            </w:pPr>
            <w:r>
              <w:rPr>
                <w:rFonts w:ascii="Arial" w:hAnsi="Arial" w:cs="Arial"/>
                <w:sz w:val="18"/>
                <w:szCs w:val="18"/>
              </w:rPr>
              <w:t>type: SatelliteBackhaulInfo</w:t>
            </w:r>
          </w:p>
          <w:p w14:paraId="087B931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7C77F74"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0B71364C"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113CBB1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1E1D451" w14:textId="77777777" w:rsidR="007148C7" w:rsidRPr="002A1C02" w:rsidRDefault="007148C7" w:rsidP="007148C7">
            <w:pPr>
              <w:pStyle w:val="TAL"/>
              <w:keepNext w:val="0"/>
            </w:pPr>
            <w:r>
              <w:rPr>
                <w:rFonts w:cs="Arial"/>
                <w:szCs w:val="18"/>
              </w:rPr>
              <w:t>isNullable:</w:t>
            </w:r>
            <w:r>
              <w:t xml:space="preserve"> False</w:t>
            </w:r>
          </w:p>
        </w:tc>
      </w:tr>
      <w:tr w:rsidR="007148C7" w14:paraId="5C0FE25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10540"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6FC34D2D" w14:textId="77777777" w:rsidR="007148C7" w:rsidRDefault="007148C7" w:rsidP="007148C7">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3274AAF7" w14:textId="77777777" w:rsidR="007148C7" w:rsidRDefault="007148C7" w:rsidP="007148C7">
            <w:pPr>
              <w:pStyle w:val="TAL"/>
            </w:pPr>
          </w:p>
          <w:p w14:paraId="40CF83B2" w14:textId="77777777" w:rsidR="007148C7" w:rsidRDefault="007148C7" w:rsidP="007148C7">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FC25D1" w14:textId="77777777" w:rsidR="007148C7" w:rsidRDefault="007148C7" w:rsidP="007148C7">
            <w:pPr>
              <w:pStyle w:val="TAL"/>
            </w:pPr>
            <w:r>
              <w:t>type: NTNGlobalRanNodeID</w:t>
            </w:r>
          </w:p>
          <w:p w14:paraId="2B43C12E" w14:textId="77777777" w:rsidR="007148C7" w:rsidRDefault="007148C7" w:rsidP="007148C7">
            <w:pPr>
              <w:pStyle w:val="TAL"/>
            </w:pPr>
            <w:r>
              <w:t>multiplicity: 1</w:t>
            </w:r>
          </w:p>
          <w:p w14:paraId="6156DE19" w14:textId="77777777" w:rsidR="007148C7" w:rsidRDefault="007148C7" w:rsidP="007148C7">
            <w:pPr>
              <w:pStyle w:val="TAL"/>
            </w:pPr>
            <w:r>
              <w:t>isOrdered: N/A</w:t>
            </w:r>
          </w:p>
          <w:p w14:paraId="5C933D7F" w14:textId="77777777" w:rsidR="007148C7" w:rsidRDefault="007148C7" w:rsidP="007148C7">
            <w:pPr>
              <w:pStyle w:val="TAL"/>
            </w:pPr>
            <w:r>
              <w:t>isUnique: N/A</w:t>
            </w:r>
          </w:p>
          <w:p w14:paraId="17AB17DE" w14:textId="77777777" w:rsidR="007148C7" w:rsidRDefault="007148C7" w:rsidP="007148C7">
            <w:pPr>
              <w:pStyle w:val="TAL"/>
            </w:pPr>
            <w:r>
              <w:t>defaultValue: None</w:t>
            </w:r>
          </w:p>
          <w:p w14:paraId="19BF5440" w14:textId="77777777" w:rsidR="007148C7" w:rsidRPr="002A1C02" w:rsidRDefault="007148C7" w:rsidP="007148C7">
            <w:pPr>
              <w:pStyle w:val="TAL"/>
              <w:keepNext w:val="0"/>
            </w:pPr>
            <w:r>
              <w:t>isNullable: False</w:t>
            </w:r>
          </w:p>
        </w:tc>
      </w:tr>
      <w:tr w:rsidR="007148C7" w14:paraId="3075295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BA55B"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04B38E45" w14:textId="77777777" w:rsidR="007148C7" w:rsidRDefault="007148C7" w:rsidP="007148C7">
            <w:pPr>
              <w:pStyle w:val="TAL"/>
              <w:rPr>
                <w:bCs/>
                <w:lang w:eastAsia="ja-JP"/>
              </w:rPr>
            </w:pPr>
            <w:r>
              <w:rPr>
                <w:bCs/>
                <w:lang w:eastAsia="ja-JP"/>
              </w:rPr>
              <w:t>Define the type of the satellite used in the backhaul. Only a single backhaul category can be indicated.</w:t>
            </w:r>
          </w:p>
          <w:p w14:paraId="7765AA5B" w14:textId="77777777" w:rsidR="007148C7" w:rsidRDefault="007148C7" w:rsidP="007148C7">
            <w:pPr>
              <w:pStyle w:val="TAL"/>
              <w:rPr>
                <w:rFonts w:eastAsia="MS Mincho"/>
                <w:bCs/>
                <w:lang w:eastAsia="ja-JP"/>
              </w:rPr>
            </w:pPr>
          </w:p>
          <w:p w14:paraId="1245553B" w14:textId="77777777" w:rsidR="007148C7" w:rsidRDefault="007148C7" w:rsidP="007148C7">
            <w:pPr>
              <w:pStyle w:val="TAL"/>
              <w:rPr>
                <w:rFonts w:cs="Arial"/>
                <w:szCs w:val="18"/>
                <w:lang w:eastAsia="zh-CN"/>
              </w:rPr>
            </w:pPr>
            <w:r>
              <w:rPr>
                <w:rFonts w:cs="Arial"/>
                <w:szCs w:val="18"/>
                <w:lang w:eastAsia="zh-CN"/>
              </w:rPr>
              <w:t xml:space="preserve">allowedValues: </w:t>
            </w:r>
          </w:p>
          <w:p w14:paraId="08E368C4" w14:textId="77777777" w:rsidR="007148C7" w:rsidRDefault="007148C7" w:rsidP="007148C7">
            <w:pPr>
              <w:pStyle w:val="TAL"/>
              <w:rPr>
                <w:rFonts w:eastAsia="MS Mincho"/>
                <w:bCs/>
                <w:lang w:eastAsia="ja-JP"/>
              </w:rPr>
            </w:pPr>
            <w:r>
              <w:rPr>
                <w:rFonts w:eastAsia="MS Mincho"/>
                <w:bCs/>
                <w:lang w:eastAsia="ja-JP"/>
              </w:rPr>
              <w:t>"GEO"</w:t>
            </w:r>
          </w:p>
          <w:p w14:paraId="1736E0C0" w14:textId="77777777" w:rsidR="007148C7" w:rsidRDefault="007148C7" w:rsidP="007148C7">
            <w:pPr>
              <w:pStyle w:val="TAL"/>
              <w:rPr>
                <w:rFonts w:eastAsia="MS Mincho"/>
                <w:bCs/>
                <w:lang w:eastAsia="ja-JP"/>
              </w:rPr>
            </w:pPr>
            <w:r>
              <w:rPr>
                <w:rFonts w:eastAsia="MS Mincho"/>
                <w:bCs/>
                <w:lang w:eastAsia="ja-JP"/>
              </w:rPr>
              <w:t>"MEO"</w:t>
            </w:r>
          </w:p>
          <w:p w14:paraId="2F58EC69" w14:textId="77777777" w:rsidR="007148C7" w:rsidRDefault="007148C7" w:rsidP="007148C7">
            <w:pPr>
              <w:pStyle w:val="TAL"/>
              <w:rPr>
                <w:rFonts w:eastAsia="MS Mincho"/>
                <w:bCs/>
                <w:lang w:eastAsia="ja-JP"/>
              </w:rPr>
            </w:pPr>
            <w:r>
              <w:rPr>
                <w:rFonts w:eastAsia="MS Mincho"/>
                <w:bCs/>
                <w:lang w:eastAsia="ja-JP"/>
              </w:rPr>
              <w:t>"LEO"</w:t>
            </w:r>
          </w:p>
          <w:p w14:paraId="017236A4" w14:textId="77777777" w:rsidR="007148C7" w:rsidRDefault="007148C7" w:rsidP="007148C7">
            <w:pPr>
              <w:pStyle w:val="TAL"/>
              <w:rPr>
                <w:rFonts w:eastAsia="MS Mincho"/>
                <w:bCs/>
                <w:lang w:eastAsia="ja-JP"/>
              </w:rPr>
            </w:pPr>
            <w:r>
              <w:rPr>
                <w:rFonts w:eastAsia="MS Mincho"/>
                <w:bCs/>
                <w:lang w:eastAsia="ja-JP"/>
              </w:rPr>
              <w:t>"OTHER_SAT"</w:t>
            </w:r>
          </w:p>
          <w:p w14:paraId="15A6D16D" w14:textId="77777777" w:rsidR="007148C7" w:rsidRDefault="007148C7" w:rsidP="007148C7">
            <w:pPr>
              <w:pStyle w:val="TAL"/>
              <w:rPr>
                <w:rFonts w:eastAsia="MS Mincho"/>
                <w:bCs/>
                <w:lang w:eastAsia="ja-JP"/>
              </w:rPr>
            </w:pPr>
            <w:r>
              <w:rPr>
                <w:rFonts w:eastAsia="MS Mincho"/>
                <w:bCs/>
                <w:lang w:eastAsia="ja-JP"/>
              </w:rPr>
              <w:t>"DYNAMIC_GEO"</w:t>
            </w:r>
          </w:p>
          <w:p w14:paraId="3BBCFDA5" w14:textId="77777777" w:rsidR="007148C7" w:rsidRDefault="007148C7" w:rsidP="007148C7">
            <w:pPr>
              <w:pStyle w:val="TAL"/>
              <w:rPr>
                <w:rFonts w:eastAsia="MS Mincho"/>
                <w:bCs/>
                <w:lang w:eastAsia="ja-JP"/>
              </w:rPr>
            </w:pPr>
            <w:r>
              <w:rPr>
                <w:rFonts w:eastAsia="MS Mincho"/>
                <w:bCs/>
                <w:lang w:eastAsia="ja-JP"/>
              </w:rPr>
              <w:t>"DYNAMIC_MEO"</w:t>
            </w:r>
          </w:p>
          <w:p w14:paraId="5C5B6703" w14:textId="77777777" w:rsidR="007148C7" w:rsidRDefault="007148C7" w:rsidP="007148C7">
            <w:pPr>
              <w:pStyle w:val="TAL"/>
              <w:rPr>
                <w:rFonts w:eastAsia="MS Mincho"/>
                <w:bCs/>
                <w:lang w:eastAsia="ja-JP"/>
              </w:rPr>
            </w:pPr>
            <w:r>
              <w:rPr>
                <w:rFonts w:eastAsia="MS Mincho"/>
                <w:bCs/>
                <w:lang w:eastAsia="ja-JP"/>
              </w:rPr>
              <w:t>"DYNAMIC_LEO"</w:t>
            </w:r>
          </w:p>
          <w:p w14:paraId="398BCBEF" w14:textId="77777777" w:rsidR="007148C7" w:rsidRDefault="007148C7" w:rsidP="007148C7">
            <w:pPr>
              <w:pStyle w:val="TAL"/>
              <w:rPr>
                <w:rFonts w:eastAsia="MS Mincho"/>
                <w:bCs/>
                <w:lang w:eastAsia="ja-JP"/>
              </w:rPr>
            </w:pPr>
            <w:r>
              <w:rPr>
                <w:rFonts w:eastAsia="MS Mincho"/>
                <w:bCs/>
                <w:lang w:eastAsia="ja-JP"/>
              </w:rPr>
              <w:t>"DYNAMIC_OTHER_SAT"</w:t>
            </w:r>
          </w:p>
          <w:p w14:paraId="431B749A" w14:textId="77777777" w:rsidR="007148C7" w:rsidRDefault="007148C7" w:rsidP="007148C7">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F551D8D"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4F5B6963"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0E6D98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333CC5D"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533C7B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E821BE7" w14:textId="77777777" w:rsidR="007148C7" w:rsidRPr="002A1C02" w:rsidRDefault="007148C7" w:rsidP="007148C7">
            <w:pPr>
              <w:pStyle w:val="TAL"/>
              <w:keepNext w:val="0"/>
            </w:pPr>
            <w:r>
              <w:rPr>
                <w:rFonts w:cs="Arial"/>
                <w:szCs w:val="18"/>
              </w:rPr>
              <w:t>isNullable: False</w:t>
            </w:r>
          </w:p>
        </w:tc>
      </w:tr>
      <w:tr w:rsidR="007148C7" w14:paraId="14E0D2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EA4FA"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1CBC62A" w14:textId="77777777" w:rsidR="007148C7" w:rsidDel="00C40AB5" w:rsidRDefault="007148C7" w:rsidP="007148C7">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417E0DB4" w14:textId="77777777" w:rsidR="007148C7" w:rsidDel="004F6305" w:rsidRDefault="007148C7" w:rsidP="007148C7">
            <w:pPr>
              <w:pStyle w:val="TAL"/>
              <w:rPr>
                <w:color w:val="000000"/>
              </w:rPr>
            </w:pPr>
          </w:p>
          <w:p w14:paraId="1BE08111" w14:textId="77777777" w:rsidR="007148C7" w:rsidRDefault="007148C7" w:rsidP="007148C7">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0EC43861" w14:textId="77777777" w:rsidR="007148C7" w:rsidRDefault="007148C7" w:rsidP="007148C7">
            <w:pPr>
              <w:pStyle w:val="TAL"/>
              <w:rPr>
                <w:bCs/>
                <w:lang w:eastAsia="zh-CN"/>
              </w:rPr>
            </w:pPr>
          </w:p>
          <w:p w14:paraId="18B3947E" w14:textId="77777777" w:rsidR="007148C7" w:rsidRDefault="007148C7" w:rsidP="007148C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54628A" w14:textId="77777777" w:rsidR="007148C7" w:rsidRDefault="007148C7" w:rsidP="007148C7">
            <w:pPr>
              <w:pStyle w:val="TAL"/>
            </w:pPr>
            <w:r>
              <w:t>type: String</w:t>
            </w:r>
          </w:p>
          <w:p w14:paraId="0C552DE4" w14:textId="77777777" w:rsidR="007148C7" w:rsidRDefault="007148C7" w:rsidP="007148C7">
            <w:pPr>
              <w:pStyle w:val="TAL"/>
            </w:pPr>
            <w:r>
              <w:t>multiplicity: 0..1</w:t>
            </w:r>
          </w:p>
          <w:p w14:paraId="3ACE2A91" w14:textId="77777777" w:rsidR="007148C7" w:rsidRDefault="007148C7" w:rsidP="007148C7">
            <w:pPr>
              <w:pStyle w:val="TAL"/>
            </w:pPr>
            <w:r>
              <w:t>isOrdered: N/A</w:t>
            </w:r>
          </w:p>
          <w:p w14:paraId="1243D2FF" w14:textId="77777777" w:rsidR="007148C7" w:rsidRDefault="007148C7" w:rsidP="007148C7">
            <w:pPr>
              <w:pStyle w:val="TAL"/>
            </w:pPr>
            <w:r>
              <w:t>isUnique: N/A</w:t>
            </w:r>
          </w:p>
          <w:p w14:paraId="4F023DB4" w14:textId="77777777" w:rsidR="007148C7" w:rsidRDefault="007148C7" w:rsidP="007148C7">
            <w:pPr>
              <w:pStyle w:val="TAL"/>
            </w:pPr>
            <w:r>
              <w:t>defaultValue: None</w:t>
            </w:r>
          </w:p>
          <w:p w14:paraId="2405FDA8" w14:textId="77777777" w:rsidR="007148C7" w:rsidRPr="002A1C02" w:rsidRDefault="007148C7" w:rsidP="007148C7">
            <w:pPr>
              <w:pStyle w:val="TAL"/>
              <w:keepNext w:val="0"/>
            </w:pPr>
            <w:r>
              <w:t>isNullable: False</w:t>
            </w:r>
          </w:p>
        </w:tc>
      </w:tr>
      <w:tr w:rsidR="007148C7" w14:paraId="2867C7C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E0220"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EA4349B" w14:textId="77777777" w:rsidR="007148C7" w:rsidRDefault="007148C7" w:rsidP="007148C7">
            <w:pPr>
              <w:pStyle w:val="TAL"/>
              <w:rPr>
                <w:rFonts w:cs="Arial"/>
                <w:szCs w:val="18"/>
              </w:rPr>
            </w:pPr>
            <w:r>
              <w:rPr>
                <w:rFonts w:cs="Arial"/>
                <w:szCs w:val="18"/>
              </w:rPr>
              <w:t>This attribute represents a PLMN Identity.</w:t>
            </w:r>
          </w:p>
          <w:p w14:paraId="1C82F3E1" w14:textId="77777777" w:rsidR="007148C7" w:rsidRDefault="007148C7" w:rsidP="007148C7">
            <w:pPr>
              <w:pStyle w:val="TAL"/>
              <w:rPr>
                <w:rFonts w:cs="Arial"/>
                <w:szCs w:val="18"/>
              </w:rPr>
            </w:pPr>
          </w:p>
          <w:p w14:paraId="66D2C2D9" w14:textId="77777777" w:rsidR="007148C7" w:rsidRDefault="007148C7" w:rsidP="007148C7">
            <w:pPr>
              <w:pStyle w:val="TAL"/>
              <w:rPr>
                <w:rFonts w:cs="Arial"/>
                <w:szCs w:val="18"/>
              </w:rPr>
            </w:pPr>
          </w:p>
          <w:p w14:paraId="3E89DCF1" w14:textId="77777777" w:rsidR="007148C7" w:rsidRDefault="007148C7" w:rsidP="007148C7">
            <w:pPr>
              <w:pStyle w:val="TAL"/>
              <w:rPr>
                <w:rFonts w:cs="Arial"/>
                <w:szCs w:val="18"/>
              </w:rPr>
            </w:pPr>
          </w:p>
          <w:p w14:paraId="49EDE8C9" w14:textId="77777777" w:rsidR="007148C7" w:rsidRDefault="007148C7" w:rsidP="007148C7">
            <w:pPr>
              <w:pStyle w:val="TAL"/>
            </w:pPr>
            <w:r>
              <w:t>allowedValues: N/A</w:t>
            </w:r>
          </w:p>
          <w:p w14:paraId="47083BB0"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E6B285" w14:textId="77777777" w:rsidR="007148C7" w:rsidRDefault="007148C7" w:rsidP="007148C7">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2A5B5B27" w14:textId="77777777" w:rsidR="007148C7" w:rsidRDefault="007148C7" w:rsidP="007148C7">
            <w:pPr>
              <w:keepNext/>
              <w:keepLines/>
              <w:spacing w:after="0"/>
              <w:rPr>
                <w:rFonts w:ascii="Arial" w:hAnsi="Arial"/>
                <w:sz w:val="18"/>
                <w:szCs w:val="18"/>
                <w:lang w:eastAsia="zh-CN"/>
              </w:rPr>
            </w:pPr>
            <w:r>
              <w:rPr>
                <w:rFonts w:ascii="Arial" w:hAnsi="Arial"/>
                <w:sz w:val="18"/>
                <w:szCs w:val="18"/>
              </w:rPr>
              <w:t>multiplicity: 1</w:t>
            </w:r>
          </w:p>
          <w:p w14:paraId="0DC4C1E9" w14:textId="77777777" w:rsidR="007148C7" w:rsidRDefault="007148C7" w:rsidP="007148C7">
            <w:pPr>
              <w:keepNext/>
              <w:keepLines/>
              <w:spacing w:after="0"/>
              <w:rPr>
                <w:rFonts w:ascii="Arial" w:hAnsi="Arial"/>
                <w:sz w:val="18"/>
                <w:szCs w:val="18"/>
              </w:rPr>
            </w:pPr>
            <w:r>
              <w:rPr>
                <w:rFonts w:ascii="Arial" w:hAnsi="Arial"/>
                <w:sz w:val="18"/>
                <w:szCs w:val="18"/>
              </w:rPr>
              <w:t>isOrdered: N/A</w:t>
            </w:r>
          </w:p>
          <w:p w14:paraId="504FB9D9" w14:textId="77777777" w:rsidR="007148C7" w:rsidRDefault="007148C7" w:rsidP="007148C7">
            <w:pPr>
              <w:keepNext/>
              <w:keepLines/>
              <w:spacing w:after="0"/>
              <w:rPr>
                <w:rFonts w:ascii="Arial" w:hAnsi="Arial"/>
                <w:sz w:val="18"/>
                <w:szCs w:val="18"/>
              </w:rPr>
            </w:pPr>
            <w:r>
              <w:rPr>
                <w:rFonts w:ascii="Arial" w:hAnsi="Arial"/>
                <w:sz w:val="18"/>
                <w:szCs w:val="18"/>
              </w:rPr>
              <w:t>isUnique: N/A</w:t>
            </w:r>
          </w:p>
          <w:p w14:paraId="1D998822" w14:textId="77777777" w:rsidR="007148C7" w:rsidRDefault="007148C7" w:rsidP="007148C7">
            <w:pPr>
              <w:keepNext/>
              <w:keepLines/>
              <w:spacing w:after="0"/>
              <w:rPr>
                <w:rFonts w:ascii="Arial" w:hAnsi="Arial"/>
                <w:sz w:val="18"/>
                <w:szCs w:val="18"/>
              </w:rPr>
            </w:pPr>
            <w:r>
              <w:rPr>
                <w:rFonts w:ascii="Arial" w:hAnsi="Arial"/>
                <w:sz w:val="18"/>
                <w:szCs w:val="18"/>
              </w:rPr>
              <w:t>defaultValue: None</w:t>
            </w:r>
          </w:p>
          <w:p w14:paraId="26085313" w14:textId="77777777" w:rsidR="007148C7" w:rsidRPr="002A1C02" w:rsidRDefault="007148C7" w:rsidP="007148C7">
            <w:pPr>
              <w:pStyle w:val="TAL"/>
              <w:keepNext w:val="0"/>
            </w:pPr>
            <w:r>
              <w:rPr>
                <w:szCs w:val="18"/>
              </w:rPr>
              <w:t>isNullable: False</w:t>
            </w:r>
          </w:p>
        </w:tc>
      </w:tr>
      <w:tr w:rsidR="007148C7" w14:paraId="186E49B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73EBC"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3DE834C" w14:textId="77777777" w:rsidR="007148C7" w:rsidRDefault="007148C7" w:rsidP="007148C7">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A5FBBA7" w14:textId="77777777" w:rsidR="007148C7" w:rsidRPr="000150F4" w:rsidRDefault="007148C7" w:rsidP="007148C7">
            <w:pPr>
              <w:pStyle w:val="TAL"/>
              <w:rPr>
                <w:lang w:eastAsia="zh-CN"/>
              </w:rPr>
            </w:pPr>
          </w:p>
          <w:p w14:paraId="15AE9C42" w14:textId="77777777" w:rsidR="007148C7" w:rsidRDefault="007148C7" w:rsidP="007148C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AD585B" w14:textId="77777777" w:rsidR="007148C7" w:rsidRDefault="007148C7" w:rsidP="007148C7">
            <w:pPr>
              <w:pStyle w:val="TAL"/>
            </w:pPr>
            <w:r>
              <w:t>type: String</w:t>
            </w:r>
          </w:p>
          <w:p w14:paraId="232386BC" w14:textId="77777777" w:rsidR="007148C7" w:rsidRDefault="007148C7" w:rsidP="007148C7">
            <w:pPr>
              <w:pStyle w:val="TAL"/>
            </w:pPr>
            <w:r>
              <w:t>multiplicity: 0..1</w:t>
            </w:r>
          </w:p>
          <w:p w14:paraId="24F48E73" w14:textId="77777777" w:rsidR="007148C7" w:rsidRDefault="007148C7" w:rsidP="007148C7">
            <w:pPr>
              <w:pStyle w:val="TAL"/>
            </w:pPr>
            <w:r>
              <w:t>isOrdered: N/A</w:t>
            </w:r>
          </w:p>
          <w:p w14:paraId="55099570" w14:textId="77777777" w:rsidR="007148C7" w:rsidRDefault="007148C7" w:rsidP="007148C7">
            <w:pPr>
              <w:pStyle w:val="TAL"/>
            </w:pPr>
            <w:r>
              <w:t>isUnique: N/A</w:t>
            </w:r>
          </w:p>
          <w:p w14:paraId="6BB6C459" w14:textId="77777777" w:rsidR="007148C7" w:rsidRDefault="007148C7" w:rsidP="007148C7">
            <w:pPr>
              <w:pStyle w:val="TAL"/>
            </w:pPr>
            <w:r>
              <w:t>defaultValue: None</w:t>
            </w:r>
          </w:p>
          <w:p w14:paraId="5D97824A" w14:textId="77777777" w:rsidR="007148C7" w:rsidRPr="002A1C02" w:rsidRDefault="007148C7" w:rsidP="007148C7">
            <w:pPr>
              <w:pStyle w:val="TAL"/>
              <w:keepNext w:val="0"/>
            </w:pPr>
            <w:r>
              <w:t>isNullable: False</w:t>
            </w:r>
          </w:p>
        </w:tc>
      </w:tr>
      <w:tr w:rsidR="007148C7" w14:paraId="174DFDF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FD756"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2CC4EBDD" w14:textId="77777777" w:rsidR="007148C7" w:rsidRDefault="007148C7" w:rsidP="007148C7">
            <w:pPr>
              <w:pStyle w:val="TAL"/>
              <w:rPr>
                <w:lang w:eastAsia="zh-CN"/>
              </w:rPr>
            </w:pPr>
            <w:r>
              <w:rPr>
                <w:rFonts w:cs="Arial"/>
                <w:szCs w:val="18"/>
              </w:rPr>
              <w:t>This represents the identifier of the</w:t>
            </w:r>
            <w:r>
              <w:t xml:space="preserve"> gNB. (Ref. </w:t>
            </w:r>
            <w:r>
              <w:rPr>
                <w:lang w:eastAsia="zh-CN"/>
              </w:rPr>
              <w:t>clause 8.2 of 3GPP TS 38.300 [3]</w:t>
            </w:r>
            <w:r>
              <w:t>)</w:t>
            </w:r>
          </w:p>
          <w:p w14:paraId="19994D29" w14:textId="77777777" w:rsidR="007148C7" w:rsidRDefault="007148C7" w:rsidP="007148C7">
            <w:pPr>
              <w:pStyle w:val="TAL"/>
              <w:rPr>
                <w:lang w:eastAsia="zh-CN"/>
              </w:rPr>
            </w:pPr>
          </w:p>
          <w:p w14:paraId="2931E980" w14:textId="77777777" w:rsidR="007148C7" w:rsidRDefault="007148C7" w:rsidP="007148C7">
            <w:pPr>
              <w:pStyle w:val="TAL"/>
              <w:rPr>
                <w:lang w:eastAsia="zh-CN"/>
              </w:rPr>
            </w:pPr>
          </w:p>
          <w:p w14:paraId="7AD7918A" w14:textId="77777777" w:rsidR="007148C7" w:rsidRDefault="007148C7" w:rsidP="007148C7">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AF74442" w14:textId="77777777" w:rsidR="007148C7" w:rsidRDefault="007148C7" w:rsidP="007148C7">
            <w:pPr>
              <w:pStyle w:val="TAL"/>
            </w:pPr>
            <w:r>
              <w:t>type: Integer</w:t>
            </w:r>
          </w:p>
          <w:p w14:paraId="3B026BD2" w14:textId="77777777" w:rsidR="007148C7" w:rsidRDefault="007148C7" w:rsidP="007148C7">
            <w:pPr>
              <w:pStyle w:val="TAL"/>
            </w:pPr>
            <w:r>
              <w:t>multiplicity: 0..1</w:t>
            </w:r>
          </w:p>
          <w:p w14:paraId="66EF3AF1" w14:textId="77777777" w:rsidR="007148C7" w:rsidRDefault="007148C7" w:rsidP="007148C7">
            <w:pPr>
              <w:pStyle w:val="TAL"/>
            </w:pPr>
            <w:r>
              <w:t>isOrdered: N/A</w:t>
            </w:r>
          </w:p>
          <w:p w14:paraId="02B51FB9" w14:textId="77777777" w:rsidR="007148C7" w:rsidRDefault="007148C7" w:rsidP="007148C7">
            <w:pPr>
              <w:pStyle w:val="TAL"/>
            </w:pPr>
            <w:r>
              <w:t>isUnique: N/A</w:t>
            </w:r>
          </w:p>
          <w:p w14:paraId="798EAC75" w14:textId="77777777" w:rsidR="007148C7" w:rsidRDefault="007148C7" w:rsidP="007148C7">
            <w:pPr>
              <w:pStyle w:val="TAL"/>
            </w:pPr>
            <w:r>
              <w:t>defaultValue: None</w:t>
            </w:r>
          </w:p>
          <w:p w14:paraId="717B03CF" w14:textId="77777777" w:rsidR="007148C7" w:rsidRPr="002A1C02" w:rsidRDefault="007148C7" w:rsidP="007148C7">
            <w:pPr>
              <w:pStyle w:val="TAL"/>
              <w:keepNext w:val="0"/>
            </w:pPr>
            <w:r>
              <w:t>isNullable: False</w:t>
            </w:r>
          </w:p>
        </w:tc>
      </w:tr>
      <w:tr w:rsidR="007148C7" w14:paraId="6C05634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561AC"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1D50D502" w14:textId="77777777" w:rsidR="007148C7" w:rsidRDefault="007148C7" w:rsidP="007148C7">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108792E" w14:textId="77777777" w:rsidR="007148C7" w:rsidRDefault="007148C7" w:rsidP="007148C7">
            <w:pPr>
              <w:pStyle w:val="TAL"/>
              <w:rPr>
                <w:rFonts w:cs="Arial"/>
                <w:szCs w:val="18"/>
              </w:rPr>
            </w:pPr>
          </w:p>
          <w:p w14:paraId="7D1DB02D" w14:textId="77777777" w:rsidR="007148C7" w:rsidRDefault="007148C7" w:rsidP="007148C7">
            <w:pPr>
              <w:pStyle w:val="TAL"/>
              <w:rPr>
                <w:rFonts w:cs="Arial"/>
                <w:szCs w:val="18"/>
              </w:rPr>
            </w:pPr>
          </w:p>
          <w:p w14:paraId="76FC9FB6" w14:textId="77777777" w:rsidR="007148C7" w:rsidRDefault="007148C7" w:rsidP="007148C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880293" w14:textId="77777777" w:rsidR="007148C7" w:rsidRDefault="007148C7" w:rsidP="007148C7">
            <w:pPr>
              <w:pStyle w:val="TAL"/>
            </w:pPr>
            <w:r>
              <w:t>type: String</w:t>
            </w:r>
          </w:p>
          <w:p w14:paraId="00D7AC2E" w14:textId="77777777" w:rsidR="007148C7" w:rsidRDefault="007148C7" w:rsidP="007148C7">
            <w:pPr>
              <w:pStyle w:val="TAL"/>
            </w:pPr>
            <w:r>
              <w:t>multiplicity: 0..1</w:t>
            </w:r>
          </w:p>
          <w:p w14:paraId="6CF50DF7" w14:textId="77777777" w:rsidR="007148C7" w:rsidRDefault="007148C7" w:rsidP="007148C7">
            <w:pPr>
              <w:pStyle w:val="TAL"/>
            </w:pPr>
            <w:r>
              <w:t>isOrdered: N/A</w:t>
            </w:r>
          </w:p>
          <w:p w14:paraId="1025B1D9" w14:textId="77777777" w:rsidR="007148C7" w:rsidRDefault="007148C7" w:rsidP="007148C7">
            <w:pPr>
              <w:pStyle w:val="TAL"/>
            </w:pPr>
            <w:r>
              <w:t>isUnique: N/A</w:t>
            </w:r>
          </w:p>
          <w:p w14:paraId="11248D41" w14:textId="77777777" w:rsidR="007148C7" w:rsidRDefault="007148C7" w:rsidP="007148C7">
            <w:pPr>
              <w:pStyle w:val="TAL"/>
            </w:pPr>
            <w:r>
              <w:t>defaultValue: None</w:t>
            </w:r>
          </w:p>
          <w:p w14:paraId="424BABAA" w14:textId="77777777" w:rsidR="007148C7" w:rsidRPr="002A1C02" w:rsidRDefault="007148C7" w:rsidP="007148C7">
            <w:pPr>
              <w:pStyle w:val="TAL"/>
              <w:keepNext w:val="0"/>
            </w:pPr>
            <w:r>
              <w:t>isNullable: False</w:t>
            </w:r>
          </w:p>
        </w:tc>
      </w:tr>
      <w:tr w:rsidR="007148C7" w14:paraId="5F45850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FC3A3"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48C11A75" w14:textId="77777777" w:rsidR="007148C7" w:rsidRDefault="007148C7" w:rsidP="007148C7">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3320D6F7" w14:textId="77777777" w:rsidR="007148C7" w:rsidRDefault="007148C7" w:rsidP="007148C7">
            <w:pPr>
              <w:pStyle w:val="TAL"/>
              <w:rPr>
                <w:lang w:eastAsia="zh-CN"/>
              </w:rPr>
            </w:pPr>
          </w:p>
          <w:p w14:paraId="0DE3A11E" w14:textId="77777777" w:rsidR="007148C7" w:rsidRDefault="007148C7" w:rsidP="007148C7">
            <w:pPr>
              <w:pStyle w:val="TAL"/>
              <w:rPr>
                <w:lang w:eastAsia="zh-CN"/>
              </w:rPr>
            </w:pPr>
          </w:p>
          <w:p w14:paraId="70A8B823" w14:textId="77777777" w:rsidR="007148C7" w:rsidRDefault="007148C7" w:rsidP="007148C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3AD186B"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8E8487" w14:textId="77777777" w:rsidR="007148C7" w:rsidRDefault="007148C7" w:rsidP="007148C7">
            <w:pPr>
              <w:pStyle w:val="TAL"/>
            </w:pPr>
            <w:r>
              <w:t>type: String</w:t>
            </w:r>
          </w:p>
          <w:p w14:paraId="607F3011" w14:textId="77777777" w:rsidR="007148C7" w:rsidRDefault="007148C7" w:rsidP="007148C7">
            <w:pPr>
              <w:pStyle w:val="TAL"/>
            </w:pPr>
            <w:r>
              <w:t>multiplicity: 0..1</w:t>
            </w:r>
          </w:p>
          <w:p w14:paraId="0A63F44A" w14:textId="77777777" w:rsidR="007148C7" w:rsidRDefault="007148C7" w:rsidP="007148C7">
            <w:pPr>
              <w:pStyle w:val="TAL"/>
            </w:pPr>
            <w:r>
              <w:t>isOrdered: N/A</w:t>
            </w:r>
          </w:p>
          <w:p w14:paraId="379F74E1" w14:textId="77777777" w:rsidR="007148C7" w:rsidRDefault="007148C7" w:rsidP="007148C7">
            <w:pPr>
              <w:pStyle w:val="TAL"/>
            </w:pPr>
            <w:r>
              <w:t>isUnique: N/A</w:t>
            </w:r>
          </w:p>
          <w:p w14:paraId="7B53A5D7" w14:textId="77777777" w:rsidR="007148C7" w:rsidRDefault="007148C7" w:rsidP="007148C7">
            <w:pPr>
              <w:pStyle w:val="TAL"/>
            </w:pPr>
            <w:r>
              <w:t>defaultValue: None</w:t>
            </w:r>
          </w:p>
          <w:p w14:paraId="530E1B98" w14:textId="77777777" w:rsidR="007148C7" w:rsidRPr="002A1C02" w:rsidRDefault="007148C7" w:rsidP="007148C7">
            <w:pPr>
              <w:pStyle w:val="TAL"/>
              <w:keepNext w:val="0"/>
            </w:pPr>
            <w:r>
              <w:t>isNullable: False</w:t>
            </w:r>
          </w:p>
        </w:tc>
      </w:tr>
      <w:tr w:rsidR="007148C7" w14:paraId="26D16CA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9CEA"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6A496D09" w14:textId="77777777" w:rsidR="007148C7" w:rsidRDefault="007148C7" w:rsidP="007148C7">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DE8DCAC" w14:textId="77777777" w:rsidR="007148C7" w:rsidRDefault="007148C7" w:rsidP="007148C7">
            <w:pPr>
              <w:pStyle w:val="TAL"/>
              <w:rPr>
                <w:lang w:eastAsia="zh-CN"/>
              </w:rPr>
            </w:pPr>
          </w:p>
          <w:p w14:paraId="09666344" w14:textId="77777777" w:rsidR="007148C7" w:rsidRDefault="007148C7" w:rsidP="007148C7">
            <w:pPr>
              <w:pStyle w:val="TAL"/>
              <w:rPr>
                <w:lang w:eastAsia="zh-CN"/>
              </w:rPr>
            </w:pPr>
          </w:p>
          <w:p w14:paraId="37FAE4B2" w14:textId="77777777" w:rsidR="007148C7" w:rsidRDefault="007148C7" w:rsidP="007148C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F2454F6"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DC221C" w14:textId="77777777" w:rsidR="007148C7" w:rsidRDefault="007148C7" w:rsidP="007148C7">
            <w:pPr>
              <w:pStyle w:val="TAL"/>
            </w:pPr>
            <w:r>
              <w:t>type: String</w:t>
            </w:r>
          </w:p>
          <w:p w14:paraId="5B153D40" w14:textId="77777777" w:rsidR="007148C7" w:rsidRDefault="007148C7" w:rsidP="007148C7">
            <w:pPr>
              <w:pStyle w:val="TAL"/>
            </w:pPr>
            <w:r>
              <w:t>multiplicity: 0..1</w:t>
            </w:r>
          </w:p>
          <w:p w14:paraId="58DB991D" w14:textId="77777777" w:rsidR="007148C7" w:rsidRDefault="007148C7" w:rsidP="007148C7">
            <w:pPr>
              <w:pStyle w:val="TAL"/>
            </w:pPr>
            <w:r>
              <w:t>isOrdered: N/A</w:t>
            </w:r>
          </w:p>
          <w:p w14:paraId="7B8DD7B5" w14:textId="77777777" w:rsidR="007148C7" w:rsidRDefault="007148C7" w:rsidP="007148C7">
            <w:pPr>
              <w:pStyle w:val="TAL"/>
            </w:pPr>
            <w:r>
              <w:t>isUnique: N/A</w:t>
            </w:r>
          </w:p>
          <w:p w14:paraId="0B99235B" w14:textId="77777777" w:rsidR="007148C7" w:rsidRDefault="007148C7" w:rsidP="007148C7">
            <w:pPr>
              <w:pStyle w:val="TAL"/>
            </w:pPr>
            <w:r>
              <w:t>defaultValue: None</w:t>
            </w:r>
          </w:p>
          <w:p w14:paraId="0CEE236B" w14:textId="77777777" w:rsidR="007148C7" w:rsidRPr="002A1C02" w:rsidRDefault="007148C7" w:rsidP="007148C7">
            <w:pPr>
              <w:pStyle w:val="TAL"/>
              <w:keepNext w:val="0"/>
            </w:pPr>
            <w:r>
              <w:t>isNullable: False</w:t>
            </w:r>
          </w:p>
        </w:tc>
      </w:tr>
      <w:tr w:rsidR="007148C7" w14:paraId="04967FE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31A83"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85D027B" w14:textId="77777777" w:rsidR="007148C7" w:rsidRDefault="007148C7" w:rsidP="007148C7">
            <w:pPr>
              <w:pStyle w:val="TAL"/>
              <w:rPr>
                <w:lang w:eastAsia="zh-CN"/>
              </w:rPr>
            </w:pPr>
            <w:r>
              <w:t xml:space="preserve">This represents the TWIF identification. (Ref. </w:t>
            </w:r>
            <w:r>
              <w:rPr>
                <w:lang w:eastAsia="zh-CN"/>
              </w:rPr>
              <w:t>clause 9.3.1.153 of 3GPP TS 38.413 [11]</w:t>
            </w:r>
            <w:r>
              <w:t>)</w:t>
            </w:r>
          </w:p>
          <w:p w14:paraId="5335224B" w14:textId="77777777" w:rsidR="007148C7" w:rsidRDefault="007148C7" w:rsidP="007148C7">
            <w:pPr>
              <w:pStyle w:val="TAL"/>
            </w:pPr>
          </w:p>
          <w:p w14:paraId="38716985" w14:textId="77777777" w:rsidR="007148C7" w:rsidRDefault="007148C7" w:rsidP="007148C7">
            <w:pPr>
              <w:pStyle w:val="TAL"/>
            </w:pPr>
          </w:p>
          <w:p w14:paraId="71E9D7B9" w14:textId="77777777" w:rsidR="007148C7" w:rsidRDefault="007148C7" w:rsidP="007148C7">
            <w:pPr>
              <w:pStyle w:val="TAL"/>
            </w:pPr>
          </w:p>
          <w:p w14:paraId="3305CE31" w14:textId="77777777" w:rsidR="007148C7" w:rsidRDefault="007148C7" w:rsidP="007148C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0C3FC8E"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9BC8363"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500968D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4072F69"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2B290E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76EE6BB" w14:textId="77777777" w:rsidR="007148C7" w:rsidRPr="002A1C02" w:rsidRDefault="007148C7" w:rsidP="007148C7">
            <w:pPr>
              <w:pStyle w:val="TAL"/>
              <w:keepNext w:val="0"/>
            </w:pPr>
            <w:r>
              <w:rPr>
                <w:rFonts w:cs="Arial"/>
                <w:szCs w:val="18"/>
              </w:rPr>
              <w:t>isNullable: False</w:t>
            </w:r>
          </w:p>
        </w:tc>
      </w:tr>
      <w:tr w:rsidR="007148C7" w14:paraId="0783D12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5B74F" w14:textId="77777777" w:rsidR="007148C7" w:rsidRPr="000E0B7A" w:rsidRDefault="007148C7" w:rsidP="007148C7">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24604E1" w14:textId="77777777" w:rsidR="007148C7" w:rsidRDefault="007148C7" w:rsidP="007148C7">
            <w:pPr>
              <w:pStyle w:val="TAL"/>
              <w:rPr>
                <w:rFonts w:cs="Arial"/>
                <w:szCs w:val="18"/>
                <w:lang w:eastAsia="zh-CN"/>
              </w:rPr>
            </w:pPr>
            <w:r>
              <w:rPr>
                <w:rFonts w:cs="Arial"/>
                <w:szCs w:val="18"/>
                <w:lang w:eastAsia="zh-CN"/>
              </w:rPr>
              <w:t>It specifies the mapping relationship between satellite ID and at least one DNAI.</w:t>
            </w:r>
          </w:p>
          <w:p w14:paraId="5335E189" w14:textId="77777777" w:rsidR="007148C7" w:rsidRDefault="007148C7" w:rsidP="007148C7">
            <w:pPr>
              <w:pStyle w:val="TAL"/>
              <w:rPr>
                <w:bCs/>
                <w:lang w:eastAsia="ja-JP"/>
              </w:rPr>
            </w:pPr>
          </w:p>
          <w:p w14:paraId="551A2EA5" w14:textId="77777777" w:rsidR="007148C7" w:rsidRDefault="007148C7" w:rsidP="007148C7">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87C53AB" w14:textId="77777777" w:rsidR="007148C7" w:rsidRDefault="007148C7" w:rsidP="007148C7">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04A2BE43" w14:textId="77777777" w:rsidR="007148C7" w:rsidRDefault="007148C7" w:rsidP="007148C7">
            <w:pPr>
              <w:keepLines/>
              <w:spacing w:after="0"/>
              <w:rPr>
                <w:rFonts w:ascii="Arial" w:hAnsi="Arial"/>
                <w:sz w:val="18"/>
              </w:rPr>
            </w:pPr>
            <w:r>
              <w:rPr>
                <w:rFonts w:ascii="Arial" w:hAnsi="Arial"/>
                <w:sz w:val="18"/>
              </w:rPr>
              <w:t>multiplicity: 1..*</w:t>
            </w:r>
          </w:p>
          <w:p w14:paraId="7269BC78" w14:textId="77777777" w:rsidR="007148C7" w:rsidRDefault="007148C7" w:rsidP="007148C7">
            <w:pPr>
              <w:keepLines/>
              <w:spacing w:after="0"/>
              <w:rPr>
                <w:rFonts w:ascii="Arial" w:hAnsi="Arial"/>
                <w:sz w:val="18"/>
              </w:rPr>
            </w:pPr>
            <w:r>
              <w:rPr>
                <w:rFonts w:ascii="Arial" w:hAnsi="Arial"/>
                <w:sz w:val="18"/>
              </w:rPr>
              <w:t>isOrdered: False</w:t>
            </w:r>
          </w:p>
          <w:p w14:paraId="5D704745" w14:textId="77777777" w:rsidR="007148C7" w:rsidRDefault="007148C7" w:rsidP="007148C7">
            <w:pPr>
              <w:keepLines/>
              <w:spacing w:after="0"/>
              <w:rPr>
                <w:rFonts w:ascii="Arial" w:hAnsi="Arial"/>
                <w:sz w:val="18"/>
              </w:rPr>
            </w:pPr>
            <w:r>
              <w:rPr>
                <w:rFonts w:ascii="Arial" w:hAnsi="Arial"/>
                <w:sz w:val="18"/>
              </w:rPr>
              <w:t>isUnique: True</w:t>
            </w:r>
          </w:p>
          <w:p w14:paraId="376B0FB0" w14:textId="77777777" w:rsidR="007148C7" w:rsidRDefault="007148C7" w:rsidP="007148C7">
            <w:pPr>
              <w:keepLines/>
              <w:spacing w:after="0"/>
              <w:rPr>
                <w:rFonts w:ascii="Arial" w:hAnsi="Arial"/>
                <w:sz w:val="18"/>
              </w:rPr>
            </w:pPr>
            <w:r>
              <w:rPr>
                <w:rFonts w:ascii="Arial" w:hAnsi="Arial"/>
                <w:sz w:val="18"/>
              </w:rPr>
              <w:t>defaultValue: None</w:t>
            </w:r>
          </w:p>
          <w:p w14:paraId="2145A2D0" w14:textId="77777777" w:rsidR="007148C7" w:rsidRDefault="007148C7" w:rsidP="007148C7">
            <w:pPr>
              <w:keepLines/>
              <w:spacing w:after="0"/>
              <w:rPr>
                <w:rFonts w:ascii="Arial" w:hAnsi="Arial" w:cs="Arial"/>
                <w:sz w:val="18"/>
                <w:szCs w:val="18"/>
              </w:rPr>
            </w:pPr>
            <w:r w:rsidRPr="007A4888">
              <w:rPr>
                <w:rFonts w:ascii="Arial" w:hAnsi="Arial"/>
                <w:sz w:val="18"/>
              </w:rPr>
              <w:t>isNullable: False</w:t>
            </w:r>
          </w:p>
        </w:tc>
      </w:tr>
      <w:tr w:rsidR="007148C7" w14:paraId="349B92D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C1CA9" w14:textId="77777777" w:rsidR="007148C7" w:rsidRPr="000E0B7A" w:rsidRDefault="007148C7" w:rsidP="007148C7">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0E46884" w14:textId="77777777" w:rsidR="007148C7" w:rsidRDefault="007148C7" w:rsidP="007148C7">
            <w:pPr>
              <w:pStyle w:val="TAL"/>
              <w:keepNext w:val="0"/>
            </w:pPr>
            <w:r>
              <w:rPr>
                <w:rFonts w:cs="Arial"/>
                <w:szCs w:val="18"/>
              </w:rPr>
              <w:t xml:space="preserve">List of </w:t>
            </w:r>
            <w:r>
              <w:rPr>
                <w:lang w:eastAsia="zh-CN"/>
              </w:rPr>
              <w:t xml:space="preserve">Data network access identifiers supported for this DNN. </w:t>
            </w:r>
          </w:p>
          <w:p w14:paraId="058A8A17" w14:textId="77777777" w:rsidR="007148C7" w:rsidRDefault="007148C7" w:rsidP="007148C7">
            <w:pPr>
              <w:pStyle w:val="TAL"/>
              <w:keepNext w:val="0"/>
              <w:rPr>
                <w:szCs w:val="18"/>
              </w:rPr>
            </w:pPr>
            <w:r>
              <w:rPr>
                <w:szCs w:val="18"/>
              </w:rPr>
              <w:t>allowedValues:</w:t>
            </w:r>
          </w:p>
          <w:p w14:paraId="2EE04AD4" w14:textId="77777777" w:rsidR="007148C7" w:rsidRDefault="007148C7" w:rsidP="007148C7">
            <w:pPr>
              <w:pStyle w:val="TAL"/>
            </w:pPr>
            <w:r>
              <w:rPr>
                <w:lang w:eastAsia="zh-CN"/>
              </w:rPr>
              <w:t xml:space="preserve">DNAI (Data network access identifier), see </w:t>
            </w:r>
            <w:r>
              <w:t>clause 5.6.7 of 3GPP TS 23.501 [2].</w:t>
            </w:r>
          </w:p>
          <w:p w14:paraId="6DA382E0" w14:textId="77777777" w:rsidR="007148C7" w:rsidRDefault="007148C7" w:rsidP="007148C7">
            <w:pPr>
              <w:pStyle w:val="TAL"/>
            </w:pPr>
          </w:p>
          <w:p w14:paraId="34E0BFBD" w14:textId="77777777" w:rsidR="007148C7" w:rsidRDefault="007148C7" w:rsidP="007148C7">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2892F3" w14:textId="77777777" w:rsidR="007148C7" w:rsidRDefault="007148C7" w:rsidP="007148C7">
            <w:pPr>
              <w:pStyle w:val="TAL"/>
            </w:pPr>
            <w:r>
              <w:t>type: String</w:t>
            </w:r>
          </w:p>
          <w:p w14:paraId="089A2D3A" w14:textId="77777777" w:rsidR="007148C7" w:rsidRDefault="007148C7" w:rsidP="007148C7">
            <w:pPr>
              <w:pStyle w:val="TAL"/>
              <w:rPr>
                <w:lang w:eastAsia="zh-CN"/>
              </w:rPr>
            </w:pPr>
            <w:r>
              <w:t xml:space="preserve">multiplicity: </w:t>
            </w:r>
            <w:r>
              <w:rPr>
                <w:lang w:eastAsia="zh-CN"/>
              </w:rPr>
              <w:t>1..*</w:t>
            </w:r>
          </w:p>
          <w:p w14:paraId="1DC5BF59" w14:textId="77777777" w:rsidR="007148C7" w:rsidRDefault="007148C7" w:rsidP="007148C7">
            <w:pPr>
              <w:pStyle w:val="TAL"/>
            </w:pPr>
            <w:r>
              <w:t>isOrdered: False</w:t>
            </w:r>
          </w:p>
          <w:p w14:paraId="464A726D" w14:textId="77777777" w:rsidR="007148C7" w:rsidRDefault="007148C7" w:rsidP="007148C7">
            <w:pPr>
              <w:pStyle w:val="TAL"/>
            </w:pPr>
            <w:r>
              <w:t>isUnique: True</w:t>
            </w:r>
          </w:p>
          <w:p w14:paraId="3114A92C" w14:textId="77777777" w:rsidR="007148C7" w:rsidRDefault="007148C7" w:rsidP="007148C7">
            <w:pPr>
              <w:pStyle w:val="TAL"/>
            </w:pPr>
            <w:r>
              <w:t>defaultValue: None</w:t>
            </w:r>
          </w:p>
          <w:p w14:paraId="00AAD435" w14:textId="77777777" w:rsidR="007148C7" w:rsidRDefault="007148C7" w:rsidP="007148C7">
            <w:pPr>
              <w:keepLines/>
              <w:spacing w:after="0"/>
              <w:rPr>
                <w:rFonts w:ascii="Arial" w:hAnsi="Arial" w:cs="Arial"/>
                <w:sz w:val="18"/>
                <w:szCs w:val="18"/>
              </w:rPr>
            </w:pPr>
            <w:r w:rsidRPr="007A4888">
              <w:rPr>
                <w:rFonts w:ascii="Arial" w:hAnsi="Arial"/>
                <w:sz w:val="18"/>
              </w:rPr>
              <w:t>isNullable: False</w:t>
            </w:r>
          </w:p>
        </w:tc>
      </w:tr>
      <w:tr w:rsidR="007148C7" w14:paraId="20BA349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D855F" w14:textId="77777777" w:rsidR="007148C7" w:rsidRPr="000E0B7A" w:rsidRDefault="007148C7" w:rsidP="007148C7">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51D25A20" w14:textId="77777777" w:rsidR="007148C7" w:rsidRDefault="007148C7" w:rsidP="007148C7">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DD8603C" w14:textId="77777777" w:rsidR="007148C7" w:rsidRDefault="007148C7" w:rsidP="007148C7">
            <w:pPr>
              <w:pStyle w:val="TAL"/>
              <w:rPr>
                <w:rFonts w:eastAsia="MS Mincho"/>
                <w:bCs/>
                <w:lang w:eastAsia="ja-JP"/>
              </w:rPr>
            </w:pPr>
          </w:p>
          <w:p w14:paraId="40F092C5" w14:textId="77777777" w:rsidR="007148C7" w:rsidRDefault="007148C7" w:rsidP="007148C7">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3B7983" w14:textId="77777777" w:rsidR="007148C7" w:rsidRDefault="007148C7" w:rsidP="007148C7">
            <w:pPr>
              <w:pStyle w:val="TAL"/>
            </w:pPr>
            <w:r>
              <w:t>type: String</w:t>
            </w:r>
          </w:p>
          <w:p w14:paraId="4CB190A6" w14:textId="77777777" w:rsidR="007148C7" w:rsidRDefault="007148C7" w:rsidP="007148C7">
            <w:pPr>
              <w:pStyle w:val="TAL"/>
            </w:pPr>
            <w:r>
              <w:t>multiplicity: 1</w:t>
            </w:r>
          </w:p>
          <w:p w14:paraId="53070606" w14:textId="77777777" w:rsidR="007148C7" w:rsidRDefault="007148C7" w:rsidP="007148C7">
            <w:pPr>
              <w:pStyle w:val="TAL"/>
            </w:pPr>
            <w:r>
              <w:t>isOrdered: N/A</w:t>
            </w:r>
          </w:p>
          <w:p w14:paraId="4F7EE63A" w14:textId="77777777" w:rsidR="007148C7" w:rsidRDefault="007148C7" w:rsidP="007148C7">
            <w:pPr>
              <w:pStyle w:val="TAL"/>
            </w:pPr>
            <w:r>
              <w:t>isUnique: N/A</w:t>
            </w:r>
          </w:p>
          <w:p w14:paraId="525314F0" w14:textId="77777777" w:rsidR="007148C7" w:rsidRDefault="007148C7" w:rsidP="007148C7">
            <w:pPr>
              <w:pStyle w:val="TAL"/>
            </w:pPr>
            <w:r>
              <w:t>defaultValue: None</w:t>
            </w:r>
          </w:p>
          <w:p w14:paraId="58571B2B" w14:textId="77777777" w:rsidR="007148C7" w:rsidRDefault="007148C7" w:rsidP="007148C7">
            <w:pPr>
              <w:keepLines/>
              <w:spacing w:after="0"/>
              <w:rPr>
                <w:rFonts w:ascii="Arial" w:hAnsi="Arial" w:cs="Arial"/>
                <w:sz w:val="18"/>
                <w:szCs w:val="18"/>
              </w:rPr>
            </w:pPr>
            <w:r w:rsidRPr="00CC36B4">
              <w:rPr>
                <w:rFonts w:ascii="Arial" w:hAnsi="Arial"/>
                <w:sz w:val="18"/>
              </w:rPr>
              <w:t>isNullable: False</w:t>
            </w:r>
          </w:p>
        </w:tc>
      </w:tr>
      <w:tr w:rsidR="007148C7" w14:paraId="5BEEFED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12568" w14:textId="77777777" w:rsidR="007148C7" w:rsidRPr="0046139C" w:rsidRDefault="007148C7" w:rsidP="007148C7">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F84CD5D" w14:textId="77777777" w:rsidR="007148C7" w:rsidRPr="0046139C" w:rsidRDefault="007148C7" w:rsidP="007148C7">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34C746AC" w14:textId="77777777" w:rsidR="007148C7" w:rsidRPr="0046139C" w:rsidRDefault="007148C7" w:rsidP="007148C7">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7148C7" w14:paraId="30EFF9C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25297" w14:textId="77777777" w:rsidR="007148C7" w:rsidRDefault="007148C7" w:rsidP="007148C7">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61773AD" w14:textId="77777777" w:rsidR="007148C7" w:rsidRDefault="007148C7" w:rsidP="007148C7">
            <w:pPr>
              <w:pStyle w:val="TAL"/>
            </w:pPr>
            <w:r>
              <w:t>It provides the list of mapping between GEO area and Mapped Cell ID.</w:t>
            </w:r>
          </w:p>
          <w:p w14:paraId="6CBD8165" w14:textId="77777777" w:rsidR="007148C7" w:rsidRPr="00F75524" w:rsidRDefault="007148C7" w:rsidP="007148C7">
            <w:pPr>
              <w:pStyle w:val="TAL"/>
            </w:pPr>
          </w:p>
          <w:p w14:paraId="3D19FFD2" w14:textId="77777777" w:rsidR="007148C7" w:rsidRDefault="007148C7" w:rsidP="007148C7">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977E625" w14:textId="77777777" w:rsidR="007148C7" w:rsidRDefault="007148C7" w:rsidP="007148C7">
            <w:pPr>
              <w:pStyle w:val="TAL"/>
              <w:rPr>
                <w:lang w:eastAsia="zh-CN"/>
              </w:rPr>
            </w:pPr>
            <w:r>
              <w:t>type</w:t>
            </w:r>
            <w:r>
              <w:rPr>
                <w:lang w:eastAsia="zh-CN"/>
              </w:rPr>
              <w:t xml:space="preserve">: </w:t>
            </w:r>
            <w:r w:rsidRPr="00E53B83">
              <w:rPr>
                <w:lang w:eastAsia="zh-CN"/>
              </w:rPr>
              <w:t xml:space="preserve">MappedCellIdInfo  </w:t>
            </w:r>
          </w:p>
          <w:p w14:paraId="77C4DE86" w14:textId="77777777" w:rsidR="007148C7" w:rsidRDefault="007148C7" w:rsidP="007148C7">
            <w:pPr>
              <w:pStyle w:val="TAL"/>
            </w:pPr>
            <w:r>
              <w:t>multiplicity: 0</w:t>
            </w:r>
            <w:r>
              <w:rPr>
                <w:szCs w:val="18"/>
              </w:rPr>
              <w:t>..*</w:t>
            </w:r>
          </w:p>
          <w:p w14:paraId="5699A6A6" w14:textId="77777777" w:rsidR="007148C7" w:rsidRDefault="007148C7" w:rsidP="007148C7">
            <w:pPr>
              <w:pStyle w:val="TAL"/>
            </w:pPr>
            <w:r>
              <w:t xml:space="preserve">isOrdered: </w:t>
            </w:r>
            <w:r w:rsidRPr="004037B3">
              <w:t>False</w:t>
            </w:r>
          </w:p>
          <w:p w14:paraId="5F9B24C4" w14:textId="77777777" w:rsidR="007148C7" w:rsidRDefault="007148C7" w:rsidP="007148C7">
            <w:pPr>
              <w:pStyle w:val="TAL"/>
            </w:pPr>
            <w:r>
              <w:t xml:space="preserve">isUnique: </w:t>
            </w:r>
            <w:r w:rsidRPr="004037B3">
              <w:t>True</w:t>
            </w:r>
          </w:p>
          <w:p w14:paraId="5DDE53B6" w14:textId="77777777" w:rsidR="007148C7" w:rsidRDefault="007148C7" w:rsidP="007148C7">
            <w:pPr>
              <w:pStyle w:val="TAL"/>
            </w:pPr>
            <w:r>
              <w:t>defaultValue: None</w:t>
            </w:r>
          </w:p>
          <w:p w14:paraId="353E4529" w14:textId="77777777" w:rsidR="007148C7" w:rsidRDefault="007148C7" w:rsidP="007148C7">
            <w:pPr>
              <w:pStyle w:val="TAL"/>
              <w:rPr>
                <w:rFonts w:cs="Arial"/>
                <w:color w:val="881798"/>
                <w:szCs w:val="18"/>
                <w:u w:val="single"/>
              </w:rPr>
            </w:pPr>
            <w:r>
              <w:t>isNullable: False</w:t>
            </w:r>
          </w:p>
        </w:tc>
      </w:tr>
      <w:tr w:rsidR="007148C7" w14:paraId="18F794C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E36DE" w14:textId="77777777" w:rsidR="007148C7" w:rsidRPr="00E53B83" w:rsidRDefault="007148C7" w:rsidP="007148C7">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309B8185" w14:textId="77777777" w:rsidR="007148C7" w:rsidRDefault="007148C7" w:rsidP="007148C7">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8C49EDD" w14:textId="77777777" w:rsidR="007148C7" w:rsidRDefault="007148C7" w:rsidP="007148C7">
            <w:pPr>
              <w:pStyle w:val="TAL"/>
              <w:rPr>
                <w:rFonts w:cs="Arial"/>
              </w:rPr>
            </w:pPr>
            <w:r>
              <w:rPr>
                <w:rFonts w:cs="Arial"/>
              </w:rPr>
              <w:t>See clause 4.3.79.</w:t>
            </w:r>
          </w:p>
          <w:p w14:paraId="0A0F5792" w14:textId="77777777" w:rsidR="007148C7" w:rsidRDefault="007148C7" w:rsidP="007148C7">
            <w:pPr>
              <w:pStyle w:val="TAL"/>
              <w:rPr>
                <w:rFonts w:cs="Arial"/>
              </w:rPr>
            </w:pPr>
          </w:p>
          <w:p w14:paraId="099F3E94" w14:textId="77777777" w:rsidR="007148C7" w:rsidRDefault="007148C7" w:rsidP="007148C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D3072A2" w14:textId="77777777" w:rsidR="007148C7" w:rsidRDefault="007148C7" w:rsidP="007148C7">
            <w:pPr>
              <w:pStyle w:val="TAL"/>
            </w:pPr>
            <w:r>
              <w:t xml:space="preserve">type: </w:t>
            </w:r>
            <w:r w:rsidRPr="009163B3">
              <w:t>Ephemeris</w:t>
            </w:r>
          </w:p>
          <w:p w14:paraId="06AA738B" w14:textId="77777777" w:rsidR="007148C7" w:rsidRDefault="007148C7" w:rsidP="007148C7">
            <w:pPr>
              <w:pStyle w:val="TAL"/>
              <w:rPr>
                <w:lang w:eastAsia="zh-CN"/>
              </w:rPr>
            </w:pPr>
            <w:r>
              <w:t xml:space="preserve">multiplicity: </w:t>
            </w:r>
            <w:r>
              <w:rPr>
                <w:lang w:eastAsia="zh-CN"/>
              </w:rPr>
              <w:t>1..*</w:t>
            </w:r>
          </w:p>
          <w:p w14:paraId="541F41EF" w14:textId="77777777" w:rsidR="007148C7" w:rsidRDefault="007148C7" w:rsidP="007148C7">
            <w:pPr>
              <w:pStyle w:val="TAL"/>
            </w:pPr>
            <w:r>
              <w:t xml:space="preserve">isOrdered: </w:t>
            </w:r>
            <w:r w:rsidRPr="004037B3">
              <w:t>False</w:t>
            </w:r>
          </w:p>
          <w:p w14:paraId="4E314EA2" w14:textId="77777777" w:rsidR="007148C7" w:rsidRDefault="007148C7" w:rsidP="007148C7">
            <w:pPr>
              <w:pStyle w:val="TAL"/>
            </w:pPr>
            <w:r>
              <w:t xml:space="preserve">isUnique: </w:t>
            </w:r>
            <w:r w:rsidRPr="004037B3">
              <w:t>True</w:t>
            </w:r>
          </w:p>
          <w:p w14:paraId="54A26A67" w14:textId="77777777" w:rsidR="007148C7" w:rsidRDefault="007148C7" w:rsidP="007148C7">
            <w:pPr>
              <w:pStyle w:val="TAL"/>
            </w:pPr>
            <w:r>
              <w:t>defaultValue: None</w:t>
            </w:r>
          </w:p>
          <w:p w14:paraId="75D8CB2E" w14:textId="77777777" w:rsidR="007148C7" w:rsidRDefault="007148C7" w:rsidP="007148C7">
            <w:pPr>
              <w:pStyle w:val="TAL"/>
            </w:pPr>
            <w:r>
              <w:t>isNullable: False</w:t>
            </w:r>
          </w:p>
        </w:tc>
      </w:tr>
      <w:tr w:rsidR="007148C7" w14:paraId="6926ED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73E0" w14:textId="77777777" w:rsidR="007148C7" w:rsidRPr="00E53B83" w:rsidRDefault="007148C7" w:rsidP="007148C7">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1E51538F" w14:textId="77777777" w:rsidR="007148C7" w:rsidRDefault="007148C7" w:rsidP="007148C7">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30FF601B" w14:textId="77777777" w:rsidR="007148C7" w:rsidRDefault="007148C7" w:rsidP="007148C7">
            <w:pPr>
              <w:pStyle w:val="TAL"/>
              <w:rPr>
                <w:rFonts w:cs="Arial"/>
              </w:rPr>
            </w:pPr>
          </w:p>
          <w:p w14:paraId="5016A667" w14:textId="77777777" w:rsidR="007148C7" w:rsidRDefault="007148C7" w:rsidP="007148C7">
            <w:pPr>
              <w:pStyle w:val="TAL"/>
              <w:rPr>
                <w:rFonts w:cs="Arial"/>
              </w:rPr>
            </w:pPr>
          </w:p>
          <w:p w14:paraId="0FFA98E9" w14:textId="77777777" w:rsidR="007148C7" w:rsidRDefault="007148C7" w:rsidP="007148C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BC8CDCE" w14:textId="77777777" w:rsidR="007148C7" w:rsidRDefault="007148C7" w:rsidP="007148C7">
            <w:pPr>
              <w:pStyle w:val="TAL"/>
            </w:pPr>
            <w:r>
              <w:t>type: TrpInfo</w:t>
            </w:r>
          </w:p>
          <w:p w14:paraId="018C234B" w14:textId="77777777" w:rsidR="007148C7" w:rsidRDefault="007148C7" w:rsidP="007148C7">
            <w:pPr>
              <w:pStyle w:val="TAL"/>
              <w:rPr>
                <w:lang w:eastAsia="zh-CN"/>
              </w:rPr>
            </w:pPr>
            <w:r>
              <w:t xml:space="preserve">multiplicity: </w:t>
            </w:r>
            <w:r>
              <w:rPr>
                <w:lang w:eastAsia="zh-CN"/>
              </w:rPr>
              <w:t>1..*</w:t>
            </w:r>
          </w:p>
          <w:p w14:paraId="7832A459" w14:textId="77777777" w:rsidR="007148C7" w:rsidRDefault="007148C7" w:rsidP="007148C7">
            <w:pPr>
              <w:pStyle w:val="TAL"/>
            </w:pPr>
            <w:r>
              <w:t xml:space="preserve">isOrdered: </w:t>
            </w:r>
            <w:r w:rsidRPr="004037B3">
              <w:t>False</w:t>
            </w:r>
          </w:p>
          <w:p w14:paraId="49D7DBB3" w14:textId="77777777" w:rsidR="007148C7" w:rsidRDefault="007148C7" w:rsidP="007148C7">
            <w:pPr>
              <w:pStyle w:val="TAL"/>
            </w:pPr>
            <w:r>
              <w:t xml:space="preserve">isUnique: </w:t>
            </w:r>
            <w:r w:rsidRPr="004037B3">
              <w:t>True</w:t>
            </w:r>
          </w:p>
          <w:p w14:paraId="791440A9" w14:textId="77777777" w:rsidR="007148C7" w:rsidRDefault="007148C7" w:rsidP="007148C7">
            <w:pPr>
              <w:pStyle w:val="TAL"/>
            </w:pPr>
            <w:r>
              <w:t>defaultValue: None</w:t>
            </w:r>
          </w:p>
          <w:p w14:paraId="19017D0C" w14:textId="77777777" w:rsidR="007148C7" w:rsidRDefault="007148C7" w:rsidP="007148C7">
            <w:pPr>
              <w:pStyle w:val="TAL"/>
            </w:pPr>
            <w:r>
              <w:t>isNullable: False</w:t>
            </w:r>
          </w:p>
        </w:tc>
      </w:tr>
      <w:tr w:rsidR="007148C7" w14:paraId="446D7A9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BA3A8" w14:textId="77777777" w:rsidR="007148C7" w:rsidRPr="00E53B83" w:rsidRDefault="007148C7" w:rsidP="007148C7">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D722C56" w14:textId="77777777" w:rsidR="007148C7" w:rsidRDefault="007148C7" w:rsidP="007148C7">
            <w:pPr>
              <w:pStyle w:val="TAL"/>
            </w:pPr>
            <w:r>
              <w:t>It identifies a gNB within a PLMN. The gNB ID is part of the NR Cell Identifier (NCI) of the gNB cells.</w:t>
            </w:r>
          </w:p>
          <w:p w14:paraId="001BC3F3" w14:textId="77777777" w:rsidR="007148C7" w:rsidRDefault="007148C7" w:rsidP="007148C7">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438F98C" w14:textId="77777777" w:rsidR="007148C7" w:rsidRDefault="007148C7" w:rsidP="007148C7">
            <w:pPr>
              <w:pStyle w:val="TAL"/>
              <w:rPr>
                <w:lang w:eastAsia="zh-CN"/>
              </w:rPr>
            </w:pPr>
          </w:p>
          <w:p w14:paraId="58CA5982" w14:textId="77777777" w:rsidR="007148C7" w:rsidRDefault="007148C7" w:rsidP="007148C7">
            <w:pPr>
              <w:pStyle w:val="TAL"/>
              <w:rPr>
                <w:lang w:eastAsia="zh-CN"/>
              </w:rPr>
            </w:pPr>
            <w:r>
              <w:rPr>
                <w:lang w:eastAsia="zh-CN"/>
              </w:rPr>
              <w:t xml:space="preserve">allowedValues: </w:t>
            </w:r>
            <w:r>
              <w:rPr>
                <w:rFonts w:ascii="Courier New" w:hAnsi="Courier New" w:cs="Courier New"/>
              </w:rPr>
              <w:t>0..4294967295</w:t>
            </w:r>
          </w:p>
          <w:p w14:paraId="65D8BCCC" w14:textId="77777777" w:rsidR="007148C7"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46CFBF84" w14:textId="77777777" w:rsidR="007148C7" w:rsidRDefault="007148C7" w:rsidP="007148C7">
            <w:pPr>
              <w:pStyle w:val="TAL"/>
            </w:pPr>
            <w:r>
              <w:t>type: Integer</w:t>
            </w:r>
          </w:p>
          <w:p w14:paraId="2AF309E4" w14:textId="77777777" w:rsidR="007148C7" w:rsidRDefault="007148C7" w:rsidP="007148C7">
            <w:pPr>
              <w:pStyle w:val="TAL"/>
            </w:pPr>
            <w:r>
              <w:t>multiplicity: 1</w:t>
            </w:r>
          </w:p>
          <w:p w14:paraId="48CF28A0" w14:textId="77777777" w:rsidR="007148C7" w:rsidRDefault="007148C7" w:rsidP="007148C7">
            <w:pPr>
              <w:pStyle w:val="TAL"/>
            </w:pPr>
            <w:r>
              <w:t>isOrdered: N/A</w:t>
            </w:r>
          </w:p>
          <w:p w14:paraId="4E564FD3" w14:textId="77777777" w:rsidR="007148C7" w:rsidRDefault="007148C7" w:rsidP="007148C7">
            <w:pPr>
              <w:pStyle w:val="TAL"/>
            </w:pPr>
            <w:r>
              <w:t>isUnique: N/A</w:t>
            </w:r>
          </w:p>
          <w:p w14:paraId="6041395A" w14:textId="77777777" w:rsidR="007148C7" w:rsidRDefault="007148C7" w:rsidP="007148C7">
            <w:pPr>
              <w:pStyle w:val="TAL"/>
            </w:pPr>
            <w:r>
              <w:t>defaultValue: None</w:t>
            </w:r>
          </w:p>
          <w:p w14:paraId="41421A85" w14:textId="77777777" w:rsidR="007148C7" w:rsidRDefault="007148C7" w:rsidP="007148C7">
            <w:pPr>
              <w:pStyle w:val="TAL"/>
            </w:pPr>
            <w:r>
              <w:t>isNullable: False</w:t>
            </w:r>
          </w:p>
          <w:p w14:paraId="20003E94" w14:textId="77777777" w:rsidR="007148C7" w:rsidRDefault="007148C7" w:rsidP="007148C7">
            <w:pPr>
              <w:pStyle w:val="TAL"/>
            </w:pPr>
          </w:p>
        </w:tc>
      </w:tr>
      <w:tr w:rsidR="007148C7" w14:paraId="30EF067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425D4" w14:textId="77777777" w:rsidR="007148C7" w:rsidRPr="00E53B83" w:rsidRDefault="007148C7" w:rsidP="007148C7">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352C1A58" w14:textId="77777777" w:rsidR="007148C7" w:rsidRDefault="007148C7" w:rsidP="007148C7">
            <w:pPr>
              <w:pStyle w:val="TAL"/>
              <w:rPr>
                <w:rFonts w:cs="Arial"/>
              </w:rPr>
            </w:pPr>
            <w:r>
              <w:rPr>
                <w:rFonts w:cs="Arial"/>
              </w:rPr>
              <w:t>This</w:t>
            </w:r>
            <w:r w:rsidRPr="0075087A">
              <w:rPr>
                <w:rFonts w:cs="Arial"/>
              </w:rPr>
              <w:t xml:space="preserve"> is the list of </w:t>
            </w:r>
            <w:r>
              <w:t>TRP mapping between satellite and TRPs.</w:t>
            </w:r>
          </w:p>
          <w:p w14:paraId="77FB841F" w14:textId="77777777" w:rsidR="007148C7" w:rsidRDefault="007148C7" w:rsidP="007148C7">
            <w:pPr>
              <w:pStyle w:val="TAL"/>
              <w:rPr>
                <w:rFonts w:cs="Arial"/>
              </w:rPr>
            </w:pPr>
          </w:p>
          <w:p w14:paraId="07089785" w14:textId="77777777" w:rsidR="007148C7" w:rsidRDefault="007148C7" w:rsidP="007148C7">
            <w:pPr>
              <w:pStyle w:val="TAL"/>
              <w:rPr>
                <w:rFonts w:cs="Arial"/>
              </w:rPr>
            </w:pPr>
          </w:p>
          <w:p w14:paraId="6FA97F56" w14:textId="77777777" w:rsidR="007148C7" w:rsidRDefault="007148C7" w:rsidP="007148C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4870505" w14:textId="77777777" w:rsidR="007148C7" w:rsidRDefault="007148C7" w:rsidP="007148C7">
            <w:pPr>
              <w:pStyle w:val="TAL"/>
            </w:pPr>
            <w:r>
              <w:t xml:space="preserve">type: </w:t>
            </w:r>
            <w:r w:rsidRPr="005B2CD0">
              <w:t>TrpMappingInfo</w:t>
            </w:r>
          </w:p>
          <w:p w14:paraId="5AD8778B" w14:textId="77777777" w:rsidR="007148C7" w:rsidRDefault="007148C7" w:rsidP="007148C7">
            <w:pPr>
              <w:pStyle w:val="TAL"/>
              <w:rPr>
                <w:lang w:eastAsia="zh-CN"/>
              </w:rPr>
            </w:pPr>
            <w:r>
              <w:t xml:space="preserve">multiplicity: </w:t>
            </w:r>
            <w:r>
              <w:rPr>
                <w:lang w:eastAsia="zh-CN"/>
              </w:rPr>
              <w:t>1..*</w:t>
            </w:r>
          </w:p>
          <w:p w14:paraId="3D6EEA76" w14:textId="77777777" w:rsidR="007148C7" w:rsidRDefault="007148C7" w:rsidP="007148C7">
            <w:pPr>
              <w:pStyle w:val="TAL"/>
            </w:pPr>
            <w:r>
              <w:t xml:space="preserve">isOrdered: </w:t>
            </w:r>
            <w:r w:rsidRPr="004037B3">
              <w:t>False</w:t>
            </w:r>
          </w:p>
          <w:p w14:paraId="632577F9" w14:textId="77777777" w:rsidR="007148C7" w:rsidRDefault="007148C7" w:rsidP="007148C7">
            <w:pPr>
              <w:pStyle w:val="TAL"/>
            </w:pPr>
            <w:r>
              <w:t xml:space="preserve">isUnique: </w:t>
            </w:r>
            <w:r w:rsidRPr="004037B3">
              <w:t>True</w:t>
            </w:r>
          </w:p>
          <w:p w14:paraId="2F7873C2" w14:textId="77777777" w:rsidR="007148C7" w:rsidRDefault="007148C7" w:rsidP="007148C7">
            <w:pPr>
              <w:pStyle w:val="TAL"/>
            </w:pPr>
            <w:r>
              <w:t>defaultValue: None</w:t>
            </w:r>
          </w:p>
          <w:p w14:paraId="3AFDAD52" w14:textId="77777777" w:rsidR="007148C7" w:rsidRDefault="007148C7" w:rsidP="007148C7">
            <w:pPr>
              <w:pStyle w:val="TAL"/>
            </w:pPr>
            <w:r>
              <w:t>isNullable: False</w:t>
            </w:r>
          </w:p>
        </w:tc>
      </w:tr>
      <w:tr w:rsidR="007148C7" w14:paraId="2203B0C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70D38" w14:textId="77777777" w:rsidR="007148C7" w:rsidRPr="00E53B83" w:rsidRDefault="007148C7" w:rsidP="007148C7">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122F3F6" w14:textId="77777777" w:rsidR="007148C7" w:rsidDel="00C40AB5" w:rsidRDefault="007148C7" w:rsidP="007148C7">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4F5FD4E" w14:textId="77777777" w:rsidR="007148C7" w:rsidRDefault="007148C7" w:rsidP="007148C7">
            <w:pPr>
              <w:pStyle w:val="TAL"/>
              <w:rPr>
                <w:color w:val="000000"/>
              </w:rPr>
            </w:pPr>
          </w:p>
          <w:p w14:paraId="1C038A7B" w14:textId="77777777" w:rsidR="007148C7" w:rsidDel="004F6305" w:rsidRDefault="007148C7" w:rsidP="007148C7">
            <w:pPr>
              <w:pStyle w:val="TAL"/>
              <w:rPr>
                <w:color w:val="000000"/>
              </w:rPr>
            </w:pPr>
          </w:p>
          <w:p w14:paraId="4EE44EF3" w14:textId="77777777" w:rsidR="007148C7" w:rsidRDefault="007148C7" w:rsidP="007148C7">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27B597F2" w14:textId="77777777" w:rsidR="007148C7" w:rsidRDefault="007148C7" w:rsidP="007148C7">
            <w:pPr>
              <w:pStyle w:val="TAL"/>
              <w:rPr>
                <w:lang w:eastAsia="zh-CN"/>
              </w:rPr>
            </w:pPr>
            <w:r>
              <w:t>type</w:t>
            </w:r>
            <w:r>
              <w:rPr>
                <w:lang w:eastAsia="zh-CN"/>
              </w:rPr>
              <w:t>: String</w:t>
            </w:r>
          </w:p>
          <w:p w14:paraId="7C92E651" w14:textId="77777777" w:rsidR="007148C7" w:rsidRDefault="007148C7" w:rsidP="007148C7">
            <w:pPr>
              <w:pStyle w:val="TAL"/>
            </w:pPr>
            <w:r>
              <w:t xml:space="preserve">multiplicity: </w:t>
            </w:r>
            <w:r>
              <w:rPr>
                <w:szCs w:val="18"/>
              </w:rPr>
              <w:t>1</w:t>
            </w:r>
          </w:p>
          <w:p w14:paraId="2A9AB59A" w14:textId="77777777" w:rsidR="007148C7" w:rsidRDefault="007148C7" w:rsidP="007148C7">
            <w:pPr>
              <w:pStyle w:val="TAL"/>
            </w:pPr>
            <w:r>
              <w:t>isOrdered: N/A</w:t>
            </w:r>
          </w:p>
          <w:p w14:paraId="0C35984F" w14:textId="77777777" w:rsidR="007148C7" w:rsidRDefault="007148C7" w:rsidP="007148C7">
            <w:pPr>
              <w:pStyle w:val="TAL"/>
            </w:pPr>
            <w:r>
              <w:t>isUnique: N/A</w:t>
            </w:r>
          </w:p>
          <w:p w14:paraId="7F20CD7C" w14:textId="77777777" w:rsidR="007148C7" w:rsidRDefault="007148C7" w:rsidP="007148C7">
            <w:pPr>
              <w:pStyle w:val="TAL"/>
            </w:pPr>
            <w:r>
              <w:t>defaultValue: None</w:t>
            </w:r>
          </w:p>
          <w:p w14:paraId="2878167E" w14:textId="77777777" w:rsidR="007148C7" w:rsidRDefault="007148C7" w:rsidP="007148C7">
            <w:pPr>
              <w:pStyle w:val="TAL"/>
            </w:pPr>
            <w:r>
              <w:t>isNullable: False</w:t>
            </w:r>
          </w:p>
        </w:tc>
      </w:tr>
      <w:tr w:rsidR="007148C7" w14:paraId="3BE75A2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15CF9" w14:textId="77777777" w:rsidR="007148C7" w:rsidRPr="00E53B83" w:rsidRDefault="007148C7" w:rsidP="007148C7">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378630D" w14:textId="77777777" w:rsidR="007148C7" w:rsidRDefault="007148C7" w:rsidP="007148C7">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3C7C8BBE" w14:textId="77777777" w:rsidR="007148C7" w:rsidRDefault="007148C7" w:rsidP="007148C7">
            <w:pPr>
              <w:pStyle w:val="TAL"/>
              <w:rPr>
                <w:color w:val="000000"/>
              </w:rPr>
            </w:pPr>
          </w:p>
          <w:p w14:paraId="1109D454" w14:textId="77777777" w:rsidR="007148C7" w:rsidRDefault="007148C7" w:rsidP="007148C7">
            <w:pPr>
              <w:pStyle w:val="TAL"/>
              <w:rPr>
                <w:color w:val="000000"/>
              </w:rPr>
            </w:pPr>
          </w:p>
          <w:p w14:paraId="41235CAD" w14:textId="77777777" w:rsidR="007148C7" w:rsidRDefault="007148C7" w:rsidP="007148C7">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4A7419A" w14:textId="77777777" w:rsidR="007148C7" w:rsidRPr="002A1C02" w:rsidRDefault="007148C7" w:rsidP="007148C7">
            <w:pPr>
              <w:pStyle w:val="TAL"/>
              <w:rPr>
                <w:rFonts w:cs="Arial"/>
                <w:szCs w:val="18"/>
                <w:lang w:eastAsia="zh-CN"/>
              </w:rPr>
            </w:pPr>
            <w:r w:rsidRPr="002A1C02">
              <w:t>type: Integer</w:t>
            </w:r>
          </w:p>
          <w:p w14:paraId="1F8C61E0" w14:textId="77777777" w:rsidR="007148C7" w:rsidRPr="002A1C02" w:rsidRDefault="007148C7" w:rsidP="007148C7">
            <w:pPr>
              <w:pStyle w:val="TAL"/>
              <w:rPr>
                <w:lang w:eastAsia="zh-CN"/>
              </w:rPr>
            </w:pPr>
            <w:r w:rsidRPr="002A1C02">
              <w:t>multiplicity: *</w:t>
            </w:r>
          </w:p>
          <w:p w14:paraId="6793994D" w14:textId="77777777" w:rsidR="007148C7" w:rsidRPr="001E0DCD" w:rsidRDefault="007148C7" w:rsidP="007148C7">
            <w:pPr>
              <w:pStyle w:val="TAL"/>
            </w:pPr>
            <w:r w:rsidRPr="001E0DCD">
              <w:t xml:space="preserve">isOrdered: </w:t>
            </w:r>
            <w:r>
              <w:t>false</w:t>
            </w:r>
          </w:p>
          <w:p w14:paraId="246D1164" w14:textId="77777777" w:rsidR="007148C7" w:rsidRPr="001E0DCD" w:rsidRDefault="007148C7" w:rsidP="007148C7">
            <w:pPr>
              <w:pStyle w:val="TAL"/>
            </w:pPr>
            <w:r w:rsidRPr="001E0DCD">
              <w:t xml:space="preserve">isUnique: </w:t>
            </w:r>
            <w:r>
              <w:t>True</w:t>
            </w:r>
          </w:p>
          <w:p w14:paraId="0740EAD2" w14:textId="77777777" w:rsidR="007148C7" w:rsidRPr="00EB5968" w:rsidRDefault="007148C7" w:rsidP="007148C7">
            <w:pPr>
              <w:pStyle w:val="TAL"/>
            </w:pPr>
            <w:r w:rsidRPr="00EB5968">
              <w:t>defaultValue: None</w:t>
            </w:r>
          </w:p>
          <w:p w14:paraId="607D2452" w14:textId="77777777" w:rsidR="007148C7" w:rsidRDefault="007148C7" w:rsidP="007148C7">
            <w:pPr>
              <w:pStyle w:val="TAL"/>
            </w:pPr>
            <w:r w:rsidRPr="00861C6C">
              <w:t>isNullable: False</w:t>
            </w:r>
          </w:p>
        </w:tc>
      </w:tr>
      <w:tr w:rsidR="007148C7" w14:paraId="6C7D6FE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B118B" w14:textId="77777777" w:rsidR="007148C7" w:rsidRPr="005B2CD0" w:rsidRDefault="007148C7" w:rsidP="007148C7">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4D5CC6E1"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468737" w14:textId="77777777" w:rsidR="007148C7" w:rsidRPr="00D22A4C" w:rsidRDefault="007148C7" w:rsidP="007148C7">
            <w:pPr>
              <w:pStyle w:val="TAL"/>
            </w:pPr>
          </w:p>
          <w:p w14:paraId="5BBE553F"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D92CED"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399D4E2C"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62CCD229"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6A7697A"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3F864D74"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1E5636B5" w14:textId="77777777" w:rsidR="007148C7" w:rsidRPr="002A1C02" w:rsidRDefault="007148C7" w:rsidP="007148C7">
            <w:pPr>
              <w:pStyle w:val="TAL"/>
            </w:pPr>
            <w:r w:rsidRPr="00167769">
              <w:t>isNullable: False</w:t>
            </w:r>
          </w:p>
        </w:tc>
      </w:tr>
      <w:tr w:rsidR="007148C7" w14:paraId="59AB3AE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9F86F"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1FC912C" w14:textId="77777777" w:rsidR="007148C7" w:rsidRPr="00D22A4C" w:rsidRDefault="007148C7" w:rsidP="007148C7">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159E61A" w14:textId="77777777" w:rsidR="007148C7" w:rsidRPr="00D22A4C" w:rsidRDefault="007148C7" w:rsidP="007148C7">
            <w:pPr>
              <w:pStyle w:val="TAL"/>
            </w:pPr>
          </w:p>
          <w:p w14:paraId="00DD583B"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68E7F50"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63B6FC86"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7E028B86"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2AF94A2"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64E5D58E"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603E8618" w14:textId="77777777" w:rsidR="007148C7" w:rsidRPr="002A1C02" w:rsidRDefault="007148C7" w:rsidP="007148C7">
            <w:pPr>
              <w:pStyle w:val="TAL"/>
            </w:pPr>
            <w:r w:rsidRPr="00167769">
              <w:t>isNullable: False</w:t>
            </w:r>
          </w:p>
        </w:tc>
      </w:tr>
      <w:tr w:rsidR="007148C7" w14:paraId="44AE04B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0B21A"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ABD49AA"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ABFDDC4" w14:textId="77777777" w:rsidR="007148C7" w:rsidRPr="00D22A4C" w:rsidRDefault="007148C7" w:rsidP="007148C7">
            <w:pPr>
              <w:pStyle w:val="TAL"/>
            </w:pPr>
          </w:p>
          <w:p w14:paraId="0DAB8E55"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801C76"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12D09C95"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6813BF11"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895DF31"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08A049D9"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083DC4A8" w14:textId="77777777" w:rsidR="007148C7" w:rsidRPr="002A1C02" w:rsidRDefault="007148C7" w:rsidP="007148C7">
            <w:pPr>
              <w:pStyle w:val="TAL"/>
            </w:pPr>
            <w:r w:rsidRPr="00167769">
              <w:t>isNullable: False</w:t>
            </w:r>
          </w:p>
        </w:tc>
      </w:tr>
      <w:tr w:rsidR="007148C7" w14:paraId="7AA68A3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70C2F"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A9B5A04"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4D9175A" w14:textId="77777777" w:rsidR="007148C7" w:rsidRPr="00D22A4C" w:rsidRDefault="007148C7" w:rsidP="007148C7">
            <w:pPr>
              <w:pStyle w:val="TAL"/>
            </w:pPr>
          </w:p>
          <w:p w14:paraId="4761D7F9"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A7441A"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1EEC485A"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69A0734B"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B73F2D7"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3A37FFD7"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115EBDDD" w14:textId="77777777" w:rsidR="007148C7" w:rsidRPr="002A1C02" w:rsidRDefault="007148C7" w:rsidP="007148C7">
            <w:pPr>
              <w:pStyle w:val="TAL"/>
            </w:pPr>
            <w:r w:rsidRPr="00167769">
              <w:t>isNullable: False</w:t>
            </w:r>
          </w:p>
        </w:tc>
      </w:tr>
      <w:tr w:rsidR="007148C7" w14:paraId="74DBC9E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81DE"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E531C75"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577832E" w14:textId="77777777" w:rsidR="007148C7" w:rsidRPr="00D22A4C" w:rsidRDefault="007148C7" w:rsidP="007148C7">
            <w:pPr>
              <w:pStyle w:val="TAL"/>
            </w:pPr>
          </w:p>
          <w:p w14:paraId="14F04AEA"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176A642"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1FD5151C"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4C979290"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DDE6B69"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08CB97D4"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058C5D16" w14:textId="77777777" w:rsidR="007148C7" w:rsidRPr="002A1C02" w:rsidRDefault="007148C7" w:rsidP="007148C7">
            <w:pPr>
              <w:pStyle w:val="TAL"/>
            </w:pPr>
            <w:r w:rsidRPr="00167769">
              <w:t>isNullable: False</w:t>
            </w:r>
          </w:p>
        </w:tc>
      </w:tr>
      <w:tr w:rsidR="007148C7" w14:paraId="6417372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D12CF"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72276716"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AAB9AA" w14:textId="77777777" w:rsidR="007148C7" w:rsidRPr="00D22A4C" w:rsidRDefault="007148C7" w:rsidP="007148C7">
            <w:pPr>
              <w:pStyle w:val="TAL"/>
            </w:pPr>
          </w:p>
          <w:p w14:paraId="6CA1A691"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07FF39A"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17B11637"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7FAE0974"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2ADA04D"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69EB78DF"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0988E71F" w14:textId="77777777" w:rsidR="007148C7" w:rsidRPr="002A1C02" w:rsidRDefault="007148C7" w:rsidP="007148C7">
            <w:pPr>
              <w:pStyle w:val="TAL"/>
            </w:pPr>
            <w:r w:rsidRPr="00167769">
              <w:t>isNullable: False</w:t>
            </w:r>
          </w:p>
        </w:tc>
      </w:tr>
      <w:tr w:rsidR="007148C7" w14:paraId="2DBD176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B910E"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75E8C7A2"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3F9439" w14:textId="77777777" w:rsidR="007148C7" w:rsidRPr="00D22A4C" w:rsidRDefault="007148C7" w:rsidP="007148C7">
            <w:pPr>
              <w:pStyle w:val="TAL"/>
            </w:pPr>
          </w:p>
          <w:p w14:paraId="68265101"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0FE8EC6"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60B7FB9F"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0D3CFDB9"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7DE5874"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27F44776"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6166544E" w14:textId="77777777" w:rsidR="007148C7" w:rsidRPr="002A1C02" w:rsidRDefault="007148C7" w:rsidP="007148C7">
            <w:pPr>
              <w:pStyle w:val="TAL"/>
            </w:pPr>
            <w:r w:rsidRPr="00167769">
              <w:t>isNullable: False</w:t>
            </w:r>
          </w:p>
        </w:tc>
      </w:tr>
      <w:tr w:rsidR="007148C7" w14:paraId="3AB738E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7361D"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4323C7C2"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EB3336B" w14:textId="77777777" w:rsidR="007148C7" w:rsidRPr="00D22A4C" w:rsidRDefault="007148C7" w:rsidP="007148C7">
            <w:pPr>
              <w:pStyle w:val="TAL"/>
            </w:pPr>
          </w:p>
          <w:p w14:paraId="4BC876D2"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834628"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1B274DA4"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4DDA4FA3"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B2E0FDC"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41233720"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7F06960C" w14:textId="77777777" w:rsidR="007148C7" w:rsidRPr="002A1C02" w:rsidRDefault="007148C7" w:rsidP="007148C7">
            <w:pPr>
              <w:pStyle w:val="TAL"/>
            </w:pPr>
            <w:r w:rsidRPr="00167769">
              <w:t>isNullable: False</w:t>
            </w:r>
          </w:p>
        </w:tc>
      </w:tr>
      <w:tr w:rsidR="007148C7" w14:paraId="64E9AC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DE695"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A53A99D" w14:textId="77777777" w:rsidR="007148C7" w:rsidRPr="00167769" w:rsidRDefault="007148C7" w:rsidP="007148C7">
            <w:pPr>
              <w:pStyle w:val="TAL"/>
            </w:pPr>
            <w:r w:rsidRPr="00167769">
              <w:t>This attribute</w:t>
            </w:r>
            <w:r>
              <w:t xml:space="preserve"> represents information of a BSF</w:t>
            </w:r>
            <w:r w:rsidRPr="00167769">
              <w:t xml:space="preserve"> NF Instance.</w:t>
            </w:r>
          </w:p>
          <w:p w14:paraId="469EAA73" w14:textId="77777777" w:rsidR="007148C7" w:rsidRPr="00167769" w:rsidRDefault="007148C7" w:rsidP="007148C7">
            <w:pPr>
              <w:pStyle w:val="TAL"/>
            </w:pPr>
          </w:p>
          <w:p w14:paraId="4FFDE361" w14:textId="77777777" w:rsidR="007148C7" w:rsidRPr="00D22A4C" w:rsidRDefault="007148C7" w:rsidP="007148C7">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A08E5C4" w14:textId="77777777" w:rsidR="007148C7" w:rsidRPr="00167769" w:rsidRDefault="007148C7" w:rsidP="007148C7">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22636EC4" w14:textId="77777777" w:rsidR="007148C7" w:rsidRPr="00167769" w:rsidRDefault="007148C7" w:rsidP="007148C7">
            <w:pPr>
              <w:keepLines/>
              <w:spacing w:after="0"/>
              <w:rPr>
                <w:rFonts w:ascii="Arial" w:hAnsi="Arial"/>
                <w:sz w:val="18"/>
              </w:rPr>
            </w:pPr>
            <w:r w:rsidRPr="00167769">
              <w:rPr>
                <w:rFonts w:ascii="Arial" w:hAnsi="Arial"/>
                <w:sz w:val="18"/>
              </w:rPr>
              <w:t>multiplicity: 0..1</w:t>
            </w:r>
          </w:p>
          <w:p w14:paraId="5B9D1185" w14:textId="77777777" w:rsidR="007148C7" w:rsidRPr="00167769" w:rsidRDefault="007148C7" w:rsidP="007148C7">
            <w:pPr>
              <w:keepLines/>
              <w:spacing w:after="0"/>
              <w:rPr>
                <w:rFonts w:ascii="Arial" w:hAnsi="Arial"/>
                <w:sz w:val="18"/>
              </w:rPr>
            </w:pPr>
            <w:r w:rsidRPr="00167769">
              <w:rPr>
                <w:rFonts w:ascii="Arial" w:hAnsi="Arial"/>
                <w:sz w:val="18"/>
              </w:rPr>
              <w:t>isOrdered: N/A</w:t>
            </w:r>
          </w:p>
          <w:p w14:paraId="33B5FDA0" w14:textId="77777777" w:rsidR="007148C7" w:rsidRPr="00167769" w:rsidRDefault="007148C7" w:rsidP="007148C7">
            <w:pPr>
              <w:keepLines/>
              <w:spacing w:after="0"/>
              <w:rPr>
                <w:rFonts w:ascii="Arial" w:hAnsi="Arial"/>
                <w:sz w:val="18"/>
              </w:rPr>
            </w:pPr>
            <w:r w:rsidRPr="00167769">
              <w:rPr>
                <w:rFonts w:ascii="Arial" w:hAnsi="Arial"/>
                <w:sz w:val="18"/>
              </w:rPr>
              <w:t>isUnique: N/A</w:t>
            </w:r>
          </w:p>
          <w:p w14:paraId="67CFA296"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239D4EED" w14:textId="77777777" w:rsidR="007148C7" w:rsidRPr="00167769" w:rsidRDefault="007148C7" w:rsidP="007148C7">
            <w:pPr>
              <w:keepLines/>
              <w:spacing w:after="0"/>
              <w:rPr>
                <w:rFonts w:ascii="Arial" w:hAnsi="Arial"/>
                <w:sz w:val="18"/>
              </w:rPr>
            </w:pPr>
            <w:r w:rsidRPr="00167769">
              <w:t>isNullable: False</w:t>
            </w:r>
          </w:p>
        </w:tc>
      </w:tr>
      <w:tr w:rsidR="007148C7" w14:paraId="287CA33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39D0C"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B2CD377" w14:textId="77777777" w:rsidR="007148C7" w:rsidRDefault="007148C7" w:rsidP="007148C7">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21B94AAF" w14:textId="77777777" w:rsidR="007148C7" w:rsidRDefault="007148C7" w:rsidP="007148C7">
            <w:pPr>
              <w:pStyle w:val="TAL"/>
              <w:rPr>
                <w:rFonts w:cs="Arial"/>
                <w:szCs w:val="18"/>
              </w:rPr>
            </w:pPr>
            <w:r>
              <w:rPr>
                <w:noProof/>
              </w:rPr>
              <w:t>If not provided, the BSF can serve any IPv4 address.</w:t>
            </w:r>
          </w:p>
          <w:p w14:paraId="5C72D5DE" w14:textId="77777777" w:rsidR="007148C7" w:rsidRDefault="007148C7" w:rsidP="007148C7">
            <w:pPr>
              <w:pStyle w:val="TAL"/>
              <w:rPr>
                <w:rFonts w:cs="Arial"/>
                <w:szCs w:val="18"/>
              </w:rPr>
            </w:pPr>
          </w:p>
          <w:p w14:paraId="3C838BA0"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905B2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4604F14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6AA21E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07E2F88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29651E9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2752A47A" w14:textId="77777777" w:rsidR="007148C7" w:rsidRPr="00167769" w:rsidRDefault="007148C7" w:rsidP="007148C7">
            <w:pPr>
              <w:keepLines/>
              <w:spacing w:after="0"/>
              <w:rPr>
                <w:rFonts w:ascii="Arial" w:hAnsi="Arial"/>
                <w:sz w:val="18"/>
              </w:rPr>
            </w:pPr>
            <w:r w:rsidRPr="00966DC9">
              <w:rPr>
                <w:rFonts w:cs="Arial"/>
                <w:szCs w:val="18"/>
              </w:rPr>
              <w:t>isNullable: False</w:t>
            </w:r>
          </w:p>
        </w:tc>
      </w:tr>
      <w:tr w:rsidR="007148C7" w14:paraId="12875B8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DD549"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C3C31BA" w14:textId="77777777" w:rsidR="007148C7" w:rsidRPr="006A31E7" w:rsidRDefault="007148C7" w:rsidP="007148C7">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5C4C8F1A" w14:textId="77777777" w:rsidR="007148C7" w:rsidRDefault="007148C7" w:rsidP="007148C7">
            <w:pPr>
              <w:pStyle w:val="TAL"/>
              <w:rPr>
                <w:rFonts w:cs="Arial"/>
                <w:szCs w:val="18"/>
              </w:rPr>
            </w:pPr>
            <w:r w:rsidRPr="006A31E7">
              <w:rPr>
                <w:rFonts w:cs="Arial"/>
                <w:szCs w:val="18"/>
              </w:rPr>
              <w:t>If not provided, the BSF can serve any DNN.</w:t>
            </w:r>
          </w:p>
          <w:p w14:paraId="001AACE5" w14:textId="77777777" w:rsidR="007148C7" w:rsidRDefault="007148C7" w:rsidP="007148C7">
            <w:pPr>
              <w:pStyle w:val="TAL"/>
              <w:rPr>
                <w:rFonts w:cs="Arial"/>
                <w:szCs w:val="18"/>
              </w:rPr>
            </w:pPr>
          </w:p>
          <w:p w14:paraId="1A677581" w14:textId="77777777" w:rsidR="007148C7" w:rsidRPr="0072067A" w:rsidRDefault="007148C7" w:rsidP="007148C7">
            <w:pPr>
              <w:pStyle w:val="TAL"/>
            </w:pPr>
            <w:r w:rsidRPr="00133008">
              <w:t>allowedValues: N/A</w:t>
            </w:r>
          </w:p>
          <w:p w14:paraId="0E13A511" w14:textId="77777777" w:rsidR="007148C7" w:rsidRPr="00D22A4C"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22B03ECC" w14:textId="77777777" w:rsidR="007148C7" w:rsidRPr="002A1C02" w:rsidRDefault="007148C7" w:rsidP="007148C7">
            <w:pPr>
              <w:pStyle w:val="TAL"/>
            </w:pPr>
            <w:r w:rsidRPr="002A1C02">
              <w:t xml:space="preserve">type: </w:t>
            </w:r>
            <w:r>
              <w:t>String</w:t>
            </w:r>
          </w:p>
          <w:p w14:paraId="5E65D7EE" w14:textId="77777777" w:rsidR="007148C7" w:rsidRPr="002A1C02" w:rsidRDefault="007148C7" w:rsidP="007148C7">
            <w:pPr>
              <w:pStyle w:val="TAL"/>
            </w:pPr>
            <w:r w:rsidRPr="002A1C02">
              <w:t xml:space="preserve">multiplicity: </w:t>
            </w:r>
            <w:r>
              <w:t>0</w:t>
            </w:r>
            <w:r w:rsidRPr="002A1C02">
              <w:t>..*</w:t>
            </w:r>
          </w:p>
          <w:p w14:paraId="04199DE1" w14:textId="77777777" w:rsidR="007148C7" w:rsidRPr="00EB5968" w:rsidRDefault="007148C7" w:rsidP="007148C7">
            <w:pPr>
              <w:pStyle w:val="TAL"/>
            </w:pPr>
            <w:r w:rsidRPr="00EB5968">
              <w:t xml:space="preserve">isOrdered: </w:t>
            </w:r>
            <w:r w:rsidRPr="004037B3">
              <w:t>False</w:t>
            </w:r>
          </w:p>
          <w:p w14:paraId="65CA811A" w14:textId="77777777" w:rsidR="007148C7" w:rsidRPr="00E2198D" w:rsidRDefault="007148C7" w:rsidP="007148C7">
            <w:pPr>
              <w:pStyle w:val="TAL"/>
            </w:pPr>
            <w:r w:rsidRPr="00E2198D">
              <w:t xml:space="preserve">isUnique: </w:t>
            </w:r>
            <w:r w:rsidRPr="004037B3">
              <w:t>True</w:t>
            </w:r>
          </w:p>
          <w:p w14:paraId="24C79D69" w14:textId="77777777" w:rsidR="007148C7" w:rsidRPr="00264099" w:rsidRDefault="007148C7" w:rsidP="007148C7">
            <w:pPr>
              <w:pStyle w:val="TAL"/>
            </w:pPr>
            <w:r w:rsidRPr="00264099">
              <w:t>defaultValue: None</w:t>
            </w:r>
          </w:p>
          <w:p w14:paraId="18EE8C41" w14:textId="77777777" w:rsidR="007148C7" w:rsidRPr="00167769" w:rsidRDefault="007148C7" w:rsidP="007148C7">
            <w:pPr>
              <w:keepLines/>
              <w:spacing w:after="0"/>
              <w:rPr>
                <w:rFonts w:ascii="Arial" w:hAnsi="Arial"/>
                <w:sz w:val="18"/>
              </w:rPr>
            </w:pPr>
            <w:r w:rsidRPr="0072067A">
              <w:t>isNullable: False</w:t>
            </w:r>
          </w:p>
        </w:tc>
      </w:tr>
      <w:tr w:rsidR="007148C7" w14:paraId="608297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00411"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038E3D4" w14:textId="77777777" w:rsidR="007148C7" w:rsidRPr="009B23A6" w:rsidRDefault="007148C7" w:rsidP="007148C7">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1892C56" w14:textId="77777777" w:rsidR="007148C7" w:rsidRDefault="007148C7" w:rsidP="007148C7">
            <w:pPr>
              <w:pStyle w:val="TAL"/>
              <w:rPr>
                <w:rFonts w:cs="Arial"/>
                <w:szCs w:val="18"/>
              </w:rPr>
            </w:pPr>
            <w:r w:rsidRPr="009B23A6">
              <w:rPr>
                <w:rFonts w:cs="Arial"/>
                <w:szCs w:val="18"/>
              </w:rPr>
              <w:t>If not provided, the BSF can serve any IP domain.</w:t>
            </w:r>
          </w:p>
          <w:p w14:paraId="06769D70" w14:textId="77777777" w:rsidR="007148C7" w:rsidRDefault="007148C7" w:rsidP="007148C7">
            <w:pPr>
              <w:pStyle w:val="TAL"/>
              <w:rPr>
                <w:rFonts w:cs="Arial"/>
                <w:szCs w:val="18"/>
              </w:rPr>
            </w:pPr>
          </w:p>
          <w:p w14:paraId="0F827C07"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DCC935" w14:textId="77777777" w:rsidR="007148C7" w:rsidRPr="002A1C02" w:rsidRDefault="007148C7" w:rsidP="007148C7">
            <w:pPr>
              <w:pStyle w:val="TAL"/>
            </w:pPr>
            <w:r w:rsidRPr="002A1C02">
              <w:t>type: TAIRange</w:t>
            </w:r>
          </w:p>
          <w:p w14:paraId="001FB45B" w14:textId="77777777" w:rsidR="007148C7" w:rsidRPr="00EB5968" w:rsidRDefault="007148C7" w:rsidP="007148C7">
            <w:pPr>
              <w:pStyle w:val="TAL"/>
            </w:pPr>
            <w:r w:rsidRPr="00EB5968">
              <w:t xml:space="preserve">multiplicity: </w:t>
            </w:r>
            <w:r>
              <w:t>0</w:t>
            </w:r>
            <w:r w:rsidRPr="00EB5968">
              <w:t>..*</w:t>
            </w:r>
          </w:p>
          <w:p w14:paraId="5B56B24A" w14:textId="77777777" w:rsidR="007148C7" w:rsidRPr="00E2198D" w:rsidRDefault="007148C7" w:rsidP="007148C7">
            <w:pPr>
              <w:pStyle w:val="TAL"/>
            </w:pPr>
            <w:r w:rsidRPr="00E2198D">
              <w:t xml:space="preserve">isOrdered: </w:t>
            </w:r>
            <w:r w:rsidRPr="004037B3">
              <w:t>False</w:t>
            </w:r>
          </w:p>
          <w:p w14:paraId="2802B9AC" w14:textId="77777777" w:rsidR="007148C7" w:rsidRPr="00264099" w:rsidRDefault="007148C7" w:rsidP="007148C7">
            <w:pPr>
              <w:pStyle w:val="TAL"/>
            </w:pPr>
            <w:r w:rsidRPr="00264099">
              <w:t xml:space="preserve">isUnique: </w:t>
            </w:r>
            <w:r w:rsidRPr="004037B3">
              <w:t>True</w:t>
            </w:r>
          </w:p>
          <w:p w14:paraId="0B99B5DB" w14:textId="77777777" w:rsidR="007148C7" w:rsidRPr="00133008" w:rsidRDefault="007148C7" w:rsidP="007148C7">
            <w:pPr>
              <w:pStyle w:val="TAL"/>
            </w:pPr>
            <w:r w:rsidRPr="00133008">
              <w:t>defaultValue: None</w:t>
            </w:r>
          </w:p>
          <w:p w14:paraId="22E25925" w14:textId="77777777" w:rsidR="007148C7" w:rsidRPr="00167769" w:rsidRDefault="007148C7" w:rsidP="007148C7">
            <w:pPr>
              <w:keepLines/>
              <w:spacing w:after="0"/>
              <w:rPr>
                <w:rFonts w:ascii="Arial" w:hAnsi="Arial"/>
                <w:sz w:val="18"/>
              </w:rPr>
            </w:pPr>
            <w:r w:rsidRPr="0072067A">
              <w:t>isNullable: False</w:t>
            </w:r>
          </w:p>
        </w:tc>
      </w:tr>
      <w:tr w:rsidR="007148C7" w14:paraId="7623060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A910"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9BE857B" w14:textId="77777777" w:rsidR="007148C7" w:rsidRPr="00690A26" w:rsidRDefault="007148C7" w:rsidP="007148C7">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5D13A223" w14:textId="77777777" w:rsidR="007148C7" w:rsidRDefault="007148C7" w:rsidP="007148C7">
            <w:pPr>
              <w:pStyle w:val="TAL"/>
              <w:rPr>
                <w:rFonts w:cs="Arial"/>
                <w:szCs w:val="18"/>
              </w:rPr>
            </w:pPr>
            <w:r w:rsidRPr="00690A26">
              <w:rPr>
                <w:rFonts w:cs="Arial"/>
                <w:szCs w:val="18"/>
              </w:rPr>
              <w:t>If not provided, the BSF can serve any IPv6 prefix.</w:t>
            </w:r>
          </w:p>
          <w:p w14:paraId="55400C7A" w14:textId="77777777" w:rsidR="007148C7" w:rsidRDefault="007148C7" w:rsidP="007148C7">
            <w:pPr>
              <w:pStyle w:val="TAL"/>
              <w:rPr>
                <w:rFonts w:cs="Arial"/>
                <w:szCs w:val="18"/>
              </w:rPr>
            </w:pPr>
          </w:p>
          <w:p w14:paraId="152B9684"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39F289" w14:textId="77777777" w:rsidR="007148C7" w:rsidRPr="002A1C02" w:rsidRDefault="007148C7" w:rsidP="007148C7">
            <w:pPr>
              <w:pStyle w:val="TAL"/>
            </w:pPr>
            <w:r w:rsidRPr="002A1C02">
              <w:t xml:space="preserve">type: </w:t>
            </w:r>
            <w:r w:rsidRPr="00690A26">
              <w:t>Ipv6PrefixRange</w:t>
            </w:r>
          </w:p>
          <w:p w14:paraId="7E1A4E87" w14:textId="77777777" w:rsidR="007148C7" w:rsidRPr="00EB5968" w:rsidRDefault="007148C7" w:rsidP="007148C7">
            <w:pPr>
              <w:pStyle w:val="TAL"/>
            </w:pPr>
            <w:r w:rsidRPr="00EB5968">
              <w:t xml:space="preserve">multiplicity: </w:t>
            </w:r>
            <w:r>
              <w:t>0</w:t>
            </w:r>
            <w:r w:rsidRPr="00EB5968">
              <w:t>..*</w:t>
            </w:r>
          </w:p>
          <w:p w14:paraId="52438C4D" w14:textId="77777777" w:rsidR="007148C7" w:rsidRPr="00E2198D" w:rsidRDefault="007148C7" w:rsidP="007148C7">
            <w:pPr>
              <w:pStyle w:val="TAL"/>
            </w:pPr>
            <w:r w:rsidRPr="00E2198D">
              <w:t xml:space="preserve">isOrdered: </w:t>
            </w:r>
            <w:r w:rsidRPr="004037B3">
              <w:t>False</w:t>
            </w:r>
          </w:p>
          <w:p w14:paraId="046A382C" w14:textId="77777777" w:rsidR="007148C7" w:rsidRPr="00264099" w:rsidRDefault="007148C7" w:rsidP="007148C7">
            <w:pPr>
              <w:pStyle w:val="TAL"/>
            </w:pPr>
            <w:r w:rsidRPr="00264099">
              <w:t xml:space="preserve">isUnique: </w:t>
            </w:r>
            <w:r w:rsidRPr="004037B3">
              <w:t>True</w:t>
            </w:r>
          </w:p>
          <w:p w14:paraId="79F9AD6C" w14:textId="77777777" w:rsidR="007148C7" w:rsidRPr="00133008" w:rsidRDefault="007148C7" w:rsidP="007148C7">
            <w:pPr>
              <w:pStyle w:val="TAL"/>
            </w:pPr>
            <w:r w:rsidRPr="00133008">
              <w:t>defaultValue: None</w:t>
            </w:r>
          </w:p>
          <w:p w14:paraId="7A7F0656" w14:textId="77777777" w:rsidR="007148C7" w:rsidRPr="00167769" w:rsidRDefault="007148C7" w:rsidP="007148C7">
            <w:pPr>
              <w:keepLines/>
              <w:spacing w:after="0"/>
              <w:rPr>
                <w:rFonts w:ascii="Arial" w:hAnsi="Arial"/>
                <w:sz w:val="18"/>
              </w:rPr>
            </w:pPr>
            <w:r w:rsidRPr="0072067A">
              <w:t>isNullable: False</w:t>
            </w:r>
          </w:p>
        </w:tc>
      </w:tr>
      <w:tr w:rsidR="007148C7" w14:paraId="30858C2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C27D2"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F8069F2" w14:textId="77777777" w:rsidR="007148C7" w:rsidRDefault="007148C7" w:rsidP="007148C7">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3C6D4DC5" w14:textId="77777777" w:rsidR="007148C7" w:rsidRDefault="007148C7" w:rsidP="007148C7">
            <w:pPr>
              <w:pStyle w:val="TAL"/>
              <w:rPr>
                <w:rFonts w:cs="Arial"/>
                <w:szCs w:val="18"/>
              </w:rPr>
            </w:pPr>
          </w:p>
          <w:p w14:paraId="484D44C6"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544156"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65B5F2D"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A5F208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6EE8EC"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EAB3CB"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6A0081EF" w14:textId="77777777" w:rsidR="007148C7" w:rsidRPr="00167769" w:rsidRDefault="007148C7" w:rsidP="007148C7">
            <w:pPr>
              <w:keepLines/>
              <w:spacing w:after="0"/>
              <w:rPr>
                <w:rFonts w:ascii="Arial" w:hAnsi="Arial"/>
                <w:sz w:val="18"/>
              </w:rPr>
            </w:pPr>
            <w:r w:rsidRPr="000F2723">
              <w:rPr>
                <w:rFonts w:cs="Arial"/>
                <w:szCs w:val="18"/>
              </w:rPr>
              <w:t>isNullable: False</w:t>
            </w:r>
          </w:p>
        </w:tc>
      </w:tr>
      <w:tr w:rsidR="007148C7" w14:paraId="67807C0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ECEAC"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62B64CA" w14:textId="77777777" w:rsidR="007148C7" w:rsidRDefault="007148C7" w:rsidP="007148C7">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9C67E17" w14:textId="77777777" w:rsidR="007148C7" w:rsidRDefault="007148C7" w:rsidP="007148C7">
            <w:pPr>
              <w:pStyle w:val="TAL"/>
              <w:rPr>
                <w:rFonts w:cs="Arial"/>
                <w:szCs w:val="18"/>
              </w:rPr>
            </w:pPr>
          </w:p>
          <w:p w14:paraId="3EDFF0A1"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1F13C6"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346711E"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06E4BBD"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5C6236"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306F34"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462729EE" w14:textId="77777777" w:rsidR="007148C7" w:rsidRPr="00167769" w:rsidRDefault="007148C7" w:rsidP="007148C7">
            <w:pPr>
              <w:keepLines/>
              <w:spacing w:after="0"/>
              <w:rPr>
                <w:rFonts w:ascii="Arial" w:hAnsi="Arial"/>
                <w:sz w:val="18"/>
              </w:rPr>
            </w:pPr>
            <w:r w:rsidRPr="000F2723">
              <w:rPr>
                <w:rFonts w:cs="Arial"/>
                <w:szCs w:val="18"/>
              </w:rPr>
              <w:t>isNullable: False</w:t>
            </w:r>
          </w:p>
        </w:tc>
      </w:tr>
      <w:tr w:rsidR="007148C7" w14:paraId="230FF90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32050"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99B7C00" w14:textId="77777777" w:rsidR="007148C7" w:rsidRPr="0083450A" w:rsidRDefault="007148C7" w:rsidP="007148C7">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4CF0C4CC" w14:textId="77777777" w:rsidR="007148C7" w:rsidRDefault="007148C7" w:rsidP="007148C7">
            <w:pPr>
              <w:pStyle w:val="TAL"/>
              <w:rPr>
                <w:rFonts w:cs="Arial"/>
                <w:szCs w:val="18"/>
              </w:rPr>
            </w:pPr>
            <w:r w:rsidRPr="0083450A">
              <w:rPr>
                <w:rFonts w:cs="Arial"/>
                <w:szCs w:val="18"/>
              </w:rPr>
              <w:t>If not provided, the BSF instance does not pertain to any BSF group.</w:t>
            </w:r>
          </w:p>
          <w:p w14:paraId="4BBA93CF" w14:textId="77777777" w:rsidR="007148C7" w:rsidRDefault="007148C7" w:rsidP="007148C7">
            <w:pPr>
              <w:pStyle w:val="TAL"/>
              <w:rPr>
                <w:rFonts w:cs="Arial"/>
                <w:szCs w:val="18"/>
              </w:rPr>
            </w:pPr>
          </w:p>
          <w:p w14:paraId="4FC553E6"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308761"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0C67280"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235F4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0C2621"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1F7DF5"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0C2FDBCD" w14:textId="77777777" w:rsidR="007148C7" w:rsidRPr="00167769" w:rsidRDefault="007148C7" w:rsidP="007148C7">
            <w:pPr>
              <w:keepLines/>
              <w:spacing w:after="0"/>
              <w:rPr>
                <w:rFonts w:ascii="Arial" w:hAnsi="Arial"/>
                <w:sz w:val="18"/>
              </w:rPr>
            </w:pPr>
            <w:r w:rsidRPr="000F2723">
              <w:rPr>
                <w:rFonts w:cs="Arial"/>
                <w:szCs w:val="18"/>
              </w:rPr>
              <w:t>isNullable: False</w:t>
            </w:r>
          </w:p>
        </w:tc>
      </w:tr>
      <w:tr w:rsidR="007148C7" w14:paraId="2F831A8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05150"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0CC3B82" w14:textId="77777777" w:rsidR="007148C7" w:rsidRDefault="007148C7" w:rsidP="007148C7">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613D513" w14:textId="77777777" w:rsidR="007148C7" w:rsidRDefault="007148C7" w:rsidP="007148C7">
            <w:pPr>
              <w:pStyle w:val="TAL"/>
              <w:rPr>
                <w:rFonts w:cs="Arial"/>
                <w:szCs w:val="18"/>
              </w:rPr>
            </w:pPr>
          </w:p>
          <w:p w14:paraId="21E214A5"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3EB024" w14:textId="77777777" w:rsidR="007148C7" w:rsidRPr="002A1C02" w:rsidRDefault="007148C7" w:rsidP="007148C7">
            <w:pPr>
              <w:pStyle w:val="TAL"/>
            </w:pPr>
            <w:r w:rsidRPr="002A1C02">
              <w:t xml:space="preserve">type: </w:t>
            </w:r>
            <w:r w:rsidRPr="00690A26">
              <w:t>SupiRange</w:t>
            </w:r>
          </w:p>
          <w:p w14:paraId="74F849BD" w14:textId="77777777" w:rsidR="007148C7" w:rsidRPr="00EB5968" w:rsidRDefault="007148C7" w:rsidP="007148C7">
            <w:pPr>
              <w:pStyle w:val="TAL"/>
            </w:pPr>
            <w:r w:rsidRPr="00EB5968">
              <w:t xml:space="preserve">multiplicity: </w:t>
            </w:r>
            <w:r>
              <w:t>0</w:t>
            </w:r>
            <w:r w:rsidRPr="00EB5968">
              <w:t>..*</w:t>
            </w:r>
          </w:p>
          <w:p w14:paraId="7431D0D1" w14:textId="77777777" w:rsidR="007148C7" w:rsidRPr="00E2198D" w:rsidRDefault="007148C7" w:rsidP="007148C7">
            <w:pPr>
              <w:pStyle w:val="TAL"/>
            </w:pPr>
            <w:r w:rsidRPr="00E2198D">
              <w:t xml:space="preserve">isOrdered: </w:t>
            </w:r>
            <w:r w:rsidRPr="004037B3">
              <w:t>False</w:t>
            </w:r>
          </w:p>
          <w:p w14:paraId="3624D731" w14:textId="77777777" w:rsidR="007148C7" w:rsidRPr="00264099" w:rsidRDefault="007148C7" w:rsidP="007148C7">
            <w:pPr>
              <w:pStyle w:val="TAL"/>
            </w:pPr>
            <w:r w:rsidRPr="00264099">
              <w:t xml:space="preserve">isUnique: </w:t>
            </w:r>
            <w:r w:rsidRPr="004037B3">
              <w:t>True</w:t>
            </w:r>
          </w:p>
          <w:p w14:paraId="3E60309E" w14:textId="77777777" w:rsidR="007148C7" w:rsidRPr="00133008" w:rsidRDefault="007148C7" w:rsidP="007148C7">
            <w:pPr>
              <w:pStyle w:val="TAL"/>
            </w:pPr>
            <w:r w:rsidRPr="00133008">
              <w:t>defaultValue: None</w:t>
            </w:r>
          </w:p>
          <w:p w14:paraId="0B35F19F" w14:textId="77777777" w:rsidR="007148C7" w:rsidRPr="00167769" w:rsidRDefault="007148C7" w:rsidP="007148C7">
            <w:pPr>
              <w:keepLines/>
              <w:spacing w:after="0"/>
              <w:rPr>
                <w:rFonts w:ascii="Arial" w:hAnsi="Arial"/>
                <w:sz w:val="18"/>
              </w:rPr>
            </w:pPr>
            <w:r w:rsidRPr="0072067A">
              <w:t>isNullable: False</w:t>
            </w:r>
          </w:p>
        </w:tc>
      </w:tr>
      <w:tr w:rsidR="007148C7" w14:paraId="3FC725D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DAEF8"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34E3895" w14:textId="77777777" w:rsidR="007148C7" w:rsidRDefault="007148C7" w:rsidP="007148C7">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4ADD99D3" w14:textId="77777777" w:rsidR="007148C7" w:rsidRDefault="007148C7" w:rsidP="007148C7">
            <w:pPr>
              <w:pStyle w:val="TAL"/>
              <w:rPr>
                <w:rFonts w:cs="Arial"/>
                <w:szCs w:val="18"/>
              </w:rPr>
            </w:pPr>
          </w:p>
          <w:p w14:paraId="32630A7F"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96719F" w14:textId="77777777" w:rsidR="007148C7" w:rsidRPr="002A1C02" w:rsidRDefault="007148C7" w:rsidP="007148C7">
            <w:pPr>
              <w:pStyle w:val="TAL"/>
            </w:pPr>
            <w:r w:rsidRPr="002A1C02">
              <w:t xml:space="preserve">type: </w:t>
            </w:r>
            <w:r w:rsidRPr="00690A26">
              <w:t>IdentityRange</w:t>
            </w:r>
          </w:p>
          <w:p w14:paraId="52919F2D" w14:textId="77777777" w:rsidR="007148C7" w:rsidRPr="00EB5968" w:rsidRDefault="007148C7" w:rsidP="007148C7">
            <w:pPr>
              <w:pStyle w:val="TAL"/>
            </w:pPr>
            <w:r w:rsidRPr="00EB5968">
              <w:t xml:space="preserve">multiplicity: </w:t>
            </w:r>
            <w:r>
              <w:t>0</w:t>
            </w:r>
            <w:r w:rsidRPr="00EB5968">
              <w:t>..*</w:t>
            </w:r>
          </w:p>
          <w:p w14:paraId="379466F4" w14:textId="77777777" w:rsidR="007148C7" w:rsidRPr="00E2198D" w:rsidRDefault="007148C7" w:rsidP="007148C7">
            <w:pPr>
              <w:pStyle w:val="TAL"/>
            </w:pPr>
            <w:r w:rsidRPr="00E2198D">
              <w:t xml:space="preserve">isOrdered: </w:t>
            </w:r>
            <w:r w:rsidRPr="004037B3">
              <w:t>False</w:t>
            </w:r>
          </w:p>
          <w:p w14:paraId="533E5DCE" w14:textId="77777777" w:rsidR="007148C7" w:rsidRPr="00264099" w:rsidRDefault="007148C7" w:rsidP="007148C7">
            <w:pPr>
              <w:pStyle w:val="TAL"/>
            </w:pPr>
            <w:r w:rsidRPr="00264099">
              <w:t xml:space="preserve">isUnique: </w:t>
            </w:r>
            <w:r w:rsidRPr="004037B3">
              <w:t>True</w:t>
            </w:r>
          </w:p>
          <w:p w14:paraId="1AA18666" w14:textId="77777777" w:rsidR="007148C7" w:rsidRPr="00133008" w:rsidRDefault="007148C7" w:rsidP="007148C7">
            <w:pPr>
              <w:pStyle w:val="TAL"/>
            </w:pPr>
            <w:r w:rsidRPr="00133008">
              <w:t>defaultValue: None</w:t>
            </w:r>
          </w:p>
          <w:p w14:paraId="41ADB35F" w14:textId="77777777" w:rsidR="007148C7" w:rsidRPr="00167769" w:rsidRDefault="007148C7" w:rsidP="007148C7">
            <w:pPr>
              <w:keepLines/>
              <w:spacing w:after="0"/>
              <w:rPr>
                <w:rFonts w:ascii="Arial" w:hAnsi="Arial"/>
                <w:sz w:val="18"/>
              </w:rPr>
            </w:pPr>
            <w:r w:rsidRPr="0072067A">
              <w:t>isNullable: False</w:t>
            </w:r>
          </w:p>
        </w:tc>
      </w:tr>
      <w:tr w:rsidR="007148C7" w14:paraId="5614675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2A8C1" w14:textId="77777777" w:rsidR="007148C7" w:rsidRDefault="007148C7" w:rsidP="007148C7">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F10C82F" w14:textId="77777777" w:rsidR="007148C7" w:rsidRPr="00EF21D2" w:rsidRDefault="007148C7" w:rsidP="007148C7">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01DC8546" w14:textId="77777777" w:rsidR="007148C7" w:rsidRPr="00EF21D2" w:rsidRDefault="007148C7" w:rsidP="007148C7">
            <w:pPr>
              <w:pStyle w:val="TAL"/>
              <w:keepNext w:val="0"/>
              <w:keepLines w:val="0"/>
              <w:rPr>
                <w:rFonts w:cs="Arial"/>
                <w:szCs w:val="18"/>
              </w:rPr>
            </w:pPr>
          </w:p>
          <w:p w14:paraId="03F18BE0" w14:textId="77777777" w:rsidR="007148C7" w:rsidRDefault="007148C7" w:rsidP="007148C7">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8FC1C1" w14:textId="77777777" w:rsidR="007148C7" w:rsidRPr="00EF21D2" w:rsidRDefault="007148C7" w:rsidP="007148C7">
            <w:pPr>
              <w:pStyle w:val="TAL"/>
              <w:keepNext w:val="0"/>
              <w:keepLines w:val="0"/>
            </w:pPr>
            <w:r w:rsidRPr="00EF21D2">
              <w:t xml:space="preserve">type: </w:t>
            </w:r>
            <w:r>
              <w:t>DN</w:t>
            </w:r>
          </w:p>
          <w:p w14:paraId="7A08EE7B" w14:textId="77777777" w:rsidR="007148C7" w:rsidRPr="00EF21D2" w:rsidRDefault="007148C7" w:rsidP="007148C7">
            <w:pPr>
              <w:pStyle w:val="TAL"/>
              <w:keepNext w:val="0"/>
              <w:keepLines w:val="0"/>
            </w:pPr>
            <w:r w:rsidRPr="00EF21D2">
              <w:t xml:space="preserve">multiplicity: </w:t>
            </w:r>
            <w:r>
              <w:t>*</w:t>
            </w:r>
          </w:p>
          <w:p w14:paraId="43B1CC62" w14:textId="77777777" w:rsidR="007148C7" w:rsidRPr="00C318E3" w:rsidRDefault="007148C7" w:rsidP="007148C7">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16FAB46E" w14:textId="77777777" w:rsidR="007148C7" w:rsidRPr="00C318E3" w:rsidRDefault="007148C7" w:rsidP="007148C7">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2AE897DC" w14:textId="77777777" w:rsidR="007148C7" w:rsidRPr="00C318E3" w:rsidRDefault="007148C7" w:rsidP="007148C7">
            <w:pPr>
              <w:pStyle w:val="TAL"/>
              <w:keepNext w:val="0"/>
              <w:rPr>
                <w:rFonts w:cs="Arial"/>
                <w:snapToGrid w:val="0"/>
                <w:szCs w:val="18"/>
              </w:rPr>
            </w:pPr>
            <w:r w:rsidRPr="00C318E3">
              <w:rPr>
                <w:rFonts w:cs="Arial"/>
                <w:snapToGrid w:val="0"/>
                <w:szCs w:val="18"/>
              </w:rPr>
              <w:t>defaultValue: None</w:t>
            </w:r>
          </w:p>
          <w:p w14:paraId="381699BB" w14:textId="77777777" w:rsidR="007148C7" w:rsidRPr="002A1C02" w:rsidRDefault="007148C7" w:rsidP="007148C7">
            <w:pPr>
              <w:pStyle w:val="TAL"/>
            </w:pPr>
            <w:r w:rsidRPr="00FE323A">
              <w:rPr>
                <w:rFonts w:cs="Arial"/>
                <w:snapToGrid w:val="0"/>
                <w:szCs w:val="18"/>
              </w:rPr>
              <w:t xml:space="preserve">isNullable: </w:t>
            </w:r>
            <w:r>
              <w:rPr>
                <w:rFonts w:cs="Arial"/>
                <w:szCs w:val="18"/>
                <w:lang w:eastAsia="zh-CN"/>
              </w:rPr>
              <w:t>False</w:t>
            </w:r>
          </w:p>
        </w:tc>
      </w:tr>
      <w:tr w:rsidR="007148C7" w14:paraId="548D6A5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18C0" w14:textId="77777777" w:rsidR="007148C7" w:rsidRDefault="007148C7" w:rsidP="007148C7">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8985FE7" w14:textId="77777777" w:rsidR="007148C7" w:rsidRPr="0061649B" w:rsidRDefault="007148C7" w:rsidP="007148C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8A41F2C" w14:textId="77777777" w:rsidR="007148C7" w:rsidRPr="0061649B" w:rsidRDefault="007148C7" w:rsidP="007148C7">
            <w:pPr>
              <w:pStyle w:val="TAL"/>
              <w:rPr>
                <w:szCs w:val="18"/>
              </w:rPr>
            </w:pPr>
          </w:p>
          <w:p w14:paraId="0B4CB74D" w14:textId="77777777" w:rsidR="007148C7" w:rsidRPr="00EF21D2" w:rsidRDefault="007148C7" w:rsidP="007148C7">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1920B00F" w14:textId="77777777" w:rsidR="007148C7" w:rsidRPr="0061649B" w:rsidRDefault="007148C7" w:rsidP="007148C7">
            <w:pPr>
              <w:pStyle w:val="TAL"/>
            </w:pPr>
            <w:r w:rsidRPr="0061649B">
              <w:t>type: ENUM</w:t>
            </w:r>
          </w:p>
          <w:p w14:paraId="160EF3F0" w14:textId="77777777" w:rsidR="007148C7" w:rsidRPr="0061649B" w:rsidRDefault="007148C7" w:rsidP="007148C7">
            <w:pPr>
              <w:pStyle w:val="TAL"/>
            </w:pPr>
            <w:r w:rsidRPr="0061649B">
              <w:t>multiplicity: 1</w:t>
            </w:r>
          </w:p>
          <w:p w14:paraId="56B0F269" w14:textId="77777777" w:rsidR="007148C7" w:rsidRPr="0061649B" w:rsidRDefault="007148C7" w:rsidP="007148C7">
            <w:pPr>
              <w:pStyle w:val="TAL"/>
            </w:pPr>
            <w:r w:rsidRPr="0061649B">
              <w:t>isOrdered: N/A</w:t>
            </w:r>
          </w:p>
          <w:p w14:paraId="5D509723" w14:textId="77777777" w:rsidR="007148C7" w:rsidRPr="0061649B" w:rsidRDefault="007148C7" w:rsidP="007148C7">
            <w:pPr>
              <w:pStyle w:val="TAL"/>
            </w:pPr>
            <w:r w:rsidRPr="0061649B">
              <w:t>isUnique: N/A</w:t>
            </w:r>
          </w:p>
          <w:p w14:paraId="77C2F041" w14:textId="77777777" w:rsidR="007148C7" w:rsidRPr="0061649B" w:rsidRDefault="007148C7" w:rsidP="007148C7">
            <w:pPr>
              <w:pStyle w:val="TAL"/>
            </w:pPr>
            <w:r w:rsidRPr="0061649B">
              <w:t>defaultValue: LOCKED</w:t>
            </w:r>
          </w:p>
          <w:p w14:paraId="0C87E5F4" w14:textId="77777777" w:rsidR="007148C7" w:rsidRPr="00EF21D2" w:rsidRDefault="007148C7" w:rsidP="007148C7">
            <w:pPr>
              <w:pStyle w:val="TAL"/>
              <w:keepNext w:val="0"/>
              <w:keepLines w:val="0"/>
            </w:pPr>
            <w:r w:rsidRPr="0061649B">
              <w:t>isNullable: False</w:t>
            </w:r>
          </w:p>
        </w:tc>
      </w:tr>
      <w:tr w:rsidR="007148C7" w14:paraId="06865D0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4E431" w14:textId="77777777" w:rsidR="007148C7" w:rsidRDefault="007148C7" w:rsidP="007148C7">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1823172D" w14:textId="77777777" w:rsidR="007148C7" w:rsidRPr="0061649B" w:rsidRDefault="007148C7" w:rsidP="007148C7">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53CD7FE" w14:textId="77777777" w:rsidR="007148C7" w:rsidRPr="0061649B" w:rsidRDefault="007148C7" w:rsidP="007148C7">
            <w:pPr>
              <w:pStyle w:val="TAL"/>
              <w:rPr>
                <w:szCs w:val="18"/>
              </w:rPr>
            </w:pPr>
          </w:p>
          <w:p w14:paraId="5A36D90E" w14:textId="77777777" w:rsidR="007148C7" w:rsidRPr="00EF21D2" w:rsidRDefault="007148C7" w:rsidP="007148C7">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531C741" w14:textId="77777777" w:rsidR="007148C7" w:rsidRPr="0061649B" w:rsidRDefault="007148C7" w:rsidP="007148C7">
            <w:pPr>
              <w:pStyle w:val="TAL"/>
            </w:pPr>
            <w:r w:rsidRPr="0061649B">
              <w:t>type: ENUM</w:t>
            </w:r>
          </w:p>
          <w:p w14:paraId="61B5C1EF" w14:textId="77777777" w:rsidR="007148C7" w:rsidRPr="0061649B" w:rsidRDefault="007148C7" w:rsidP="007148C7">
            <w:pPr>
              <w:pStyle w:val="TAL"/>
            </w:pPr>
            <w:r w:rsidRPr="0061649B">
              <w:t>multiplicity: 1</w:t>
            </w:r>
          </w:p>
          <w:p w14:paraId="14DDC5F1" w14:textId="77777777" w:rsidR="007148C7" w:rsidRPr="0061649B" w:rsidRDefault="007148C7" w:rsidP="007148C7">
            <w:pPr>
              <w:pStyle w:val="TAL"/>
            </w:pPr>
            <w:r w:rsidRPr="0061649B">
              <w:t>isOrdered: N/A</w:t>
            </w:r>
          </w:p>
          <w:p w14:paraId="1AFF7968" w14:textId="77777777" w:rsidR="007148C7" w:rsidRPr="0061649B" w:rsidRDefault="007148C7" w:rsidP="007148C7">
            <w:pPr>
              <w:pStyle w:val="TAL"/>
            </w:pPr>
            <w:r w:rsidRPr="0061649B">
              <w:t>isUnique: N/A</w:t>
            </w:r>
          </w:p>
          <w:p w14:paraId="55E14FDD" w14:textId="77777777" w:rsidR="007148C7" w:rsidRPr="0061649B" w:rsidRDefault="007148C7" w:rsidP="007148C7">
            <w:pPr>
              <w:pStyle w:val="TAL"/>
            </w:pPr>
            <w:r w:rsidRPr="0061649B">
              <w:t>defaultValue: DISABLED</w:t>
            </w:r>
          </w:p>
          <w:p w14:paraId="3FC1BD42" w14:textId="77777777" w:rsidR="007148C7" w:rsidRPr="00EF21D2" w:rsidRDefault="007148C7" w:rsidP="007148C7">
            <w:pPr>
              <w:pStyle w:val="TAL"/>
              <w:keepNext w:val="0"/>
              <w:keepLines w:val="0"/>
            </w:pPr>
            <w:r w:rsidRPr="0061649B">
              <w:t>isNullable: False</w:t>
            </w:r>
          </w:p>
        </w:tc>
      </w:tr>
      <w:tr w:rsidR="007148C7" w14:paraId="3B2CD48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AA289" w14:textId="77777777" w:rsidR="007148C7" w:rsidRDefault="007148C7" w:rsidP="007148C7">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C2A644C" w14:textId="77777777" w:rsidR="007148C7" w:rsidRPr="0061649B" w:rsidRDefault="007148C7" w:rsidP="007148C7">
            <w:pPr>
              <w:pStyle w:val="TAL"/>
              <w:rPr>
                <w:szCs w:val="18"/>
              </w:rPr>
            </w:pPr>
            <w:r w:rsidRPr="0061649B">
              <w:rPr>
                <w:szCs w:val="18"/>
              </w:rPr>
              <w:t>A user-friendly (and user assignable) name of this object.</w:t>
            </w:r>
          </w:p>
          <w:p w14:paraId="51567B45" w14:textId="77777777" w:rsidR="007148C7" w:rsidRPr="0061649B" w:rsidRDefault="007148C7" w:rsidP="007148C7">
            <w:pPr>
              <w:pStyle w:val="TAL"/>
              <w:rPr>
                <w:szCs w:val="18"/>
              </w:rPr>
            </w:pPr>
          </w:p>
          <w:p w14:paraId="7DC3E0BA" w14:textId="77777777" w:rsidR="007148C7" w:rsidRPr="00EF21D2" w:rsidRDefault="007148C7" w:rsidP="007148C7">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913787" w14:textId="77777777" w:rsidR="007148C7" w:rsidRPr="0061649B" w:rsidRDefault="007148C7" w:rsidP="007148C7">
            <w:pPr>
              <w:pStyle w:val="TAL"/>
            </w:pPr>
            <w:r w:rsidRPr="0061649B">
              <w:t>type: String</w:t>
            </w:r>
          </w:p>
          <w:p w14:paraId="040C2EE8" w14:textId="77777777" w:rsidR="007148C7" w:rsidRPr="0061649B" w:rsidRDefault="007148C7" w:rsidP="007148C7">
            <w:pPr>
              <w:pStyle w:val="TAL"/>
            </w:pPr>
            <w:r w:rsidRPr="0061649B">
              <w:t>multiplicity: 0..1</w:t>
            </w:r>
          </w:p>
          <w:p w14:paraId="62702D3B" w14:textId="77777777" w:rsidR="007148C7" w:rsidRPr="0061649B" w:rsidRDefault="007148C7" w:rsidP="007148C7">
            <w:pPr>
              <w:pStyle w:val="TAL"/>
            </w:pPr>
            <w:r w:rsidRPr="0061649B">
              <w:t>isOrdered: N/A</w:t>
            </w:r>
          </w:p>
          <w:p w14:paraId="04841E0F" w14:textId="77777777" w:rsidR="007148C7" w:rsidRPr="00B940D8" w:rsidRDefault="007148C7" w:rsidP="007148C7">
            <w:pPr>
              <w:pStyle w:val="TAL"/>
            </w:pPr>
            <w:r w:rsidRPr="00B940D8">
              <w:t>isUnique: N/A</w:t>
            </w:r>
          </w:p>
          <w:p w14:paraId="5B81CEF5" w14:textId="77777777" w:rsidR="007148C7" w:rsidRPr="00B940D8" w:rsidRDefault="007148C7" w:rsidP="007148C7">
            <w:pPr>
              <w:pStyle w:val="TAL"/>
            </w:pPr>
            <w:r w:rsidRPr="00B940D8">
              <w:t>defaultValue: None</w:t>
            </w:r>
          </w:p>
          <w:p w14:paraId="1DED7EF9" w14:textId="77777777" w:rsidR="007148C7" w:rsidRPr="00EF21D2" w:rsidRDefault="007148C7" w:rsidP="007148C7">
            <w:pPr>
              <w:pStyle w:val="TAL"/>
              <w:keepNext w:val="0"/>
              <w:keepLines w:val="0"/>
            </w:pPr>
            <w:r w:rsidRPr="0061649B">
              <w:t>isNullable: False</w:t>
            </w:r>
          </w:p>
        </w:tc>
      </w:tr>
      <w:tr w:rsidR="007148C7" w14:paraId="161F354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0F543" w14:textId="77777777" w:rsidR="007148C7" w:rsidRDefault="007148C7" w:rsidP="007148C7">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6E2DDF1B" w14:textId="77777777" w:rsidR="007148C7" w:rsidRPr="0061649B" w:rsidRDefault="007148C7" w:rsidP="007148C7">
            <w:pPr>
              <w:pStyle w:val="TAL"/>
              <w:rPr>
                <w:szCs w:val="18"/>
              </w:rPr>
            </w:pPr>
            <w:r w:rsidRPr="0061649B">
              <w:rPr>
                <w:szCs w:val="18"/>
              </w:rPr>
              <w:t>The parameter defines the type of the managed NF service instance</w:t>
            </w:r>
          </w:p>
          <w:p w14:paraId="70D511DB" w14:textId="77777777" w:rsidR="007148C7" w:rsidRPr="0061649B" w:rsidRDefault="007148C7" w:rsidP="007148C7">
            <w:pPr>
              <w:pStyle w:val="TAL"/>
              <w:rPr>
                <w:szCs w:val="18"/>
              </w:rPr>
            </w:pPr>
          </w:p>
          <w:p w14:paraId="391AF2EC" w14:textId="77777777" w:rsidR="007148C7" w:rsidRPr="00EF21D2" w:rsidRDefault="007148C7" w:rsidP="007148C7">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9E62505" w14:textId="77777777" w:rsidR="007148C7" w:rsidRPr="0061649B" w:rsidRDefault="007148C7" w:rsidP="007148C7">
            <w:pPr>
              <w:pStyle w:val="TAL"/>
            </w:pPr>
            <w:r w:rsidRPr="0061649B">
              <w:t>type: ENUM</w:t>
            </w:r>
          </w:p>
          <w:p w14:paraId="6D27101F" w14:textId="77777777" w:rsidR="007148C7" w:rsidRPr="0061649B" w:rsidRDefault="007148C7" w:rsidP="007148C7">
            <w:pPr>
              <w:pStyle w:val="TAL"/>
            </w:pPr>
            <w:r w:rsidRPr="0061649B">
              <w:t>multiplicity: 1</w:t>
            </w:r>
          </w:p>
          <w:p w14:paraId="0EA27744" w14:textId="77777777" w:rsidR="007148C7" w:rsidRPr="0061649B" w:rsidRDefault="007148C7" w:rsidP="007148C7">
            <w:pPr>
              <w:pStyle w:val="TAL"/>
            </w:pPr>
            <w:r w:rsidRPr="0061649B">
              <w:t>isOrdered: N/A</w:t>
            </w:r>
          </w:p>
          <w:p w14:paraId="09C624E1" w14:textId="77777777" w:rsidR="007148C7" w:rsidRPr="0061649B" w:rsidRDefault="007148C7" w:rsidP="007148C7">
            <w:pPr>
              <w:pStyle w:val="TAL"/>
            </w:pPr>
            <w:r w:rsidRPr="0061649B">
              <w:t>isUnique: N/A</w:t>
            </w:r>
          </w:p>
          <w:p w14:paraId="11816F8F" w14:textId="77777777" w:rsidR="007148C7" w:rsidRPr="0061649B" w:rsidRDefault="007148C7" w:rsidP="007148C7">
            <w:pPr>
              <w:pStyle w:val="TAL"/>
            </w:pPr>
            <w:r w:rsidRPr="0061649B">
              <w:t>defaultValue: None</w:t>
            </w:r>
          </w:p>
          <w:p w14:paraId="2DA16DAF" w14:textId="77777777" w:rsidR="007148C7" w:rsidRPr="0061649B" w:rsidRDefault="007148C7" w:rsidP="007148C7">
            <w:pPr>
              <w:pStyle w:val="TAL"/>
            </w:pPr>
            <w:r w:rsidRPr="0061649B">
              <w:t>isNullable: False</w:t>
            </w:r>
          </w:p>
          <w:p w14:paraId="24F996E9" w14:textId="77777777" w:rsidR="007148C7" w:rsidRPr="00EF21D2" w:rsidRDefault="007148C7" w:rsidP="007148C7">
            <w:pPr>
              <w:pStyle w:val="TAL"/>
              <w:keepNext w:val="0"/>
              <w:keepLines w:val="0"/>
            </w:pPr>
          </w:p>
        </w:tc>
      </w:tr>
      <w:tr w:rsidR="007148C7" w14:paraId="59AAFB6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C777B" w14:textId="77777777" w:rsidR="007148C7" w:rsidRDefault="007148C7" w:rsidP="007148C7">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7E907F79" w14:textId="77777777" w:rsidR="007148C7" w:rsidRPr="0061649B" w:rsidRDefault="007148C7" w:rsidP="007148C7">
            <w:pPr>
              <w:pStyle w:val="TAL"/>
              <w:rPr>
                <w:szCs w:val="18"/>
              </w:rPr>
            </w:pPr>
            <w:r w:rsidRPr="0061649B">
              <w:rPr>
                <w:szCs w:val="18"/>
              </w:rPr>
              <w:t>This parameter defines set of operations supported by the managed NF service instance.</w:t>
            </w:r>
          </w:p>
          <w:p w14:paraId="08774457" w14:textId="77777777" w:rsidR="007148C7" w:rsidRPr="0061649B" w:rsidRDefault="007148C7" w:rsidP="007148C7">
            <w:pPr>
              <w:pStyle w:val="TAL"/>
              <w:rPr>
                <w:szCs w:val="18"/>
              </w:rPr>
            </w:pPr>
          </w:p>
          <w:p w14:paraId="628568FD" w14:textId="77777777" w:rsidR="007148C7" w:rsidRPr="00EF21D2" w:rsidRDefault="007148C7" w:rsidP="007148C7">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33199245" w14:textId="77777777" w:rsidR="007148C7" w:rsidRPr="0061649B" w:rsidRDefault="007148C7" w:rsidP="007148C7">
            <w:pPr>
              <w:pStyle w:val="TAL"/>
            </w:pPr>
            <w:r w:rsidRPr="0061649B">
              <w:t>type: Operation</w:t>
            </w:r>
          </w:p>
          <w:p w14:paraId="770D2B2B" w14:textId="77777777" w:rsidR="007148C7" w:rsidRPr="0061649B" w:rsidRDefault="007148C7" w:rsidP="007148C7">
            <w:pPr>
              <w:pStyle w:val="TAL"/>
            </w:pPr>
            <w:r w:rsidRPr="0061649B">
              <w:t>multiplicity: 1..*</w:t>
            </w:r>
          </w:p>
          <w:p w14:paraId="4F3E031C" w14:textId="77777777" w:rsidR="007148C7" w:rsidRPr="0061649B" w:rsidRDefault="007148C7" w:rsidP="007148C7">
            <w:pPr>
              <w:pStyle w:val="TAL"/>
            </w:pPr>
            <w:r w:rsidRPr="0061649B">
              <w:t>isOrdered: False</w:t>
            </w:r>
          </w:p>
          <w:p w14:paraId="190A37FE" w14:textId="77777777" w:rsidR="007148C7" w:rsidRPr="0061649B" w:rsidRDefault="007148C7" w:rsidP="007148C7">
            <w:pPr>
              <w:pStyle w:val="TAL"/>
            </w:pPr>
            <w:r w:rsidRPr="0061649B">
              <w:t>isUnique: True</w:t>
            </w:r>
          </w:p>
          <w:p w14:paraId="3812D78D" w14:textId="77777777" w:rsidR="007148C7" w:rsidRPr="0061649B" w:rsidRDefault="007148C7" w:rsidP="007148C7">
            <w:pPr>
              <w:pStyle w:val="TAL"/>
            </w:pPr>
            <w:r w:rsidRPr="0061649B">
              <w:t>defaultValue: None</w:t>
            </w:r>
          </w:p>
          <w:p w14:paraId="45E4129D" w14:textId="77777777" w:rsidR="007148C7" w:rsidRPr="00EF21D2" w:rsidRDefault="007148C7" w:rsidP="007148C7">
            <w:pPr>
              <w:pStyle w:val="TAL"/>
              <w:keepNext w:val="0"/>
              <w:keepLines w:val="0"/>
            </w:pPr>
            <w:r w:rsidRPr="0061649B">
              <w:t>isNullable: False</w:t>
            </w:r>
          </w:p>
        </w:tc>
      </w:tr>
      <w:tr w:rsidR="007148C7" w14:paraId="30F5D8D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CA878" w14:textId="77777777" w:rsidR="007148C7" w:rsidRDefault="007148C7" w:rsidP="007148C7">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3C57C096" w14:textId="77777777" w:rsidR="007148C7" w:rsidRPr="0061649B" w:rsidRDefault="007148C7" w:rsidP="007148C7">
            <w:pPr>
              <w:pStyle w:val="TAL"/>
              <w:rPr>
                <w:szCs w:val="18"/>
              </w:rPr>
            </w:pPr>
            <w:r w:rsidRPr="0061649B">
              <w:rPr>
                <w:szCs w:val="18"/>
              </w:rPr>
              <w:t>This parameter defines the name of the operation of the managed NF service instance.</w:t>
            </w:r>
          </w:p>
          <w:p w14:paraId="0D840ECA" w14:textId="77777777" w:rsidR="007148C7" w:rsidRPr="0061649B" w:rsidRDefault="007148C7" w:rsidP="007148C7">
            <w:pPr>
              <w:pStyle w:val="TAL"/>
              <w:rPr>
                <w:szCs w:val="18"/>
              </w:rPr>
            </w:pPr>
          </w:p>
          <w:p w14:paraId="1E381C20" w14:textId="77777777" w:rsidR="007148C7" w:rsidRPr="00EF21D2" w:rsidRDefault="007148C7" w:rsidP="007148C7">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9BA8B3" w14:textId="77777777" w:rsidR="007148C7" w:rsidRPr="0061649B" w:rsidRDefault="007148C7" w:rsidP="007148C7">
            <w:pPr>
              <w:pStyle w:val="TAL"/>
            </w:pPr>
            <w:r w:rsidRPr="0061649B">
              <w:t>type: String</w:t>
            </w:r>
          </w:p>
          <w:p w14:paraId="13A3DA42" w14:textId="77777777" w:rsidR="007148C7" w:rsidRPr="0061649B" w:rsidRDefault="007148C7" w:rsidP="007148C7">
            <w:pPr>
              <w:pStyle w:val="TAL"/>
            </w:pPr>
            <w:r w:rsidRPr="0061649B">
              <w:t>multiplicity: 1</w:t>
            </w:r>
          </w:p>
          <w:p w14:paraId="0FF8D9CA" w14:textId="77777777" w:rsidR="007148C7" w:rsidRPr="0061649B" w:rsidRDefault="007148C7" w:rsidP="007148C7">
            <w:pPr>
              <w:pStyle w:val="TAL"/>
            </w:pPr>
            <w:r w:rsidRPr="0061649B">
              <w:t>isOrdered: N/A</w:t>
            </w:r>
          </w:p>
          <w:p w14:paraId="58C7DC9E" w14:textId="77777777" w:rsidR="007148C7" w:rsidRPr="0061649B" w:rsidRDefault="007148C7" w:rsidP="007148C7">
            <w:pPr>
              <w:pStyle w:val="TAL"/>
            </w:pPr>
            <w:r w:rsidRPr="0061649B">
              <w:t>isUnique: N/A</w:t>
            </w:r>
          </w:p>
          <w:p w14:paraId="0667891F" w14:textId="77777777" w:rsidR="007148C7" w:rsidRPr="0061649B" w:rsidRDefault="007148C7" w:rsidP="007148C7">
            <w:pPr>
              <w:pStyle w:val="TAL"/>
            </w:pPr>
            <w:r w:rsidRPr="0061649B">
              <w:t>defaultValue: None</w:t>
            </w:r>
          </w:p>
          <w:p w14:paraId="4D041712" w14:textId="77777777" w:rsidR="007148C7" w:rsidRPr="00EF21D2" w:rsidRDefault="007148C7" w:rsidP="007148C7">
            <w:pPr>
              <w:pStyle w:val="TAL"/>
              <w:keepNext w:val="0"/>
              <w:keepLines w:val="0"/>
            </w:pPr>
            <w:r w:rsidRPr="0061649B">
              <w:t>isNullable: True</w:t>
            </w:r>
          </w:p>
        </w:tc>
      </w:tr>
      <w:tr w:rsidR="007148C7" w14:paraId="22E3A80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C9EFF" w14:textId="77777777" w:rsidR="007148C7" w:rsidRDefault="007148C7" w:rsidP="007148C7">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7BC963F" w14:textId="77777777" w:rsidR="007148C7" w:rsidRPr="0061649B" w:rsidRDefault="007148C7" w:rsidP="007148C7">
            <w:pPr>
              <w:pStyle w:val="TAL"/>
              <w:rPr>
                <w:rFonts w:cs="Arial"/>
                <w:szCs w:val="18"/>
              </w:rPr>
            </w:pPr>
            <w:r w:rsidRPr="0061649B">
              <w:rPr>
                <w:rFonts w:cs="Arial"/>
                <w:szCs w:val="18"/>
              </w:rPr>
              <w:t>This parameter identifies the type of network functions allowed to access the operation of the managed NF service instance.</w:t>
            </w:r>
          </w:p>
          <w:p w14:paraId="28DCC129" w14:textId="77777777" w:rsidR="007148C7" w:rsidRPr="0061649B" w:rsidRDefault="007148C7" w:rsidP="007148C7">
            <w:pPr>
              <w:pStyle w:val="TAL"/>
              <w:rPr>
                <w:rFonts w:cs="Arial"/>
                <w:szCs w:val="18"/>
              </w:rPr>
            </w:pPr>
          </w:p>
          <w:p w14:paraId="37EB064E" w14:textId="77777777" w:rsidR="007148C7" w:rsidRPr="00EF21D2" w:rsidRDefault="007148C7" w:rsidP="007148C7">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E5DB1F5" w14:textId="77777777" w:rsidR="007148C7" w:rsidRPr="0061649B" w:rsidRDefault="007148C7" w:rsidP="007148C7">
            <w:pPr>
              <w:pStyle w:val="TAL"/>
            </w:pPr>
            <w:r w:rsidRPr="0061649B">
              <w:t>type:  ENUM</w:t>
            </w:r>
          </w:p>
          <w:p w14:paraId="7B80D2C0" w14:textId="77777777" w:rsidR="007148C7" w:rsidRPr="0061649B" w:rsidRDefault="007148C7" w:rsidP="007148C7">
            <w:pPr>
              <w:pStyle w:val="TAL"/>
            </w:pPr>
            <w:r w:rsidRPr="0061649B">
              <w:t>multiplicity: 1..*</w:t>
            </w:r>
          </w:p>
          <w:p w14:paraId="18220C49" w14:textId="77777777" w:rsidR="007148C7" w:rsidRPr="0061649B" w:rsidRDefault="007148C7" w:rsidP="007148C7">
            <w:pPr>
              <w:pStyle w:val="TAL"/>
            </w:pPr>
            <w:r w:rsidRPr="0061649B">
              <w:t>isOrdered: False</w:t>
            </w:r>
          </w:p>
          <w:p w14:paraId="6D3DFBCC" w14:textId="77777777" w:rsidR="007148C7" w:rsidRPr="0061649B" w:rsidRDefault="007148C7" w:rsidP="007148C7">
            <w:pPr>
              <w:pStyle w:val="TAL"/>
            </w:pPr>
            <w:r w:rsidRPr="0061649B">
              <w:t>isUnique: True</w:t>
            </w:r>
          </w:p>
          <w:p w14:paraId="7DF1B28C" w14:textId="77777777" w:rsidR="007148C7" w:rsidRPr="0061649B" w:rsidRDefault="007148C7" w:rsidP="007148C7">
            <w:pPr>
              <w:pStyle w:val="TAL"/>
            </w:pPr>
            <w:r w:rsidRPr="0061649B">
              <w:t>defaultValue: None</w:t>
            </w:r>
          </w:p>
          <w:p w14:paraId="3C5BA55D" w14:textId="77777777" w:rsidR="007148C7" w:rsidRPr="00EF21D2" w:rsidRDefault="007148C7" w:rsidP="007148C7">
            <w:pPr>
              <w:pStyle w:val="TAL"/>
              <w:keepNext w:val="0"/>
              <w:keepLines w:val="0"/>
            </w:pPr>
            <w:r w:rsidRPr="0061649B">
              <w:t>isNullable: False</w:t>
            </w:r>
          </w:p>
        </w:tc>
      </w:tr>
      <w:tr w:rsidR="007148C7" w14:paraId="52FC6B9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27DDF" w14:textId="77777777" w:rsidR="007148C7" w:rsidRDefault="007148C7" w:rsidP="007148C7">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64939F9D" w14:textId="77777777" w:rsidR="007148C7" w:rsidRPr="0061649B" w:rsidRDefault="007148C7" w:rsidP="007148C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E5F2E71" w14:textId="77777777" w:rsidR="007148C7" w:rsidRPr="0061649B" w:rsidRDefault="007148C7" w:rsidP="007148C7">
            <w:pPr>
              <w:pStyle w:val="TAL"/>
              <w:rPr>
                <w:szCs w:val="18"/>
              </w:rPr>
            </w:pPr>
          </w:p>
          <w:p w14:paraId="748567CF" w14:textId="77777777" w:rsidR="007148C7" w:rsidRPr="00EF21D2" w:rsidRDefault="007148C7" w:rsidP="007148C7">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EC6A55" w14:textId="77777777" w:rsidR="007148C7" w:rsidRPr="0061649B" w:rsidRDefault="007148C7" w:rsidP="007148C7">
            <w:pPr>
              <w:pStyle w:val="TAL"/>
            </w:pPr>
            <w:r w:rsidRPr="0061649B">
              <w:t>type:  ENUM</w:t>
            </w:r>
          </w:p>
          <w:p w14:paraId="54B81BB7" w14:textId="77777777" w:rsidR="007148C7" w:rsidRPr="0061649B" w:rsidRDefault="007148C7" w:rsidP="007148C7">
            <w:pPr>
              <w:pStyle w:val="TAL"/>
              <w:rPr>
                <w:lang w:eastAsia="zh-CN"/>
              </w:rPr>
            </w:pPr>
            <w:r w:rsidRPr="0061649B">
              <w:t xml:space="preserve">multiplicity: </w:t>
            </w:r>
            <w:r w:rsidRPr="0061649B">
              <w:rPr>
                <w:lang w:eastAsia="zh-CN"/>
              </w:rPr>
              <w:t>1</w:t>
            </w:r>
          </w:p>
          <w:p w14:paraId="360C1758" w14:textId="77777777" w:rsidR="007148C7" w:rsidRPr="0061649B" w:rsidRDefault="007148C7" w:rsidP="007148C7">
            <w:pPr>
              <w:pStyle w:val="TAL"/>
            </w:pPr>
            <w:r w:rsidRPr="0061649B">
              <w:t>isOrdered: N/A</w:t>
            </w:r>
          </w:p>
          <w:p w14:paraId="08E858F9" w14:textId="77777777" w:rsidR="007148C7" w:rsidRPr="0061649B" w:rsidRDefault="007148C7" w:rsidP="007148C7">
            <w:pPr>
              <w:pStyle w:val="TAL"/>
            </w:pPr>
            <w:r w:rsidRPr="0061649B">
              <w:t>isUnique: N/A</w:t>
            </w:r>
          </w:p>
          <w:p w14:paraId="54A9FF4E" w14:textId="77777777" w:rsidR="007148C7" w:rsidRPr="0061649B" w:rsidRDefault="007148C7" w:rsidP="007148C7">
            <w:pPr>
              <w:pStyle w:val="TAL"/>
            </w:pPr>
            <w:r w:rsidRPr="0061649B">
              <w:t>defaultValue: None</w:t>
            </w:r>
          </w:p>
          <w:p w14:paraId="18B42BAE" w14:textId="77777777" w:rsidR="007148C7" w:rsidRPr="00EF21D2" w:rsidRDefault="007148C7" w:rsidP="007148C7">
            <w:pPr>
              <w:pStyle w:val="TAL"/>
              <w:keepNext w:val="0"/>
              <w:keepLines w:val="0"/>
            </w:pPr>
            <w:r w:rsidRPr="0061649B">
              <w:t>isNullable: False</w:t>
            </w:r>
          </w:p>
        </w:tc>
      </w:tr>
      <w:tr w:rsidR="007148C7" w14:paraId="6FE66DD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8F865" w14:textId="77777777" w:rsidR="007148C7" w:rsidRDefault="007148C7" w:rsidP="007148C7">
            <w:pPr>
              <w:pStyle w:val="TAL"/>
              <w:keepNext w:val="0"/>
              <w:rPr>
                <w:rFonts w:ascii="Courier New" w:hAnsi="Courier New" w:cs="Courier New"/>
                <w:lang w:eastAsia="zh-CN"/>
              </w:rPr>
            </w:pPr>
            <w:r w:rsidRPr="0061649B">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2B1E016D" w14:textId="77777777" w:rsidR="007148C7" w:rsidRPr="0061649B" w:rsidRDefault="007148C7" w:rsidP="007148C7">
            <w:pPr>
              <w:pStyle w:val="TAL"/>
              <w:rPr>
                <w:szCs w:val="18"/>
              </w:rPr>
            </w:pPr>
            <w:r w:rsidRPr="0061649B">
              <w:rPr>
                <w:szCs w:val="18"/>
              </w:rPr>
              <w:t>This parameter specifies the service access point of the managed NF service instance.</w:t>
            </w:r>
          </w:p>
          <w:p w14:paraId="3929780F" w14:textId="77777777" w:rsidR="007148C7" w:rsidRPr="0061649B" w:rsidRDefault="007148C7" w:rsidP="007148C7">
            <w:pPr>
              <w:pStyle w:val="TAL"/>
              <w:rPr>
                <w:szCs w:val="18"/>
              </w:rPr>
            </w:pPr>
          </w:p>
          <w:p w14:paraId="06EF998A" w14:textId="77777777" w:rsidR="007148C7" w:rsidRPr="00EF21D2" w:rsidRDefault="007148C7" w:rsidP="007148C7">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E1FE8D" w14:textId="77777777" w:rsidR="007148C7" w:rsidRPr="0061649B" w:rsidRDefault="007148C7" w:rsidP="007148C7">
            <w:pPr>
              <w:pStyle w:val="TAL"/>
            </w:pPr>
            <w:r w:rsidRPr="0061649B">
              <w:t>type: SAP</w:t>
            </w:r>
          </w:p>
          <w:p w14:paraId="68EF42A2" w14:textId="77777777" w:rsidR="007148C7" w:rsidRPr="0061649B" w:rsidRDefault="007148C7" w:rsidP="007148C7">
            <w:pPr>
              <w:pStyle w:val="TAL"/>
            </w:pPr>
            <w:r w:rsidRPr="0061649B">
              <w:t>multiplicity: 1</w:t>
            </w:r>
          </w:p>
          <w:p w14:paraId="3DDC31C5" w14:textId="77777777" w:rsidR="007148C7" w:rsidRPr="0061649B" w:rsidRDefault="007148C7" w:rsidP="007148C7">
            <w:pPr>
              <w:pStyle w:val="TAL"/>
            </w:pPr>
            <w:r w:rsidRPr="0061649B">
              <w:t>isOrdered: N/A</w:t>
            </w:r>
          </w:p>
          <w:p w14:paraId="436E2224" w14:textId="77777777" w:rsidR="007148C7" w:rsidRPr="0061649B" w:rsidRDefault="007148C7" w:rsidP="007148C7">
            <w:pPr>
              <w:pStyle w:val="TAL"/>
            </w:pPr>
            <w:r w:rsidRPr="0061649B">
              <w:t>isUnique: N/A</w:t>
            </w:r>
          </w:p>
          <w:p w14:paraId="7320952B" w14:textId="77777777" w:rsidR="007148C7" w:rsidRPr="0061649B" w:rsidRDefault="007148C7" w:rsidP="007148C7">
            <w:pPr>
              <w:pStyle w:val="TAL"/>
            </w:pPr>
            <w:r w:rsidRPr="0061649B">
              <w:t>defaultValue: None</w:t>
            </w:r>
          </w:p>
          <w:p w14:paraId="44078782" w14:textId="77777777" w:rsidR="007148C7" w:rsidRPr="00EF21D2" w:rsidRDefault="007148C7" w:rsidP="007148C7">
            <w:pPr>
              <w:pStyle w:val="TAL"/>
              <w:keepNext w:val="0"/>
              <w:keepLines w:val="0"/>
            </w:pPr>
            <w:r w:rsidRPr="0061649B">
              <w:t>isNullable: False</w:t>
            </w:r>
          </w:p>
        </w:tc>
      </w:tr>
      <w:tr w:rsidR="007148C7" w14:paraId="46BA86E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1260C" w14:textId="77777777" w:rsidR="007148C7" w:rsidRDefault="007148C7" w:rsidP="007148C7">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0AEDA342" w14:textId="77777777" w:rsidR="007148C7" w:rsidRPr="0061649B" w:rsidRDefault="007148C7" w:rsidP="007148C7">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599CC90E" w14:textId="77777777" w:rsidR="007148C7" w:rsidRPr="0061649B" w:rsidRDefault="007148C7" w:rsidP="007148C7">
            <w:pPr>
              <w:pStyle w:val="TAL"/>
              <w:rPr>
                <w:szCs w:val="18"/>
              </w:rPr>
            </w:pPr>
          </w:p>
          <w:p w14:paraId="6EDA131F" w14:textId="77777777" w:rsidR="007148C7" w:rsidRPr="00EF21D2" w:rsidRDefault="007148C7" w:rsidP="007148C7">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C81D3" w14:textId="77777777" w:rsidR="007148C7" w:rsidRPr="0061649B" w:rsidRDefault="007148C7" w:rsidP="007148C7">
            <w:pPr>
              <w:pStyle w:val="TAL"/>
            </w:pPr>
            <w:r w:rsidRPr="0061649B">
              <w:t>type: String</w:t>
            </w:r>
          </w:p>
          <w:p w14:paraId="43AD5557" w14:textId="77777777" w:rsidR="007148C7" w:rsidRPr="0061649B" w:rsidRDefault="007148C7" w:rsidP="007148C7">
            <w:pPr>
              <w:pStyle w:val="TAL"/>
            </w:pPr>
            <w:r w:rsidRPr="0061649B">
              <w:t>multiplicity: 1</w:t>
            </w:r>
          </w:p>
          <w:p w14:paraId="6BAFD4B4" w14:textId="77777777" w:rsidR="007148C7" w:rsidRPr="0061649B" w:rsidRDefault="007148C7" w:rsidP="007148C7">
            <w:pPr>
              <w:pStyle w:val="TAL"/>
            </w:pPr>
            <w:r w:rsidRPr="0061649B">
              <w:t>isOrdered: N/A</w:t>
            </w:r>
          </w:p>
          <w:p w14:paraId="537FDF05" w14:textId="77777777" w:rsidR="007148C7" w:rsidRPr="0061649B" w:rsidRDefault="007148C7" w:rsidP="007148C7">
            <w:pPr>
              <w:pStyle w:val="TAL"/>
            </w:pPr>
            <w:r w:rsidRPr="0061649B">
              <w:t>isUnique: N/A</w:t>
            </w:r>
          </w:p>
          <w:p w14:paraId="6B9BB6BA" w14:textId="77777777" w:rsidR="007148C7" w:rsidRPr="0061649B" w:rsidRDefault="007148C7" w:rsidP="007148C7">
            <w:pPr>
              <w:pStyle w:val="TAL"/>
            </w:pPr>
            <w:r w:rsidRPr="0061649B">
              <w:t>defaultValue: None</w:t>
            </w:r>
          </w:p>
          <w:p w14:paraId="4FBDFDB2" w14:textId="77777777" w:rsidR="007148C7" w:rsidRPr="00EF21D2" w:rsidRDefault="007148C7" w:rsidP="007148C7">
            <w:pPr>
              <w:pStyle w:val="TAL"/>
              <w:keepNext w:val="0"/>
              <w:keepLines w:val="0"/>
            </w:pPr>
            <w:r w:rsidRPr="0061649B">
              <w:t>isNullable: False</w:t>
            </w:r>
          </w:p>
        </w:tc>
      </w:tr>
      <w:tr w:rsidR="007148C7" w14:paraId="2915238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5512F" w14:textId="77777777" w:rsidR="007148C7" w:rsidRDefault="007148C7" w:rsidP="007148C7">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E98640C" w14:textId="77777777" w:rsidR="007148C7" w:rsidRPr="0061649B" w:rsidRDefault="007148C7" w:rsidP="007148C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742F075" w14:textId="77777777" w:rsidR="007148C7" w:rsidRPr="0061649B" w:rsidRDefault="007148C7" w:rsidP="007148C7">
            <w:pPr>
              <w:spacing w:after="0"/>
              <w:rPr>
                <w:rFonts w:ascii="Arial" w:hAnsi="Arial" w:cs="Arial"/>
                <w:sz w:val="18"/>
                <w:szCs w:val="18"/>
              </w:rPr>
            </w:pPr>
          </w:p>
          <w:p w14:paraId="3E0F9903" w14:textId="77777777" w:rsidR="007148C7" w:rsidRPr="00EF21D2" w:rsidRDefault="007148C7" w:rsidP="007148C7">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76DE021" w14:textId="77777777" w:rsidR="007148C7" w:rsidRPr="0061649B" w:rsidRDefault="007148C7" w:rsidP="007148C7">
            <w:pPr>
              <w:pStyle w:val="TAL"/>
            </w:pPr>
            <w:r w:rsidRPr="0061649B">
              <w:t>type: Integer</w:t>
            </w:r>
          </w:p>
          <w:p w14:paraId="4D3C3C3C" w14:textId="77777777" w:rsidR="007148C7" w:rsidRPr="0061649B" w:rsidRDefault="007148C7" w:rsidP="007148C7">
            <w:pPr>
              <w:pStyle w:val="TAL"/>
            </w:pPr>
            <w:r w:rsidRPr="0061649B">
              <w:t>multiplicity: 1</w:t>
            </w:r>
          </w:p>
          <w:p w14:paraId="1ADFB984" w14:textId="77777777" w:rsidR="007148C7" w:rsidRPr="0061649B" w:rsidRDefault="007148C7" w:rsidP="007148C7">
            <w:pPr>
              <w:pStyle w:val="TAL"/>
            </w:pPr>
            <w:r w:rsidRPr="0061649B">
              <w:t>isOrdered: N/A</w:t>
            </w:r>
          </w:p>
          <w:p w14:paraId="13DCD020" w14:textId="77777777" w:rsidR="007148C7" w:rsidRPr="0061649B" w:rsidRDefault="007148C7" w:rsidP="007148C7">
            <w:pPr>
              <w:pStyle w:val="TAL"/>
            </w:pPr>
            <w:r w:rsidRPr="0061649B">
              <w:t>isUnique: N/A</w:t>
            </w:r>
          </w:p>
          <w:p w14:paraId="192926EE" w14:textId="77777777" w:rsidR="007148C7" w:rsidRPr="0061649B" w:rsidRDefault="007148C7" w:rsidP="007148C7">
            <w:pPr>
              <w:pStyle w:val="TAL"/>
            </w:pPr>
            <w:r w:rsidRPr="0061649B">
              <w:t>defaultValue: None</w:t>
            </w:r>
          </w:p>
          <w:p w14:paraId="5AC740FD" w14:textId="77777777" w:rsidR="007148C7" w:rsidRPr="00EF21D2" w:rsidRDefault="007148C7" w:rsidP="007148C7">
            <w:pPr>
              <w:pStyle w:val="TAL"/>
              <w:keepNext w:val="0"/>
              <w:keepLines w:val="0"/>
            </w:pPr>
            <w:r w:rsidRPr="0061649B">
              <w:t>isNullable: False</w:t>
            </w:r>
          </w:p>
        </w:tc>
      </w:tr>
      <w:tr w:rsidR="007148C7" w14:paraId="6499D76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07797" w14:textId="77777777" w:rsidR="007148C7" w:rsidRDefault="007148C7" w:rsidP="007148C7">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BF8A044" w14:textId="77777777" w:rsidR="007148C7" w:rsidRPr="0061649B" w:rsidRDefault="007148C7" w:rsidP="007148C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C292453" w14:textId="77777777" w:rsidR="007148C7" w:rsidRPr="0061649B" w:rsidRDefault="007148C7" w:rsidP="007148C7">
            <w:pPr>
              <w:pStyle w:val="TAL"/>
              <w:rPr>
                <w:szCs w:val="18"/>
              </w:rPr>
            </w:pPr>
          </w:p>
          <w:p w14:paraId="716352E6" w14:textId="77777777" w:rsidR="007148C7" w:rsidRPr="0061649B" w:rsidRDefault="007148C7" w:rsidP="007148C7">
            <w:pPr>
              <w:pStyle w:val="TAL"/>
              <w:keepNext w:val="0"/>
              <w:rPr>
                <w:szCs w:val="18"/>
              </w:rPr>
            </w:pPr>
            <w:r w:rsidRPr="0061649B">
              <w:rPr>
                <w:rFonts w:cs="Arial"/>
                <w:szCs w:val="18"/>
              </w:rPr>
              <w:t xml:space="preserve">allowedValues: </w:t>
            </w:r>
            <w:r w:rsidRPr="0061649B">
              <w:rPr>
                <w:szCs w:val="18"/>
              </w:rPr>
              <w:t>"IDLE", "ACTIVE", "BUSY".</w:t>
            </w:r>
          </w:p>
          <w:p w14:paraId="0A703E17" w14:textId="77777777" w:rsidR="007148C7" w:rsidRPr="00EF21D2" w:rsidRDefault="007148C7" w:rsidP="007148C7">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0AA7A3" w14:textId="77777777" w:rsidR="007148C7" w:rsidRPr="0061649B" w:rsidRDefault="007148C7" w:rsidP="007148C7">
            <w:pPr>
              <w:pStyle w:val="TAL"/>
            </w:pPr>
            <w:r w:rsidRPr="0061649B">
              <w:t>type: ENUM</w:t>
            </w:r>
          </w:p>
          <w:p w14:paraId="26CDE34B" w14:textId="77777777" w:rsidR="007148C7" w:rsidRPr="0061649B" w:rsidRDefault="007148C7" w:rsidP="007148C7">
            <w:pPr>
              <w:pStyle w:val="TAL"/>
            </w:pPr>
            <w:r w:rsidRPr="0061649B">
              <w:t>multiplicity: 1</w:t>
            </w:r>
          </w:p>
          <w:p w14:paraId="43958E3C" w14:textId="77777777" w:rsidR="007148C7" w:rsidRPr="0061649B" w:rsidRDefault="007148C7" w:rsidP="007148C7">
            <w:pPr>
              <w:pStyle w:val="TAL"/>
            </w:pPr>
            <w:r w:rsidRPr="0061649B">
              <w:t>isOrdered: N/A</w:t>
            </w:r>
          </w:p>
          <w:p w14:paraId="5B7E7367" w14:textId="77777777" w:rsidR="007148C7" w:rsidRPr="0061649B" w:rsidRDefault="007148C7" w:rsidP="007148C7">
            <w:pPr>
              <w:pStyle w:val="TAL"/>
            </w:pPr>
            <w:r w:rsidRPr="0061649B">
              <w:t>isUnique: N/A</w:t>
            </w:r>
          </w:p>
          <w:p w14:paraId="1D1E2DEE" w14:textId="77777777" w:rsidR="007148C7" w:rsidRPr="0061649B" w:rsidRDefault="007148C7" w:rsidP="007148C7">
            <w:pPr>
              <w:pStyle w:val="TAL"/>
            </w:pPr>
            <w:r w:rsidRPr="0061649B">
              <w:t>defaultValue: None</w:t>
            </w:r>
          </w:p>
          <w:p w14:paraId="29D4D270" w14:textId="77777777" w:rsidR="007148C7" w:rsidRPr="00EF21D2" w:rsidRDefault="007148C7" w:rsidP="007148C7">
            <w:pPr>
              <w:pStyle w:val="TAL"/>
              <w:keepNext w:val="0"/>
              <w:keepLines w:val="0"/>
            </w:pPr>
            <w:r w:rsidRPr="0061649B">
              <w:t>isNullable: False</w:t>
            </w:r>
          </w:p>
        </w:tc>
      </w:tr>
      <w:tr w:rsidR="007148C7" w14:paraId="66F4BA6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92D2E" w14:textId="77777777" w:rsidR="007148C7" w:rsidRDefault="007148C7" w:rsidP="007148C7">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187748B5" w14:textId="77777777" w:rsidR="007148C7" w:rsidRPr="0061649B" w:rsidRDefault="007148C7" w:rsidP="007148C7">
            <w:pPr>
              <w:pStyle w:val="TAL"/>
              <w:rPr>
                <w:rFonts w:cs="Arial"/>
                <w:szCs w:val="18"/>
              </w:rPr>
            </w:pPr>
            <w:r w:rsidRPr="0061649B">
              <w:rPr>
                <w:rFonts w:cs="Arial"/>
                <w:szCs w:val="18"/>
              </w:rPr>
              <w:t>This parameter defines the registration status of the managed NF service instance.</w:t>
            </w:r>
          </w:p>
          <w:p w14:paraId="332CF922" w14:textId="77777777" w:rsidR="007148C7" w:rsidRPr="0061649B" w:rsidRDefault="007148C7" w:rsidP="007148C7">
            <w:pPr>
              <w:pStyle w:val="TAL"/>
              <w:rPr>
                <w:rFonts w:cs="Arial"/>
                <w:szCs w:val="18"/>
              </w:rPr>
            </w:pPr>
          </w:p>
          <w:p w14:paraId="5F5E5BBA" w14:textId="77777777" w:rsidR="007148C7" w:rsidRPr="00EF21D2" w:rsidRDefault="007148C7" w:rsidP="007148C7">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1F1C842" w14:textId="77777777" w:rsidR="007148C7" w:rsidRPr="0061649B" w:rsidRDefault="007148C7" w:rsidP="007148C7">
            <w:pPr>
              <w:pStyle w:val="TAL"/>
            </w:pPr>
            <w:r w:rsidRPr="0061649B">
              <w:t>type: ENUM</w:t>
            </w:r>
          </w:p>
          <w:p w14:paraId="739C7612" w14:textId="77777777" w:rsidR="007148C7" w:rsidRPr="0061649B" w:rsidRDefault="007148C7" w:rsidP="007148C7">
            <w:pPr>
              <w:pStyle w:val="TAL"/>
            </w:pPr>
            <w:r w:rsidRPr="0061649B">
              <w:t>multiplicity: 1</w:t>
            </w:r>
          </w:p>
          <w:p w14:paraId="546A9888" w14:textId="77777777" w:rsidR="007148C7" w:rsidRPr="0061649B" w:rsidRDefault="007148C7" w:rsidP="007148C7">
            <w:pPr>
              <w:pStyle w:val="TAL"/>
            </w:pPr>
            <w:r w:rsidRPr="0061649B">
              <w:t>isOrdered: N/A</w:t>
            </w:r>
          </w:p>
          <w:p w14:paraId="186A8D53" w14:textId="77777777" w:rsidR="007148C7" w:rsidRPr="0061649B" w:rsidRDefault="007148C7" w:rsidP="007148C7">
            <w:pPr>
              <w:pStyle w:val="TAL"/>
            </w:pPr>
            <w:r w:rsidRPr="0061649B">
              <w:t>isUnique: N/A</w:t>
            </w:r>
          </w:p>
          <w:p w14:paraId="4ABC5C8E" w14:textId="77777777" w:rsidR="007148C7" w:rsidRPr="0061649B" w:rsidRDefault="007148C7" w:rsidP="007148C7">
            <w:pPr>
              <w:pStyle w:val="TAL"/>
            </w:pPr>
            <w:r w:rsidRPr="0061649B">
              <w:t xml:space="preserve">defaultValue: </w:t>
            </w:r>
            <w:r>
              <w:rPr>
                <w:rFonts w:cs="Arial"/>
                <w:szCs w:val="18"/>
              </w:rPr>
              <w:t>DEREGISTERED</w:t>
            </w:r>
          </w:p>
          <w:p w14:paraId="37377E4A" w14:textId="77777777" w:rsidR="007148C7" w:rsidRPr="00EF21D2" w:rsidRDefault="007148C7" w:rsidP="007148C7">
            <w:pPr>
              <w:pStyle w:val="TAL"/>
              <w:keepNext w:val="0"/>
              <w:keepLines w:val="0"/>
            </w:pPr>
            <w:r w:rsidRPr="0061649B">
              <w:t>isNullable: False</w:t>
            </w:r>
          </w:p>
        </w:tc>
      </w:tr>
      <w:tr w:rsidR="007148C7" w14:paraId="01AF9E4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F828A" w14:textId="77777777" w:rsidR="007148C7" w:rsidRPr="0061649B" w:rsidRDefault="007148C7" w:rsidP="007148C7">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35FDDC5" w14:textId="77777777" w:rsidR="007148C7" w:rsidRDefault="007148C7" w:rsidP="007148C7">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6FCBAF25" w14:textId="77777777" w:rsidR="007148C7" w:rsidRDefault="007148C7" w:rsidP="007148C7">
            <w:pPr>
              <w:pStyle w:val="TAL"/>
              <w:rPr>
                <w:lang w:eastAsia="zh-CN"/>
              </w:rPr>
            </w:pPr>
          </w:p>
          <w:p w14:paraId="740B23D0" w14:textId="77777777" w:rsidR="007148C7" w:rsidRDefault="007148C7" w:rsidP="007148C7">
            <w:pPr>
              <w:pStyle w:val="TAL"/>
              <w:rPr>
                <w:lang w:eastAsia="zh-CN"/>
              </w:rPr>
            </w:pPr>
          </w:p>
          <w:p w14:paraId="6A69C8B0" w14:textId="77777777" w:rsidR="007148C7" w:rsidRDefault="007148C7" w:rsidP="007148C7">
            <w:pPr>
              <w:pStyle w:val="TAL"/>
              <w:rPr>
                <w:lang w:eastAsia="zh-CN"/>
              </w:rPr>
            </w:pPr>
          </w:p>
          <w:p w14:paraId="7744F7F4" w14:textId="77777777" w:rsidR="007148C7" w:rsidRPr="0061649B" w:rsidRDefault="007148C7" w:rsidP="007148C7">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2BE93AB0" w14:textId="77777777" w:rsidR="007148C7" w:rsidRDefault="007148C7" w:rsidP="007148C7">
            <w:pPr>
              <w:pStyle w:val="TAL"/>
              <w:rPr>
                <w:lang w:eastAsia="zh-CN"/>
              </w:rPr>
            </w:pPr>
            <w:r>
              <w:t xml:space="preserve">type: </w:t>
            </w:r>
            <w:r>
              <w:rPr>
                <w:rFonts w:hint="eastAsia"/>
                <w:lang w:eastAsia="zh-CN"/>
              </w:rPr>
              <w:t>ENUM</w:t>
            </w:r>
          </w:p>
          <w:p w14:paraId="2D7D2CE8" w14:textId="77777777" w:rsidR="007148C7" w:rsidRDefault="007148C7" w:rsidP="007148C7">
            <w:pPr>
              <w:pStyle w:val="TAL"/>
              <w:rPr>
                <w:lang w:eastAsia="zh-CN"/>
              </w:rPr>
            </w:pPr>
            <w:r>
              <w:t xml:space="preserve">multiplicity: </w:t>
            </w:r>
            <w:r>
              <w:rPr>
                <w:lang w:eastAsia="zh-CN"/>
              </w:rPr>
              <w:t>1</w:t>
            </w:r>
          </w:p>
          <w:p w14:paraId="3630983F" w14:textId="77777777" w:rsidR="007148C7" w:rsidRDefault="007148C7" w:rsidP="007148C7">
            <w:pPr>
              <w:pStyle w:val="TAL"/>
            </w:pPr>
            <w:r>
              <w:t>isOrdered: N/A</w:t>
            </w:r>
          </w:p>
          <w:p w14:paraId="014D8C2C" w14:textId="77777777" w:rsidR="007148C7" w:rsidRDefault="007148C7" w:rsidP="007148C7">
            <w:pPr>
              <w:pStyle w:val="TAL"/>
            </w:pPr>
            <w:r>
              <w:t>isUnique: N/A</w:t>
            </w:r>
          </w:p>
          <w:p w14:paraId="17071AF3" w14:textId="77777777" w:rsidR="007148C7" w:rsidRDefault="007148C7" w:rsidP="007148C7">
            <w:pPr>
              <w:pStyle w:val="TAL"/>
            </w:pPr>
            <w:r>
              <w:t>defaultValue: None</w:t>
            </w:r>
          </w:p>
          <w:p w14:paraId="06A1A124" w14:textId="77777777" w:rsidR="007148C7" w:rsidRPr="0061649B" w:rsidRDefault="007148C7" w:rsidP="007148C7">
            <w:pPr>
              <w:pStyle w:val="TAL"/>
            </w:pPr>
            <w:r>
              <w:t xml:space="preserve">isNullable: </w:t>
            </w:r>
            <w:r>
              <w:rPr>
                <w:rFonts w:cs="Arial"/>
                <w:szCs w:val="18"/>
              </w:rPr>
              <w:t>False</w:t>
            </w:r>
          </w:p>
        </w:tc>
      </w:tr>
      <w:tr w:rsidR="007148C7" w14:paraId="58FF186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81B31" w14:textId="77777777" w:rsidR="007148C7" w:rsidRPr="0061649B" w:rsidRDefault="007148C7" w:rsidP="007148C7">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417FFA1" w14:textId="77777777" w:rsidR="007148C7" w:rsidRPr="00690A26" w:rsidRDefault="007148C7" w:rsidP="007148C7">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37B6ADF6" w14:textId="77777777" w:rsidR="007148C7" w:rsidRPr="00690A26" w:rsidRDefault="007148C7" w:rsidP="007148C7">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763C9479" w14:textId="77777777" w:rsidR="007148C7" w:rsidRDefault="007148C7" w:rsidP="007148C7">
            <w:pPr>
              <w:pStyle w:val="TAL"/>
              <w:rPr>
                <w:lang w:eastAsia="zh-CN"/>
              </w:rPr>
            </w:pPr>
          </w:p>
          <w:p w14:paraId="0D18EB8F" w14:textId="77777777" w:rsidR="007148C7" w:rsidRPr="0061649B" w:rsidRDefault="007148C7" w:rsidP="007148C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117B55" w14:textId="77777777" w:rsidR="007148C7" w:rsidRPr="002A1C02" w:rsidRDefault="007148C7" w:rsidP="007148C7">
            <w:pPr>
              <w:pStyle w:val="TAL"/>
            </w:pPr>
            <w:r w:rsidRPr="002A1C02">
              <w:t xml:space="preserve">type: </w:t>
            </w:r>
            <w:r w:rsidRPr="00073643">
              <w:rPr>
                <w:rFonts w:ascii="Courier New" w:hAnsi="Courier New" w:cs="Courier New"/>
                <w:lang w:eastAsia="zh-CN"/>
              </w:rPr>
              <w:t>PlmnId</w:t>
            </w:r>
          </w:p>
          <w:p w14:paraId="09B53011" w14:textId="77777777" w:rsidR="007148C7" w:rsidRPr="00EB5968" w:rsidRDefault="007148C7" w:rsidP="007148C7">
            <w:pPr>
              <w:pStyle w:val="TAL"/>
            </w:pPr>
            <w:r w:rsidRPr="00EB5968">
              <w:t>multiplicity: 1..*</w:t>
            </w:r>
          </w:p>
          <w:p w14:paraId="0701BAE5" w14:textId="77777777" w:rsidR="007148C7" w:rsidRPr="00E2198D" w:rsidRDefault="007148C7" w:rsidP="007148C7">
            <w:pPr>
              <w:pStyle w:val="TAL"/>
            </w:pPr>
            <w:r w:rsidRPr="00E2198D">
              <w:t xml:space="preserve">isOrdered: </w:t>
            </w:r>
            <w:r w:rsidRPr="004037B3">
              <w:t>False</w:t>
            </w:r>
          </w:p>
          <w:p w14:paraId="686B97F0" w14:textId="77777777" w:rsidR="007148C7" w:rsidRPr="00264099" w:rsidRDefault="007148C7" w:rsidP="007148C7">
            <w:pPr>
              <w:pStyle w:val="TAL"/>
            </w:pPr>
            <w:r w:rsidRPr="00264099">
              <w:t xml:space="preserve">isUnique: </w:t>
            </w:r>
            <w:r w:rsidRPr="004037B3">
              <w:t>True</w:t>
            </w:r>
          </w:p>
          <w:p w14:paraId="02B0CD99" w14:textId="77777777" w:rsidR="007148C7" w:rsidRPr="00133008" w:rsidRDefault="007148C7" w:rsidP="007148C7">
            <w:pPr>
              <w:pStyle w:val="TAL"/>
            </w:pPr>
            <w:r w:rsidRPr="00133008">
              <w:t>defaultValue: None</w:t>
            </w:r>
          </w:p>
          <w:p w14:paraId="53CC2047" w14:textId="77777777" w:rsidR="007148C7" w:rsidRPr="0061649B" w:rsidRDefault="007148C7" w:rsidP="007148C7">
            <w:pPr>
              <w:pStyle w:val="TAL"/>
            </w:pPr>
            <w:r w:rsidRPr="00123371">
              <w:t>isNullable: False</w:t>
            </w:r>
          </w:p>
        </w:tc>
      </w:tr>
      <w:tr w:rsidR="007148C7" w14:paraId="1E57E25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78194" w14:textId="77777777" w:rsidR="007148C7" w:rsidRPr="0061649B" w:rsidRDefault="007148C7" w:rsidP="007148C7">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112EF05" w14:textId="77777777" w:rsidR="007148C7" w:rsidRPr="00FA2290" w:rsidRDefault="007148C7" w:rsidP="007148C7">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3E686E01" w14:textId="77777777" w:rsidR="007148C7" w:rsidRDefault="007148C7" w:rsidP="007148C7">
            <w:pPr>
              <w:pStyle w:val="TAL"/>
            </w:pPr>
          </w:p>
          <w:p w14:paraId="4750F860" w14:textId="77777777" w:rsidR="007148C7" w:rsidRPr="0061649B" w:rsidRDefault="007148C7" w:rsidP="007148C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5556D1" w14:textId="77777777" w:rsidR="007148C7" w:rsidRDefault="007148C7" w:rsidP="007148C7">
            <w:pPr>
              <w:pStyle w:val="TAL"/>
            </w:pPr>
            <w:r>
              <w:t xml:space="preserve">type: </w:t>
            </w:r>
            <w:r w:rsidRPr="00073643">
              <w:rPr>
                <w:rFonts w:ascii="Courier New" w:hAnsi="Courier New" w:cs="Courier New"/>
                <w:lang w:eastAsia="zh-CN"/>
              </w:rPr>
              <w:t>S-NSSAI</w:t>
            </w:r>
          </w:p>
          <w:p w14:paraId="4CF03E88" w14:textId="77777777" w:rsidR="007148C7" w:rsidRDefault="007148C7" w:rsidP="007148C7">
            <w:pPr>
              <w:pStyle w:val="TAL"/>
            </w:pPr>
            <w:r>
              <w:t xml:space="preserve">multiplicity: </w:t>
            </w:r>
            <w:r w:rsidRPr="00F24D16">
              <w:t>*</w:t>
            </w:r>
          </w:p>
          <w:p w14:paraId="379BC07F" w14:textId="77777777" w:rsidR="007148C7" w:rsidRDefault="007148C7" w:rsidP="007148C7">
            <w:pPr>
              <w:pStyle w:val="TAL"/>
            </w:pPr>
            <w:r>
              <w:t xml:space="preserve">isOrdered: </w:t>
            </w:r>
            <w:r w:rsidRPr="004037B3">
              <w:t>False</w:t>
            </w:r>
          </w:p>
          <w:p w14:paraId="6D34A0D9" w14:textId="77777777" w:rsidR="007148C7" w:rsidRDefault="007148C7" w:rsidP="007148C7">
            <w:pPr>
              <w:pStyle w:val="TAL"/>
            </w:pPr>
            <w:r>
              <w:t>isUnique: True</w:t>
            </w:r>
          </w:p>
          <w:p w14:paraId="170BA76F" w14:textId="77777777" w:rsidR="007148C7" w:rsidRDefault="007148C7" w:rsidP="007148C7">
            <w:pPr>
              <w:pStyle w:val="TAL"/>
            </w:pPr>
            <w:r>
              <w:t>defaultValue: None</w:t>
            </w:r>
          </w:p>
          <w:p w14:paraId="352317E1" w14:textId="77777777" w:rsidR="007148C7" w:rsidRPr="0061649B" w:rsidRDefault="007148C7" w:rsidP="007148C7">
            <w:pPr>
              <w:pStyle w:val="TAL"/>
            </w:pPr>
            <w:r>
              <w:t>isNullable: False</w:t>
            </w:r>
          </w:p>
        </w:tc>
      </w:tr>
      <w:tr w:rsidR="007148C7" w14:paraId="29850CB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1ED28" w14:textId="77777777" w:rsidR="007148C7" w:rsidRPr="0061649B" w:rsidRDefault="007148C7" w:rsidP="007148C7">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543E60E" w14:textId="77777777" w:rsidR="007148C7" w:rsidRDefault="007148C7" w:rsidP="007148C7">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48DD8EB6" w14:textId="77777777" w:rsidR="007148C7" w:rsidRDefault="007148C7" w:rsidP="007148C7">
            <w:pPr>
              <w:pStyle w:val="TAL"/>
              <w:rPr>
                <w:lang w:eastAsia="zh-CN"/>
              </w:rPr>
            </w:pPr>
          </w:p>
          <w:p w14:paraId="76B8BE0C" w14:textId="77777777" w:rsidR="007148C7" w:rsidRDefault="007148C7" w:rsidP="007148C7">
            <w:pPr>
              <w:pStyle w:val="TAL"/>
              <w:rPr>
                <w:lang w:eastAsia="zh-CN"/>
              </w:rPr>
            </w:pPr>
          </w:p>
          <w:p w14:paraId="285FBBB6" w14:textId="77777777" w:rsidR="007148C7" w:rsidRPr="0061649B" w:rsidRDefault="007148C7" w:rsidP="007148C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BB0F793" w14:textId="77777777" w:rsidR="007148C7" w:rsidRDefault="007148C7" w:rsidP="007148C7">
            <w:pPr>
              <w:pStyle w:val="TAL"/>
              <w:rPr>
                <w:lang w:eastAsia="zh-CN"/>
              </w:rPr>
            </w:pPr>
            <w:r>
              <w:t xml:space="preserve">type: </w:t>
            </w:r>
            <w:r w:rsidRPr="00073643">
              <w:rPr>
                <w:rFonts w:ascii="Courier New" w:hAnsi="Courier New" w:cs="Courier New" w:hint="eastAsia"/>
                <w:lang w:eastAsia="zh-CN"/>
              </w:rPr>
              <w:t>NFService</w:t>
            </w:r>
          </w:p>
          <w:p w14:paraId="4F16C706" w14:textId="77777777" w:rsidR="007148C7" w:rsidRDefault="007148C7" w:rsidP="007148C7">
            <w:pPr>
              <w:pStyle w:val="TAL"/>
              <w:rPr>
                <w:lang w:eastAsia="zh-CN"/>
              </w:rPr>
            </w:pPr>
            <w:r>
              <w:t xml:space="preserve">multiplicity: </w:t>
            </w:r>
            <w:r>
              <w:rPr>
                <w:rFonts w:hint="eastAsia"/>
                <w:lang w:eastAsia="zh-CN"/>
              </w:rPr>
              <w:t>*</w:t>
            </w:r>
          </w:p>
          <w:p w14:paraId="37DE1E80" w14:textId="77777777" w:rsidR="007148C7" w:rsidRDefault="007148C7" w:rsidP="007148C7">
            <w:pPr>
              <w:pStyle w:val="TAL"/>
            </w:pPr>
            <w:r>
              <w:t xml:space="preserve">isOrdered: </w:t>
            </w:r>
            <w:r w:rsidRPr="004037B3">
              <w:t>False</w:t>
            </w:r>
          </w:p>
          <w:p w14:paraId="5F44EEDD" w14:textId="77777777" w:rsidR="007148C7" w:rsidRDefault="007148C7" w:rsidP="007148C7">
            <w:pPr>
              <w:pStyle w:val="TAL"/>
            </w:pPr>
            <w:r>
              <w:t>isUnique: True</w:t>
            </w:r>
          </w:p>
          <w:p w14:paraId="728C705F" w14:textId="77777777" w:rsidR="007148C7" w:rsidRDefault="007148C7" w:rsidP="007148C7">
            <w:pPr>
              <w:pStyle w:val="TAL"/>
            </w:pPr>
            <w:r>
              <w:t>defaultValue: None</w:t>
            </w:r>
          </w:p>
          <w:p w14:paraId="10BFCF6C" w14:textId="77777777" w:rsidR="007148C7" w:rsidRPr="0061649B" w:rsidRDefault="007148C7" w:rsidP="007148C7">
            <w:pPr>
              <w:pStyle w:val="TAL"/>
            </w:pPr>
            <w:r>
              <w:t>isNullable: False</w:t>
            </w:r>
          </w:p>
        </w:tc>
      </w:tr>
      <w:tr w:rsidR="007148C7" w14:paraId="398E34B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5C84E" w14:textId="77777777" w:rsidR="007148C7" w:rsidRPr="0061649B" w:rsidRDefault="007148C7" w:rsidP="007148C7">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02253E5" w14:textId="77777777" w:rsidR="007148C7" w:rsidRPr="00073643" w:rsidRDefault="007148C7" w:rsidP="007148C7">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7FF93FE5" w14:textId="77777777" w:rsidR="007148C7" w:rsidRDefault="007148C7" w:rsidP="007148C7">
            <w:pPr>
              <w:pStyle w:val="TAL"/>
              <w:rPr>
                <w:lang w:eastAsia="zh-CN"/>
              </w:rPr>
            </w:pPr>
          </w:p>
          <w:p w14:paraId="18152DE1" w14:textId="77777777" w:rsidR="007148C7" w:rsidRDefault="007148C7" w:rsidP="007148C7">
            <w:pPr>
              <w:pStyle w:val="TAL"/>
              <w:rPr>
                <w:lang w:eastAsia="zh-CN"/>
              </w:rPr>
            </w:pPr>
          </w:p>
          <w:p w14:paraId="7F8DC39C" w14:textId="77777777" w:rsidR="007148C7" w:rsidRPr="0061649B" w:rsidRDefault="007148C7" w:rsidP="007148C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C9644AF" w14:textId="77777777" w:rsidR="007148C7" w:rsidRDefault="007148C7" w:rsidP="007148C7">
            <w:pPr>
              <w:pStyle w:val="TAL"/>
              <w:rPr>
                <w:lang w:eastAsia="zh-CN"/>
              </w:rPr>
            </w:pPr>
            <w:r>
              <w:t xml:space="preserve">type: </w:t>
            </w:r>
            <w:r>
              <w:rPr>
                <w:rFonts w:cs="Arial" w:hint="eastAsia"/>
                <w:szCs w:val="18"/>
                <w:lang w:eastAsia="zh-CN"/>
              </w:rPr>
              <w:t>String</w:t>
            </w:r>
          </w:p>
          <w:p w14:paraId="2BD5E815" w14:textId="77777777" w:rsidR="007148C7" w:rsidRDefault="007148C7" w:rsidP="007148C7">
            <w:pPr>
              <w:pStyle w:val="TAL"/>
              <w:rPr>
                <w:lang w:eastAsia="zh-CN"/>
              </w:rPr>
            </w:pPr>
            <w:r>
              <w:t xml:space="preserve">multiplicity: </w:t>
            </w:r>
            <w:r>
              <w:rPr>
                <w:rFonts w:hint="eastAsia"/>
                <w:lang w:eastAsia="zh-CN"/>
              </w:rPr>
              <w:t>1</w:t>
            </w:r>
          </w:p>
          <w:p w14:paraId="483546DE" w14:textId="77777777" w:rsidR="007148C7" w:rsidRDefault="007148C7" w:rsidP="007148C7">
            <w:pPr>
              <w:pStyle w:val="TAL"/>
              <w:rPr>
                <w:lang w:eastAsia="zh-CN"/>
              </w:rPr>
            </w:pPr>
            <w:r>
              <w:t xml:space="preserve">isOrdered: </w:t>
            </w:r>
            <w:r>
              <w:rPr>
                <w:rFonts w:hint="eastAsia"/>
                <w:lang w:eastAsia="zh-CN"/>
              </w:rPr>
              <w:t>N/A</w:t>
            </w:r>
          </w:p>
          <w:p w14:paraId="3EEC994D" w14:textId="77777777" w:rsidR="007148C7" w:rsidRDefault="007148C7" w:rsidP="007148C7">
            <w:pPr>
              <w:pStyle w:val="TAL"/>
              <w:rPr>
                <w:lang w:eastAsia="zh-CN"/>
              </w:rPr>
            </w:pPr>
            <w:r>
              <w:t xml:space="preserve">isUnique: </w:t>
            </w:r>
            <w:r>
              <w:rPr>
                <w:rFonts w:hint="eastAsia"/>
                <w:lang w:eastAsia="zh-CN"/>
              </w:rPr>
              <w:t>N/A</w:t>
            </w:r>
          </w:p>
          <w:p w14:paraId="15C1F2F8" w14:textId="77777777" w:rsidR="007148C7" w:rsidRDefault="007148C7" w:rsidP="007148C7">
            <w:pPr>
              <w:pStyle w:val="TAL"/>
            </w:pPr>
            <w:r>
              <w:t>defaultValue: None</w:t>
            </w:r>
          </w:p>
          <w:p w14:paraId="4C92DF52" w14:textId="77777777" w:rsidR="007148C7" w:rsidRPr="0061649B" w:rsidRDefault="007148C7" w:rsidP="007148C7">
            <w:pPr>
              <w:pStyle w:val="TAL"/>
            </w:pPr>
            <w:r>
              <w:t>isNullable: False</w:t>
            </w:r>
          </w:p>
        </w:tc>
      </w:tr>
      <w:tr w:rsidR="007148C7" w14:paraId="4A440B9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927D9" w14:textId="77777777" w:rsidR="007148C7" w:rsidRPr="0061649B" w:rsidRDefault="007148C7" w:rsidP="007148C7">
            <w:pPr>
              <w:pStyle w:val="TAL"/>
              <w:keepNext w:val="0"/>
              <w:rPr>
                <w:rFonts w:cs="Arial"/>
                <w:szCs w:val="18"/>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6BCA81BA" w14:textId="77777777" w:rsidR="007148C7" w:rsidRDefault="007148C7" w:rsidP="007148C7">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52DFAADD" w14:textId="77777777" w:rsidR="007148C7" w:rsidRDefault="007148C7" w:rsidP="007148C7">
            <w:pPr>
              <w:pStyle w:val="TAL"/>
              <w:rPr>
                <w:lang w:eastAsia="zh-CN"/>
              </w:rPr>
            </w:pPr>
          </w:p>
          <w:p w14:paraId="69AAC882" w14:textId="77777777" w:rsidR="007148C7" w:rsidRDefault="007148C7" w:rsidP="007148C7">
            <w:pPr>
              <w:pStyle w:val="TAL"/>
              <w:rPr>
                <w:lang w:eastAsia="zh-CN"/>
              </w:rPr>
            </w:pPr>
          </w:p>
          <w:p w14:paraId="57DB1677" w14:textId="77777777" w:rsidR="007148C7" w:rsidRPr="0061649B" w:rsidRDefault="007148C7" w:rsidP="007148C7">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0AF9BB02" w14:textId="77777777" w:rsidR="007148C7" w:rsidRDefault="007148C7" w:rsidP="007148C7">
            <w:pPr>
              <w:pStyle w:val="TAL"/>
              <w:rPr>
                <w:lang w:eastAsia="zh-CN"/>
              </w:rPr>
            </w:pPr>
            <w:r>
              <w:t xml:space="preserve">type: </w:t>
            </w:r>
            <w:r>
              <w:rPr>
                <w:rFonts w:cs="Arial" w:hint="eastAsia"/>
                <w:szCs w:val="18"/>
                <w:lang w:eastAsia="zh-CN"/>
              </w:rPr>
              <w:t>String</w:t>
            </w:r>
          </w:p>
          <w:p w14:paraId="29880528" w14:textId="77777777" w:rsidR="007148C7" w:rsidRDefault="007148C7" w:rsidP="007148C7">
            <w:pPr>
              <w:pStyle w:val="TAL"/>
              <w:rPr>
                <w:lang w:eastAsia="zh-CN"/>
              </w:rPr>
            </w:pPr>
            <w:r>
              <w:t xml:space="preserve">multiplicity: </w:t>
            </w:r>
            <w:r>
              <w:rPr>
                <w:rFonts w:hint="eastAsia"/>
                <w:lang w:eastAsia="zh-CN"/>
              </w:rPr>
              <w:t>1</w:t>
            </w:r>
          </w:p>
          <w:p w14:paraId="623AA9AB" w14:textId="77777777" w:rsidR="007148C7" w:rsidRDefault="007148C7" w:rsidP="007148C7">
            <w:pPr>
              <w:pStyle w:val="TAL"/>
              <w:rPr>
                <w:lang w:eastAsia="zh-CN"/>
              </w:rPr>
            </w:pPr>
            <w:r>
              <w:t xml:space="preserve">isOrdered: </w:t>
            </w:r>
            <w:r>
              <w:rPr>
                <w:rFonts w:hint="eastAsia"/>
                <w:lang w:eastAsia="zh-CN"/>
              </w:rPr>
              <w:t>N/A</w:t>
            </w:r>
          </w:p>
          <w:p w14:paraId="7F8BF2AA" w14:textId="77777777" w:rsidR="007148C7" w:rsidRDefault="007148C7" w:rsidP="007148C7">
            <w:pPr>
              <w:pStyle w:val="TAL"/>
              <w:rPr>
                <w:lang w:eastAsia="zh-CN"/>
              </w:rPr>
            </w:pPr>
            <w:r>
              <w:t xml:space="preserve">isUnique: </w:t>
            </w:r>
            <w:r>
              <w:rPr>
                <w:rFonts w:hint="eastAsia"/>
                <w:lang w:eastAsia="zh-CN"/>
              </w:rPr>
              <w:t>N/A</w:t>
            </w:r>
          </w:p>
          <w:p w14:paraId="36E95307" w14:textId="77777777" w:rsidR="007148C7" w:rsidRDefault="007148C7" w:rsidP="007148C7">
            <w:pPr>
              <w:pStyle w:val="TAL"/>
            </w:pPr>
            <w:r>
              <w:t>defaultValue: None</w:t>
            </w:r>
          </w:p>
          <w:p w14:paraId="30230358" w14:textId="77777777" w:rsidR="007148C7" w:rsidRPr="0061649B" w:rsidRDefault="007148C7" w:rsidP="007148C7">
            <w:pPr>
              <w:pStyle w:val="TAL"/>
            </w:pPr>
            <w:r>
              <w:t>isNullable: False</w:t>
            </w:r>
          </w:p>
        </w:tc>
      </w:tr>
      <w:tr w:rsidR="007148C7" w14:paraId="35F6083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DFB79" w14:textId="77777777" w:rsidR="007148C7" w:rsidRPr="00190782" w:rsidRDefault="007148C7" w:rsidP="007148C7">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F251359" w14:textId="77777777" w:rsidR="007148C7" w:rsidRDefault="007148C7" w:rsidP="007148C7">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1C63EE43" w14:textId="77777777" w:rsidR="007148C7" w:rsidRDefault="007148C7" w:rsidP="007148C7">
            <w:pPr>
              <w:pStyle w:val="TAL"/>
              <w:rPr>
                <w:rFonts w:cs="Arial"/>
                <w:szCs w:val="18"/>
                <w:lang w:eastAsia="zh-CN"/>
              </w:rPr>
            </w:pPr>
          </w:p>
          <w:p w14:paraId="40B84B45" w14:textId="77777777" w:rsidR="007148C7"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2C621E" w14:textId="77777777" w:rsidR="007148C7" w:rsidRPr="002A1C02" w:rsidRDefault="007148C7" w:rsidP="007148C7">
            <w:pPr>
              <w:pStyle w:val="TAL"/>
              <w:rPr>
                <w:rFonts w:cs="Arial"/>
                <w:szCs w:val="18"/>
                <w:lang w:eastAsia="zh-CN"/>
              </w:rPr>
            </w:pPr>
            <w:r w:rsidRPr="002A1C02">
              <w:t>type: String</w:t>
            </w:r>
          </w:p>
          <w:p w14:paraId="36BD00C0" w14:textId="77777777" w:rsidR="007148C7" w:rsidRPr="002A1C02" w:rsidRDefault="007148C7" w:rsidP="007148C7">
            <w:pPr>
              <w:pStyle w:val="TAL"/>
              <w:rPr>
                <w:lang w:eastAsia="zh-CN"/>
              </w:rPr>
            </w:pPr>
            <w:r w:rsidRPr="002A1C02">
              <w:t>multiplicity: 1..*</w:t>
            </w:r>
          </w:p>
          <w:p w14:paraId="0BD2964D" w14:textId="77777777" w:rsidR="007148C7" w:rsidRPr="00EB5968" w:rsidRDefault="007148C7" w:rsidP="007148C7">
            <w:pPr>
              <w:pStyle w:val="TAL"/>
            </w:pPr>
            <w:r w:rsidRPr="00EB5968">
              <w:t xml:space="preserve">isOrdered: </w:t>
            </w:r>
            <w:r w:rsidRPr="00511852">
              <w:t>False</w:t>
            </w:r>
          </w:p>
          <w:p w14:paraId="28DCC591" w14:textId="77777777" w:rsidR="007148C7" w:rsidRPr="00E2198D" w:rsidRDefault="007148C7" w:rsidP="007148C7">
            <w:pPr>
              <w:pStyle w:val="TAL"/>
            </w:pPr>
            <w:r w:rsidRPr="00E2198D">
              <w:t xml:space="preserve">isUnique: </w:t>
            </w:r>
            <w:r w:rsidRPr="00511852">
              <w:t>True</w:t>
            </w:r>
          </w:p>
          <w:p w14:paraId="38940AFE" w14:textId="77777777" w:rsidR="007148C7" w:rsidRPr="00264099" w:rsidRDefault="007148C7" w:rsidP="007148C7">
            <w:pPr>
              <w:pStyle w:val="TAL"/>
            </w:pPr>
            <w:r w:rsidRPr="00264099">
              <w:t>defaultValue: None</w:t>
            </w:r>
          </w:p>
          <w:p w14:paraId="22767869" w14:textId="77777777" w:rsidR="007148C7" w:rsidRDefault="007148C7" w:rsidP="007148C7">
            <w:pPr>
              <w:pStyle w:val="TAL"/>
            </w:pPr>
            <w:r w:rsidRPr="00A6492A">
              <w:t>isNullable: False</w:t>
            </w:r>
          </w:p>
        </w:tc>
      </w:tr>
      <w:tr w:rsidR="007148C7" w14:paraId="1C23641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62F66" w14:textId="77777777" w:rsidR="007148C7" w:rsidRPr="0061649B" w:rsidRDefault="007148C7" w:rsidP="007148C7">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14753AD8" w14:textId="77777777" w:rsidR="007148C7" w:rsidRDefault="007148C7" w:rsidP="007148C7">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705F1B53" w14:textId="77777777" w:rsidR="007148C7" w:rsidRDefault="007148C7" w:rsidP="007148C7">
            <w:pPr>
              <w:pStyle w:val="TAL"/>
              <w:rPr>
                <w:lang w:eastAsia="zh-CN"/>
              </w:rPr>
            </w:pPr>
          </w:p>
          <w:p w14:paraId="0BA83B76" w14:textId="77777777" w:rsidR="007148C7" w:rsidRDefault="007148C7" w:rsidP="007148C7">
            <w:pPr>
              <w:pStyle w:val="TAL"/>
              <w:rPr>
                <w:lang w:eastAsia="zh-CN"/>
              </w:rPr>
            </w:pPr>
          </w:p>
          <w:p w14:paraId="4FFDDE88" w14:textId="77777777" w:rsidR="007148C7" w:rsidRPr="0061649B" w:rsidRDefault="007148C7" w:rsidP="007148C7">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4ED7E1" w14:textId="77777777" w:rsidR="007148C7" w:rsidRDefault="007148C7" w:rsidP="007148C7">
            <w:pPr>
              <w:pStyle w:val="TAL"/>
              <w:rPr>
                <w:lang w:eastAsia="zh-CN"/>
              </w:rPr>
            </w:pPr>
            <w:r>
              <w:t xml:space="preserve">type: </w:t>
            </w:r>
            <w:r>
              <w:rPr>
                <w:rFonts w:cs="Arial" w:hint="eastAsia"/>
                <w:szCs w:val="18"/>
                <w:lang w:eastAsia="zh-CN"/>
              </w:rPr>
              <w:t>String</w:t>
            </w:r>
          </w:p>
          <w:p w14:paraId="40BCAFB9" w14:textId="77777777" w:rsidR="007148C7" w:rsidRDefault="007148C7" w:rsidP="007148C7">
            <w:pPr>
              <w:pStyle w:val="TAL"/>
              <w:rPr>
                <w:lang w:eastAsia="zh-CN"/>
              </w:rPr>
            </w:pPr>
            <w:r>
              <w:t xml:space="preserve">multiplicity: </w:t>
            </w:r>
            <w:r>
              <w:rPr>
                <w:rFonts w:hint="eastAsia"/>
                <w:lang w:eastAsia="zh-CN"/>
              </w:rPr>
              <w:t>1</w:t>
            </w:r>
          </w:p>
          <w:p w14:paraId="21AE3602" w14:textId="77777777" w:rsidR="007148C7" w:rsidRDefault="007148C7" w:rsidP="007148C7">
            <w:pPr>
              <w:pStyle w:val="TAL"/>
              <w:rPr>
                <w:lang w:eastAsia="zh-CN"/>
              </w:rPr>
            </w:pPr>
            <w:r>
              <w:t xml:space="preserve">isOrdered: </w:t>
            </w:r>
            <w:r>
              <w:rPr>
                <w:rFonts w:hint="eastAsia"/>
                <w:lang w:eastAsia="zh-CN"/>
              </w:rPr>
              <w:t>N/A</w:t>
            </w:r>
          </w:p>
          <w:p w14:paraId="335AB07C" w14:textId="77777777" w:rsidR="007148C7" w:rsidRDefault="007148C7" w:rsidP="007148C7">
            <w:pPr>
              <w:pStyle w:val="TAL"/>
              <w:rPr>
                <w:lang w:eastAsia="zh-CN"/>
              </w:rPr>
            </w:pPr>
            <w:r>
              <w:t xml:space="preserve">isUnique: </w:t>
            </w:r>
            <w:r>
              <w:rPr>
                <w:rFonts w:hint="eastAsia"/>
                <w:lang w:eastAsia="zh-CN"/>
              </w:rPr>
              <w:t>N/A</w:t>
            </w:r>
          </w:p>
          <w:p w14:paraId="39316302" w14:textId="77777777" w:rsidR="007148C7" w:rsidRDefault="007148C7" w:rsidP="007148C7">
            <w:pPr>
              <w:pStyle w:val="TAL"/>
            </w:pPr>
            <w:r>
              <w:t>defaultValue: None</w:t>
            </w:r>
          </w:p>
          <w:p w14:paraId="36B01506" w14:textId="77777777" w:rsidR="007148C7" w:rsidRPr="0061649B" w:rsidRDefault="007148C7" w:rsidP="007148C7">
            <w:pPr>
              <w:pStyle w:val="TAL"/>
            </w:pPr>
            <w:r>
              <w:t>isNullable: False</w:t>
            </w:r>
          </w:p>
        </w:tc>
      </w:tr>
      <w:tr w:rsidR="007148C7" w14:paraId="4652B51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3A930" w14:textId="77777777" w:rsidR="007148C7" w:rsidRPr="0061649B" w:rsidRDefault="007148C7" w:rsidP="007148C7">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13E6051" w14:textId="77777777" w:rsidR="007148C7" w:rsidRDefault="007148C7" w:rsidP="007148C7">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101E103" w14:textId="77777777" w:rsidR="007148C7" w:rsidRDefault="007148C7" w:rsidP="007148C7">
            <w:pPr>
              <w:pStyle w:val="TAL"/>
              <w:rPr>
                <w:rFonts w:cs="Arial"/>
                <w:szCs w:val="18"/>
              </w:rPr>
            </w:pPr>
          </w:p>
          <w:p w14:paraId="002204EA" w14:textId="77777777" w:rsidR="007148C7" w:rsidRPr="0061649B" w:rsidRDefault="007148C7" w:rsidP="007148C7">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2329CC" w14:textId="77777777" w:rsidR="007148C7" w:rsidRDefault="007148C7" w:rsidP="007148C7">
            <w:pPr>
              <w:pStyle w:val="TAL"/>
            </w:pPr>
            <w:r>
              <w:t xml:space="preserve">type: </w:t>
            </w:r>
            <w:r w:rsidRPr="00073643">
              <w:rPr>
                <w:rFonts w:ascii="Courier New" w:hAnsi="Courier New" w:cs="Courier New"/>
                <w:lang w:eastAsia="zh-CN"/>
              </w:rPr>
              <w:t>IpEndPoint</w:t>
            </w:r>
          </w:p>
          <w:p w14:paraId="44075811" w14:textId="77777777" w:rsidR="007148C7" w:rsidRDefault="007148C7" w:rsidP="007148C7">
            <w:pPr>
              <w:pStyle w:val="TAL"/>
              <w:rPr>
                <w:lang w:eastAsia="zh-CN"/>
              </w:rPr>
            </w:pPr>
            <w:r>
              <w:t xml:space="preserve">multiplicity: </w:t>
            </w:r>
            <w:r>
              <w:rPr>
                <w:rFonts w:hint="eastAsia"/>
                <w:lang w:eastAsia="zh-CN"/>
              </w:rPr>
              <w:t>*</w:t>
            </w:r>
          </w:p>
          <w:p w14:paraId="68CA6E0C" w14:textId="77777777" w:rsidR="007148C7" w:rsidRDefault="007148C7" w:rsidP="007148C7">
            <w:pPr>
              <w:pStyle w:val="TAL"/>
            </w:pPr>
            <w:r>
              <w:t xml:space="preserve">isOrdered: </w:t>
            </w:r>
            <w:r w:rsidRPr="004037B3">
              <w:t>False</w:t>
            </w:r>
          </w:p>
          <w:p w14:paraId="38ECB573" w14:textId="77777777" w:rsidR="007148C7" w:rsidRDefault="007148C7" w:rsidP="007148C7">
            <w:pPr>
              <w:pStyle w:val="TAL"/>
            </w:pPr>
            <w:r>
              <w:t>isUnique: True</w:t>
            </w:r>
          </w:p>
          <w:p w14:paraId="6BF9D69D" w14:textId="77777777" w:rsidR="007148C7" w:rsidRDefault="007148C7" w:rsidP="007148C7">
            <w:pPr>
              <w:pStyle w:val="TAL"/>
            </w:pPr>
            <w:r>
              <w:t>defaultValue: None</w:t>
            </w:r>
          </w:p>
          <w:p w14:paraId="6AAB3D11" w14:textId="77777777" w:rsidR="007148C7" w:rsidRPr="0061649B" w:rsidRDefault="007148C7" w:rsidP="007148C7">
            <w:pPr>
              <w:pStyle w:val="TAL"/>
            </w:pPr>
            <w:r>
              <w:t>isNullable: False</w:t>
            </w:r>
          </w:p>
        </w:tc>
      </w:tr>
      <w:tr w:rsidR="007148C7" w14:paraId="09E7CE0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99C6D" w14:textId="77777777" w:rsidR="007148C7" w:rsidRPr="0061649B" w:rsidRDefault="007148C7" w:rsidP="007148C7">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1BF2EB79" w14:textId="77777777" w:rsidR="007148C7" w:rsidRDefault="007148C7" w:rsidP="007148C7">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51404DC2" w14:textId="77777777" w:rsidR="007148C7" w:rsidRDefault="007148C7" w:rsidP="007148C7">
            <w:pPr>
              <w:pStyle w:val="TAL"/>
              <w:rPr>
                <w:rFonts w:cs="Arial"/>
                <w:szCs w:val="18"/>
                <w:lang w:eastAsia="zh-CN"/>
              </w:rPr>
            </w:pPr>
          </w:p>
          <w:p w14:paraId="2AF3EC49" w14:textId="77777777" w:rsidR="007148C7" w:rsidRPr="0061649B" w:rsidRDefault="007148C7" w:rsidP="007148C7">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BC7A11" w14:textId="77777777" w:rsidR="007148C7" w:rsidRDefault="007148C7" w:rsidP="007148C7">
            <w:pPr>
              <w:pStyle w:val="TAL"/>
              <w:rPr>
                <w:lang w:eastAsia="zh-CN"/>
              </w:rPr>
            </w:pPr>
            <w:r>
              <w:t xml:space="preserve">type: </w:t>
            </w:r>
            <w:r>
              <w:rPr>
                <w:rFonts w:cs="Arial" w:hint="eastAsia"/>
                <w:szCs w:val="18"/>
                <w:lang w:eastAsia="zh-CN"/>
              </w:rPr>
              <w:t>String</w:t>
            </w:r>
          </w:p>
          <w:p w14:paraId="5BA3DE4D" w14:textId="77777777" w:rsidR="007148C7" w:rsidRDefault="007148C7" w:rsidP="007148C7">
            <w:pPr>
              <w:pStyle w:val="TAL"/>
              <w:rPr>
                <w:lang w:eastAsia="zh-CN"/>
              </w:rPr>
            </w:pPr>
            <w:r>
              <w:t xml:space="preserve">multiplicity: </w:t>
            </w:r>
            <w:r>
              <w:rPr>
                <w:rFonts w:hint="eastAsia"/>
                <w:lang w:eastAsia="zh-CN"/>
              </w:rPr>
              <w:t>0..1</w:t>
            </w:r>
          </w:p>
          <w:p w14:paraId="3894210A" w14:textId="77777777" w:rsidR="007148C7" w:rsidRDefault="007148C7" w:rsidP="007148C7">
            <w:pPr>
              <w:pStyle w:val="TAL"/>
              <w:rPr>
                <w:lang w:eastAsia="zh-CN"/>
              </w:rPr>
            </w:pPr>
            <w:r>
              <w:t xml:space="preserve">isOrdered: </w:t>
            </w:r>
            <w:r>
              <w:rPr>
                <w:rFonts w:hint="eastAsia"/>
                <w:lang w:eastAsia="zh-CN"/>
              </w:rPr>
              <w:t>N/A</w:t>
            </w:r>
          </w:p>
          <w:p w14:paraId="25C45A25" w14:textId="77777777" w:rsidR="007148C7" w:rsidRDefault="007148C7" w:rsidP="007148C7">
            <w:pPr>
              <w:pStyle w:val="TAL"/>
              <w:rPr>
                <w:lang w:eastAsia="zh-CN"/>
              </w:rPr>
            </w:pPr>
            <w:r>
              <w:t xml:space="preserve">isUnique: </w:t>
            </w:r>
            <w:r>
              <w:rPr>
                <w:rFonts w:hint="eastAsia"/>
                <w:lang w:eastAsia="zh-CN"/>
              </w:rPr>
              <w:t>N/A</w:t>
            </w:r>
          </w:p>
          <w:p w14:paraId="78C30B4A" w14:textId="77777777" w:rsidR="007148C7" w:rsidRDefault="007148C7" w:rsidP="007148C7">
            <w:pPr>
              <w:pStyle w:val="TAL"/>
            </w:pPr>
            <w:r>
              <w:t>defaultValue: None</w:t>
            </w:r>
          </w:p>
          <w:p w14:paraId="6D950B85" w14:textId="77777777" w:rsidR="007148C7" w:rsidRPr="0061649B" w:rsidRDefault="007148C7" w:rsidP="007148C7">
            <w:pPr>
              <w:pStyle w:val="TAL"/>
            </w:pPr>
            <w:r>
              <w:t>isNullable: False</w:t>
            </w:r>
          </w:p>
        </w:tc>
      </w:tr>
      <w:tr w:rsidR="007148C7" w14:paraId="6B661B6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88F62" w14:textId="77777777" w:rsidR="007148C7" w:rsidRPr="00190782" w:rsidRDefault="007148C7" w:rsidP="007148C7">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3B016118" w14:textId="77777777" w:rsidR="007148C7" w:rsidRDefault="007148C7" w:rsidP="007148C7">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3EF69BED" w14:textId="77777777" w:rsidR="007148C7" w:rsidRDefault="007148C7" w:rsidP="007148C7">
            <w:pPr>
              <w:pStyle w:val="TAL"/>
              <w:rPr>
                <w:lang w:eastAsia="zh-CN"/>
              </w:rPr>
            </w:pPr>
          </w:p>
          <w:p w14:paraId="15C8B482" w14:textId="77777777" w:rsidR="007148C7" w:rsidRDefault="007148C7" w:rsidP="007148C7">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4FC197CC" w14:textId="77777777" w:rsidR="007148C7" w:rsidRDefault="007148C7" w:rsidP="007148C7">
            <w:pPr>
              <w:pStyle w:val="TAL"/>
              <w:rPr>
                <w:rFonts w:cs="Arial"/>
                <w:szCs w:val="18"/>
              </w:rPr>
            </w:pPr>
          </w:p>
          <w:p w14:paraId="50E94C45" w14:textId="77777777" w:rsidR="007148C7" w:rsidRDefault="007148C7" w:rsidP="007148C7">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211FC0C5" w14:textId="77777777" w:rsidR="007148C7" w:rsidRDefault="007148C7" w:rsidP="007148C7">
            <w:pPr>
              <w:pStyle w:val="TAL"/>
              <w:rPr>
                <w:rFonts w:cs="Arial"/>
                <w:szCs w:val="18"/>
              </w:rPr>
            </w:pPr>
          </w:p>
          <w:p w14:paraId="5A3306E7" w14:textId="77777777" w:rsidR="007148C7" w:rsidRPr="00853EAA" w:rsidRDefault="007148C7" w:rsidP="007148C7">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729CB4BD" w14:textId="77777777" w:rsidR="007148C7" w:rsidRDefault="007148C7" w:rsidP="007148C7">
            <w:pPr>
              <w:pStyle w:val="TAL"/>
              <w:rPr>
                <w:rFonts w:cs="Arial"/>
                <w:szCs w:val="18"/>
              </w:rPr>
            </w:pPr>
          </w:p>
          <w:p w14:paraId="00CEBB4A" w14:textId="77777777" w:rsidR="007148C7" w:rsidRDefault="007148C7" w:rsidP="007148C7">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15F3A67B" w14:textId="77777777" w:rsidR="007148C7" w:rsidRDefault="007148C7" w:rsidP="007148C7">
            <w:pPr>
              <w:pStyle w:val="TAL"/>
              <w:rPr>
                <w:rFonts w:cs="Arial"/>
                <w:szCs w:val="18"/>
              </w:rPr>
            </w:pPr>
          </w:p>
          <w:p w14:paraId="3F4670AF" w14:textId="77777777" w:rsidR="007148C7" w:rsidRDefault="007148C7" w:rsidP="007148C7">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C5DD12B" w14:textId="77777777" w:rsidR="007148C7" w:rsidRPr="0061649B" w:rsidRDefault="007148C7" w:rsidP="007148C7">
            <w:pPr>
              <w:pStyle w:val="TAL"/>
            </w:pPr>
            <w:r w:rsidRPr="0061649B">
              <w:t>type: ENUM</w:t>
            </w:r>
          </w:p>
          <w:p w14:paraId="062E037D" w14:textId="77777777" w:rsidR="007148C7" w:rsidRPr="0061649B" w:rsidRDefault="007148C7" w:rsidP="007148C7">
            <w:pPr>
              <w:pStyle w:val="TAL"/>
            </w:pPr>
            <w:r w:rsidRPr="0061649B">
              <w:t>multiplicity: 1</w:t>
            </w:r>
          </w:p>
          <w:p w14:paraId="2E4893F9" w14:textId="77777777" w:rsidR="007148C7" w:rsidRPr="0061649B" w:rsidRDefault="007148C7" w:rsidP="007148C7">
            <w:pPr>
              <w:pStyle w:val="TAL"/>
            </w:pPr>
            <w:r w:rsidRPr="0061649B">
              <w:t>isOrdered: N/A</w:t>
            </w:r>
          </w:p>
          <w:p w14:paraId="31618ED3" w14:textId="77777777" w:rsidR="007148C7" w:rsidRPr="0061649B" w:rsidRDefault="007148C7" w:rsidP="007148C7">
            <w:pPr>
              <w:pStyle w:val="TAL"/>
            </w:pPr>
            <w:r w:rsidRPr="0061649B">
              <w:t>isUnique: N/A</w:t>
            </w:r>
          </w:p>
          <w:p w14:paraId="06B1068E" w14:textId="77777777" w:rsidR="007148C7" w:rsidRPr="0061649B" w:rsidRDefault="007148C7" w:rsidP="007148C7">
            <w:pPr>
              <w:pStyle w:val="TAL"/>
            </w:pPr>
            <w:r w:rsidRPr="0061649B">
              <w:t xml:space="preserve">defaultValue: </w:t>
            </w:r>
            <w:r>
              <w:rPr>
                <w:rFonts w:cs="Arial"/>
                <w:szCs w:val="18"/>
              </w:rPr>
              <w:t>None</w:t>
            </w:r>
          </w:p>
          <w:p w14:paraId="50551727" w14:textId="77777777" w:rsidR="007148C7" w:rsidRDefault="007148C7" w:rsidP="007148C7">
            <w:pPr>
              <w:pStyle w:val="TAL"/>
            </w:pPr>
            <w:r w:rsidRPr="0061649B">
              <w:t>isNullable: False</w:t>
            </w:r>
          </w:p>
        </w:tc>
      </w:tr>
      <w:tr w:rsidR="007148C7" w14:paraId="0DDE6A8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5BE91" w14:textId="77777777" w:rsidR="007148C7" w:rsidRPr="00190782" w:rsidRDefault="007148C7" w:rsidP="007148C7">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73DCA899" w14:textId="77777777" w:rsidR="007148C7" w:rsidRDefault="007148C7" w:rsidP="007148C7">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733CF34F" w14:textId="77777777" w:rsidR="007148C7" w:rsidRDefault="007148C7" w:rsidP="007148C7">
            <w:pPr>
              <w:pStyle w:val="TAL"/>
              <w:rPr>
                <w:lang w:eastAsia="zh-CN"/>
              </w:rPr>
            </w:pPr>
          </w:p>
          <w:p w14:paraId="044F161D" w14:textId="77777777" w:rsidR="007148C7" w:rsidRDefault="007148C7" w:rsidP="007148C7">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910061D" w14:textId="77777777" w:rsidR="007148C7" w:rsidRDefault="007148C7" w:rsidP="007148C7">
            <w:pPr>
              <w:pStyle w:val="TAL"/>
              <w:rPr>
                <w:lang w:eastAsia="zh-CN"/>
              </w:rPr>
            </w:pPr>
            <w:r>
              <w:t xml:space="preserve">type: </w:t>
            </w:r>
            <w:r>
              <w:rPr>
                <w:rFonts w:cs="Arial" w:hint="eastAsia"/>
                <w:szCs w:val="18"/>
                <w:lang w:eastAsia="zh-CN"/>
              </w:rPr>
              <w:t>String</w:t>
            </w:r>
          </w:p>
          <w:p w14:paraId="26C76D7D" w14:textId="77777777" w:rsidR="007148C7" w:rsidRDefault="007148C7" w:rsidP="007148C7">
            <w:pPr>
              <w:pStyle w:val="TAL"/>
              <w:rPr>
                <w:lang w:eastAsia="zh-CN"/>
              </w:rPr>
            </w:pPr>
            <w:r>
              <w:t xml:space="preserve">multiplicity: </w:t>
            </w:r>
            <w:r>
              <w:rPr>
                <w:rFonts w:hint="eastAsia"/>
                <w:lang w:eastAsia="zh-CN"/>
              </w:rPr>
              <w:t>1</w:t>
            </w:r>
            <w:r>
              <w:rPr>
                <w:lang w:eastAsia="zh-CN"/>
              </w:rPr>
              <w:t>…*</w:t>
            </w:r>
          </w:p>
          <w:p w14:paraId="4BC01DEA" w14:textId="77777777" w:rsidR="007148C7" w:rsidRPr="00EB5968" w:rsidRDefault="007148C7" w:rsidP="007148C7">
            <w:pPr>
              <w:pStyle w:val="TAL"/>
            </w:pPr>
            <w:r w:rsidRPr="00EB5968">
              <w:t xml:space="preserve">isOrdered: </w:t>
            </w:r>
            <w:r w:rsidRPr="00511852">
              <w:t>False</w:t>
            </w:r>
          </w:p>
          <w:p w14:paraId="24487B1E" w14:textId="77777777" w:rsidR="007148C7" w:rsidRPr="00E2198D" w:rsidRDefault="007148C7" w:rsidP="007148C7">
            <w:pPr>
              <w:pStyle w:val="TAL"/>
            </w:pPr>
            <w:r w:rsidRPr="00E2198D">
              <w:t xml:space="preserve">isUnique: </w:t>
            </w:r>
            <w:r w:rsidRPr="00511852">
              <w:t>True</w:t>
            </w:r>
          </w:p>
          <w:p w14:paraId="0BA7F0F6" w14:textId="77777777" w:rsidR="007148C7" w:rsidRDefault="007148C7" w:rsidP="007148C7">
            <w:pPr>
              <w:pStyle w:val="TAL"/>
            </w:pPr>
            <w:r>
              <w:t>defaultValue: None</w:t>
            </w:r>
          </w:p>
          <w:p w14:paraId="44D3D6A6" w14:textId="77777777" w:rsidR="007148C7" w:rsidRDefault="007148C7" w:rsidP="007148C7">
            <w:pPr>
              <w:pStyle w:val="TAL"/>
            </w:pPr>
            <w:r>
              <w:t>isNullable: False</w:t>
            </w:r>
          </w:p>
        </w:tc>
      </w:tr>
      <w:tr w:rsidR="007148C7" w14:paraId="745EA9C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8CCA7" w14:textId="77777777" w:rsidR="007148C7" w:rsidRPr="00190782" w:rsidRDefault="007148C7" w:rsidP="007148C7">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6EBFEAD2" w14:textId="77777777" w:rsidR="007148C7" w:rsidRDefault="007148C7" w:rsidP="007148C7">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53A0776B" w14:textId="77777777" w:rsidR="007148C7" w:rsidRDefault="007148C7" w:rsidP="007148C7">
            <w:pPr>
              <w:pStyle w:val="TAL"/>
              <w:rPr>
                <w:lang w:eastAsia="zh-CN"/>
              </w:rPr>
            </w:pPr>
          </w:p>
          <w:p w14:paraId="4E122AE6" w14:textId="77777777" w:rsidR="007148C7" w:rsidRDefault="007148C7" w:rsidP="007148C7">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A048A08" w14:textId="77777777" w:rsidR="007148C7" w:rsidRDefault="007148C7" w:rsidP="007148C7">
            <w:pPr>
              <w:pStyle w:val="TAL"/>
              <w:rPr>
                <w:lang w:eastAsia="zh-CN"/>
              </w:rPr>
            </w:pPr>
            <w:r>
              <w:t xml:space="preserve">type: </w:t>
            </w:r>
            <w:r>
              <w:rPr>
                <w:rFonts w:cs="Arial" w:hint="eastAsia"/>
                <w:szCs w:val="18"/>
                <w:lang w:eastAsia="zh-CN"/>
              </w:rPr>
              <w:t>String</w:t>
            </w:r>
          </w:p>
          <w:p w14:paraId="0B300B88" w14:textId="77777777" w:rsidR="007148C7" w:rsidRDefault="007148C7" w:rsidP="007148C7">
            <w:pPr>
              <w:pStyle w:val="TAL"/>
              <w:rPr>
                <w:lang w:eastAsia="zh-CN"/>
              </w:rPr>
            </w:pPr>
            <w:r>
              <w:t>multiplicity: 1…</w:t>
            </w:r>
            <w:r>
              <w:rPr>
                <w:lang w:eastAsia="zh-CN"/>
              </w:rPr>
              <w:t>*</w:t>
            </w:r>
          </w:p>
          <w:p w14:paraId="4D3723D7" w14:textId="77777777" w:rsidR="007148C7" w:rsidRPr="00EB5968" w:rsidRDefault="007148C7" w:rsidP="007148C7">
            <w:pPr>
              <w:pStyle w:val="TAL"/>
            </w:pPr>
            <w:r w:rsidRPr="00EB5968">
              <w:t xml:space="preserve">isOrdered: </w:t>
            </w:r>
            <w:r w:rsidRPr="00511852">
              <w:t>False</w:t>
            </w:r>
          </w:p>
          <w:p w14:paraId="5766DB3A" w14:textId="77777777" w:rsidR="007148C7" w:rsidRPr="00E2198D" w:rsidRDefault="007148C7" w:rsidP="007148C7">
            <w:pPr>
              <w:pStyle w:val="TAL"/>
            </w:pPr>
            <w:r w:rsidRPr="00E2198D">
              <w:t xml:space="preserve">isUnique: </w:t>
            </w:r>
            <w:r w:rsidRPr="00511852">
              <w:t>True</w:t>
            </w:r>
          </w:p>
          <w:p w14:paraId="1FF51E08" w14:textId="77777777" w:rsidR="007148C7" w:rsidRDefault="007148C7" w:rsidP="007148C7">
            <w:pPr>
              <w:pStyle w:val="TAL"/>
            </w:pPr>
            <w:r>
              <w:t>defaultValue: None</w:t>
            </w:r>
          </w:p>
          <w:p w14:paraId="198DEA35" w14:textId="77777777" w:rsidR="007148C7" w:rsidRDefault="007148C7" w:rsidP="007148C7">
            <w:pPr>
              <w:pStyle w:val="TAL"/>
            </w:pPr>
            <w:r>
              <w:t>isNullable: False</w:t>
            </w:r>
          </w:p>
        </w:tc>
      </w:tr>
      <w:tr w:rsidR="007148C7" w14:paraId="7F1239F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5004D" w14:textId="77777777" w:rsidR="007148C7" w:rsidRPr="00190782" w:rsidRDefault="007148C7" w:rsidP="007148C7">
            <w:pPr>
              <w:pStyle w:val="TAL"/>
              <w:keepNext w:val="0"/>
              <w:rPr>
                <w:rFonts w:ascii="Courier New" w:hAnsi="Courier New" w:cs="Courier New"/>
                <w:lang w:eastAsia="zh-CN"/>
              </w:rPr>
            </w:pPr>
            <w:r w:rsidRPr="0071337A">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4B097A4A" w14:textId="77777777" w:rsidR="007148C7" w:rsidRDefault="007148C7" w:rsidP="007148C7">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5A54D83" w14:textId="77777777" w:rsidR="007148C7" w:rsidRDefault="007148C7" w:rsidP="007148C7">
            <w:pPr>
              <w:pStyle w:val="TAL"/>
              <w:rPr>
                <w:lang w:eastAsia="zh-CN"/>
              </w:rPr>
            </w:pPr>
          </w:p>
          <w:p w14:paraId="719B7241" w14:textId="77777777" w:rsidR="007148C7" w:rsidRDefault="007148C7" w:rsidP="007148C7">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737B1561" w14:textId="77777777" w:rsidR="007148C7" w:rsidRDefault="007148C7" w:rsidP="007148C7">
            <w:pPr>
              <w:pStyle w:val="TAL"/>
              <w:rPr>
                <w:lang w:eastAsia="zh-CN"/>
              </w:rPr>
            </w:pPr>
          </w:p>
          <w:p w14:paraId="53F02E7C" w14:textId="77777777" w:rsidR="007148C7" w:rsidRDefault="007148C7" w:rsidP="007148C7">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0343BD0" w14:textId="77777777" w:rsidR="007148C7" w:rsidRPr="00D52704" w:rsidRDefault="007148C7" w:rsidP="007148C7">
            <w:pPr>
              <w:pStyle w:val="TAL"/>
              <w:rPr>
                <w:rFonts w:cs="Arial"/>
                <w:szCs w:val="18"/>
                <w:lang w:eastAsia="zh-CN"/>
              </w:rPr>
            </w:pPr>
            <w:r>
              <w:t xml:space="preserve">type: </w:t>
            </w:r>
            <w:r>
              <w:rPr>
                <w:rFonts w:cs="Arial"/>
                <w:szCs w:val="18"/>
                <w:lang w:eastAsia="zh-CN"/>
              </w:rPr>
              <w:t>Boolean</w:t>
            </w:r>
          </w:p>
          <w:p w14:paraId="2EE78290" w14:textId="77777777" w:rsidR="007148C7" w:rsidRDefault="007148C7" w:rsidP="007148C7">
            <w:pPr>
              <w:pStyle w:val="TAL"/>
              <w:rPr>
                <w:lang w:eastAsia="zh-CN"/>
              </w:rPr>
            </w:pPr>
            <w:r>
              <w:t>multiplicity: 0..</w:t>
            </w:r>
            <w:r>
              <w:rPr>
                <w:lang w:eastAsia="zh-CN"/>
              </w:rPr>
              <w:t>1</w:t>
            </w:r>
          </w:p>
          <w:p w14:paraId="0288ACA7" w14:textId="77777777" w:rsidR="007148C7" w:rsidRDefault="007148C7" w:rsidP="007148C7">
            <w:pPr>
              <w:pStyle w:val="TAL"/>
            </w:pPr>
            <w:r>
              <w:t>isOrdered: N/A</w:t>
            </w:r>
          </w:p>
          <w:p w14:paraId="50542A14" w14:textId="77777777" w:rsidR="007148C7" w:rsidRDefault="007148C7" w:rsidP="007148C7">
            <w:pPr>
              <w:pStyle w:val="TAL"/>
            </w:pPr>
            <w:r>
              <w:t>isUnique: N/A</w:t>
            </w:r>
          </w:p>
          <w:p w14:paraId="47DF2FF0" w14:textId="77777777" w:rsidR="007148C7" w:rsidRDefault="007148C7" w:rsidP="007148C7">
            <w:pPr>
              <w:pStyle w:val="TAL"/>
            </w:pPr>
            <w:r>
              <w:t xml:space="preserve">defaultValue: </w:t>
            </w:r>
            <w:r>
              <w:rPr>
                <w:rFonts w:hint="eastAsia"/>
                <w:lang w:eastAsia="zh-CN"/>
              </w:rPr>
              <w:t>FALSE</w:t>
            </w:r>
          </w:p>
          <w:p w14:paraId="583EDF88" w14:textId="77777777" w:rsidR="007148C7" w:rsidRDefault="007148C7" w:rsidP="007148C7">
            <w:pPr>
              <w:pStyle w:val="TAL"/>
            </w:pPr>
            <w:r>
              <w:t>isNullable: False</w:t>
            </w:r>
          </w:p>
        </w:tc>
      </w:tr>
      <w:tr w:rsidR="007148C7" w14:paraId="509E0A8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6EFED" w14:textId="77777777" w:rsidR="007148C7" w:rsidRPr="00190782" w:rsidRDefault="007148C7" w:rsidP="007148C7">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316F5BA6" w14:textId="77777777" w:rsidR="007148C7" w:rsidRDefault="007148C7" w:rsidP="007148C7">
            <w:pPr>
              <w:pStyle w:val="TAL"/>
              <w:rPr>
                <w:rFonts w:cs="Arial"/>
                <w:szCs w:val="18"/>
              </w:rPr>
            </w:pPr>
            <w:r w:rsidRPr="00302014">
              <w:rPr>
                <w:rFonts w:cs="Arial"/>
                <w:szCs w:val="18"/>
              </w:rPr>
              <w:t>S-NSSAIs of the NF Service. This may be a subset of the S-NSSAIs supported by the NF.</w:t>
            </w:r>
          </w:p>
          <w:p w14:paraId="181BAF39" w14:textId="77777777" w:rsidR="007148C7" w:rsidRPr="00302014" w:rsidRDefault="007148C7" w:rsidP="007148C7">
            <w:pPr>
              <w:pStyle w:val="TAL"/>
              <w:rPr>
                <w:rFonts w:cs="Arial"/>
                <w:szCs w:val="18"/>
              </w:rPr>
            </w:pPr>
          </w:p>
          <w:p w14:paraId="791DCEDB" w14:textId="77777777" w:rsidR="007148C7" w:rsidRDefault="007148C7" w:rsidP="007148C7">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0795ADC2" w14:textId="77777777" w:rsidR="007148C7" w:rsidRDefault="007148C7" w:rsidP="007148C7">
            <w:pPr>
              <w:pStyle w:val="TAL"/>
              <w:rPr>
                <w:rFonts w:cs="Arial"/>
                <w:szCs w:val="18"/>
              </w:rPr>
            </w:pPr>
          </w:p>
          <w:p w14:paraId="1437AB3E" w14:textId="77777777" w:rsidR="007148C7" w:rsidRDefault="007148C7" w:rsidP="007148C7">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B1331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702548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3F71579F" w14:textId="77777777" w:rsidR="007148C7" w:rsidRPr="00EB5968" w:rsidRDefault="007148C7" w:rsidP="007148C7">
            <w:pPr>
              <w:pStyle w:val="TAL"/>
            </w:pPr>
            <w:r w:rsidRPr="00EB5968">
              <w:t xml:space="preserve">isOrdered: </w:t>
            </w:r>
            <w:r w:rsidRPr="00511852">
              <w:t>False</w:t>
            </w:r>
          </w:p>
          <w:p w14:paraId="7A3B386A" w14:textId="77777777" w:rsidR="007148C7" w:rsidRPr="00E2198D" w:rsidRDefault="007148C7" w:rsidP="007148C7">
            <w:pPr>
              <w:pStyle w:val="TAL"/>
            </w:pPr>
            <w:r w:rsidRPr="00E2198D">
              <w:t xml:space="preserve">isUnique: </w:t>
            </w:r>
            <w:r w:rsidRPr="00511852">
              <w:t>True</w:t>
            </w:r>
          </w:p>
          <w:p w14:paraId="4CF0298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3476E78E" w14:textId="77777777" w:rsidR="007148C7" w:rsidRDefault="007148C7" w:rsidP="007148C7">
            <w:pPr>
              <w:pStyle w:val="TAL"/>
            </w:pPr>
            <w:r w:rsidRPr="0076281E">
              <w:rPr>
                <w:rFonts w:cs="Arial"/>
                <w:szCs w:val="18"/>
              </w:rPr>
              <w:t>isNullable: False</w:t>
            </w:r>
          </w:p>
        </w:tc>
      </w:tr>
      <w:tr w:rsidR="007148C7" w14:paraId="4BAE621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7A680" w14:textId="77777777" w:rsidR="007148C7" w:rsidRPr="00190782" w:rsidRDefault="007148C7" w:rsidP="007148C7">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728B7030" w14:textId="77777777" w:rsidR="007148C7" w:rsidRDefault="007148C7" w:rsidP="007148C7">
            <w:pPr>
              <w:pStyle w:val="TAL"/>
              <w:rPr>
                <w:lang w:eastAsia="zh-CN"/>
              </w:rPr>
            </w:pPr>
            <w:r w:rsidRPr="00033DFD">
              <w:rPr>
                <w:lang w:eastAsia="zh-CN"/>
              </w:rPr>
              <w:t>It indicates whether the NF Service Instance requires Oauth2-based authorization.</w:t>
            </w:r>
          </w:p>
          <w:p w14:paraId="6A5BCCA8" w14:textId="77777777" w:rsidR="007148C7" w:rsidRDefault="007148C7" w:rsidP="007148C7">
            <w:pPr>
              <w:pStyle w:val="TAL"/>
              <w:rPr>
                <w:lang w:eastAsia="zh-CN"/>
              </w:rPr>
            </w:pPr>
          </w:p>
          <w:p w14:paraId="5EC74689" w14:textId="77777777" w:rsidR="007148C7" w:rsidRDefault="007148C7" w:rsidP="007148C7">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DE9D920" w14:textId="77777777" w:rsidR="007148C7" w:rsidRPr="00D52704" w:rsidRDefault="007148C7" w:rsidP="007148C7">
            <w:pPr>
              <w:pStyle w:val="TAL"/>
              <w:rPr>
                <w:rFonts w:cs="Arial"/>
                <w:szCs w:val="18"/>
                <w:lang w:eastAsia="zh-CN"/>
              </w:rPr>
            </w:pPr>
            <w:r>
              <w:t xml:space="preserve">type: </w:t>
            </w:r>
            <w:r>
              <w:rPr>
                <w:rFonts w:cs="Arial"/>
                <w:szCs w:val="18"/>
                <w:lang w:eastAsia="zh-CN"/>
              </w:rPr>
              <w:t>Boolean</w:t>
            </w:r>
          </w:p>
          <w:p w14:paraId="2F3B74EC" w14:textId="77777777" w:rsidR="007148C7" w:rsidRDefault="007148C7" w:rsidP="007148C7">
            <w:pPr>
              <w:pStyle w:val="TAL"/>
              <w:rPr>
                <w:lang w:eastAsia="zh-CN"/>
              </w:rPr>
            </w:pPr>
            <w:r>
              <w:t>multiplicity: 0..</w:t>
            </w:r>
            <w:r>
              <w:rPr>
                <w:lang w:eastAsia="zh-CN"/>
              </w:rPr>
              <w:t>1</w:t>
            </w:r>
          </w:p>
          <w:p w14:paraId="1701427A" w14:textId="77777777" w:rsidR="007148C7" w:rsidRDefault="007148C7" w:rsidP="007148C7">
            <w:pPr>
              <w:pStyle w:val="TAL"/>
            </w:pPr>
            <w:r>
              <w:t>isOrdered: N/A</w:t>
            </w:r>
          </w:p>
          <w:p w14:paraId="265FF366" w14:textId="77777777" w:rsidR="007148C7" w:rsidRDefault="007148C7" w:rsidP="007148C7">
            <w:pPr>
              <w:pStyle w:val="TAL"/>
            </w:pPr>
            <w:r>
              <w:t>isUnique: N/A</w:t>
            </w:r>
          </w:p>
          <w:p w14:paraId="4A0968EB" w14:textId="77777777" w:rsidR="007148C7" w:rsidRDefault="007148C7" w:rsidP="007148C7">
            <w:pPr>
              <w:pStyle w:val="TAL"/>
            </w:pPr>
            <w:r>
              <w:t xml:space="preserve">defaultValue: </w:t>
            </w:r>
            <w:r>
              <w:rPr>
                <w:lang w:eastAsia="zh-CN"/>
              </w:rPr>
              <w:t>None</w:t>
            </w:r>
          </w:p>
          <w:p w14:paraId="660AE98B" w14:textId="77777777" w:rsidR="007148C7" w:rsidRDefault="007148C7" w:rsidP="007148C7">
            <w:pPr>
              <w:pStyle w:val="TAL"/>
            </w:pPr>
            <w:r>
              <w:t>isNullable: False</w:t>
            </w:r>
          </w:p>
        </w:tc>
      </w:tr>
      <w:tr w:rsidR="007148C7" w14:paraId="45785B1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6226F" w14:textId="77777777" w:rsidR="007148C7" w:rsidRPr="00190782" w:rsidRDefault="007148C7" w:rsidP="007148C7">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2C93F5DC" w14:textId="77777777" w:rsidR="007148C7" w:rsidRPr="00033DFD" w:rsidRDefault="007148C7" w:rsidP="007148C7">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434BC460" w14:textId="77777777" w:rsidR="007148C7" w:rsidRPr="00033DFD" w:rsidRDefault="007148C7" w:rsidP="007148C7">
            <w:pPr>
              <w:pStyle w:val="TAL"/>
              <w:rPr>
                <w:lang w:eastAsia="zh-CN"/>
              </w:rPr>
            </w:pPr>
            <w:r w:rsidRPr="00033DFD">
              <w:rPr>
                <w:lang w:eastAsia="zh-CN"/>
              </w:rPr>
              <w:t xml:space="preserve">Example: </w:t>
            </w:r>
          </w:p>
          <w:p w14:paraId="4CB96D58" w14:textId="77777777" w:rsidR="007148C7" w:rsidRDefault="007148C7" w:rsidP="007148C7">
            <w:pPr>
              <w:pStyle w:val="TAL"/>
              <w:rPr>
                <w:lang w:eastAsia="zh-CN"/>
              </w:rPr>
            </w:pPr>
            <w:r w:rsidRPr="00033DFD">
              <w:rPr>
                <w:lang w:eastAsia="zh-CN"/>
              </w:rPr>
              <w:t>"4ace9d34-2c69-4f99-92d5-a73a3fe8e23b"</w:t>
            </w:r>
          </w:p>
          <w:p w14:paraId="00A493FA" w14:textId="77777777" w:rsidR="007148C7" w:rsidRDefault="007148C7" w:rsidP="007148C7">
            <w:pPr>
              <w:pStyle w:val="TAL"/>
              <w:rPr>
                <w:lang w:eastAsia="zh-CN"/>
              </w:rPr>
            </w:pPr>
          </w:p>
          <w:p w14:paraId="44CD8A7A" w14:textId="77777777" w:rsidR="007148C7" w:rsidRDefault="007148C7" w:rsidP="007148C7">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C464E0E" w14:textId="77777777" w:rsidR="007148C7" w:rsidRDefault="007148C7" w:rsidP="007148C7">
            <w:pPr>
              <w:pStyle w:val="TAL"/>
              <w:rPr>
                <w:lang w:eastAsia="zh-CN"/>
              </w:rPr>
            </w:pPr>
            <w:r>
              <w:t xml:space="preserve">type: </w:t>
            </w:r>
            <w:r>
              <w:rPr>
                <w:rFonts w:cs="Arial" w:hint="eastAsia"/>
                <w:szCs w:val="18"/>
                <w:lang w:eastAsia="zh-CN"/>
              </w:rPr>
              <w:t>String</w:t>
            </w:r>
          </w:p>
          <w:p w14:paraId="502D24F5" w14:textId="77777777" w:rsidR="007148C7" w:rsidRDefault="007148C7" w:rsidP="007148C7">
            <w:pPr>
              <w:pStyle w:val="TAL"/>
              <w:rPr>
                <w:lang w:eastAsia="zh-CN"/>
              </w:rPr>
            </w:pPr>
            <w:r>
              <w:t xml:space="preserve">multiplicity: </w:t>
            </w:r>
            <w:r>
              <w:rPr>
                <w:lang w:eastAsia="zh-CN"/>
              </w:rPr>
              <w:t>0..1</w:t>
            </w:r>
          </w:p>
          <w:p w14:paraId="6EEFBBD8" w14:textId="77777777" w:rsidR="007148C7" w:rsidRDefault="007148C7" w:rsidP="007148C7">
            <w:pPr>
              <w:pStyle w:val="TAL"/>
              <w:rPr>
                <w:lang w:eastAsia="zh-CN"/>
              </w:rPr>
            </w:pPr>
            <w:r>
              <w:t xml:space="preserve">isOrdered: </w:t>
            </w:r>
            <w:r>
              <w:rPr>
                <w:rFonts w:hint="eastAsia"/>
                <w:lang w:eastAsia="zh-CN"/>
              </w:rPr>
              <w:t>N/A</w:t>
            </w:r>
          </w:p>
          <w:p w14:paraId="7E063C6F" w14:textId="77777777" w:rsidR="007148C7" w:rsidRDefault="007148C7" w:rsidP="007148C7">
            <w:pPr>
              <w:pStyle w:val="TAL"/>
              <w:rPr>
                <w:lang w:eastAsia="zh-CN"/>
              </w:rPr>
            </w:pPr>
            <w:r>
              <w:t xml:space="preserve">isUnique: </w:t>
            </w:r>
            <w:r>
              <w:rPr>
                <w:rFonts w:hint="eastAsia"/>
                <w:lang w:eastAsia="zh-CN"/>
              </w:rPr>
              <w:t>N/A</w:t>
            </w:r>
          </w:p>
          <w:p w14:paraId="50496EFA" w14:textId="77777777" w:rsidR="007148C7" w:rsidRDefault="007148C7" w:rsidP="007148C7">
            <w:pPr>
              <w:pStyle w:val="TAL"/>
            </w:pPr>
            <w:r>
              <w:t>defaultValue: None</w:t>
            </w:r>
          </w:p>
          <w:p w14:paraId="2C334204" w14:textId="77777777" w:rsidR="007148C7" w:rsidRDefault="007148C7" w:rsidP="007148C7">
            <w:pPr>
              <w:pStyle w:val="TAL"/>
            </w:pPr>
            <w:r>
              <w:t>isNullable: False</w:t>
            </w:r>
          </w:p>
        </w:tc>
      </w:tr>
      <w:tr w:rsidR="007148C7" w14:paraId="2CFF903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B2758" w14:textId="77777777" w:rsidR="007148C7" w:rsidRDefault="007148C7" w:rsidP="007148C7">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1F313855" w14:textId="77777777" w:rsidR="007148C7" w:rsidRDefault="007148C7" w:rsidP="007148C7">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3E4AD4CB" w14:textId="77777777" w:rsidR="007148C7" w:rsidRDefault="007148C7" w:rsidP="007148C7">
            <w:pPr>
              <w:pStyle w:val="TAL"/>
              <w:jc w:val="both"/>
              <w:rPr>
                <w:rFonts w:cs="Arial"/>
                <w:szCs w:val="18"/>
                <w:lang w:eastAsia="zh-CN"/>
              </w:rPr>
            </w:pPr>
          </w:p>
          <w:p w14:paraId="57D24743" w14:textId="77777777" w:rsidR="007148C7" w:rsidRPr="00033DFD"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04B52D" w14:textId="77777777" w:rsidR="007148C7" w:rsidRPr="00FB2F70" w:rsidRDefault="007148C7" w:rsidP="007148C7">
            <w:pPr>
              <w:pStyle w:val="TAL"/>
              <w:rPr>
                <w:rFonts w:cs="Arial"/>
                <w:szCs w:val="18"/>
                <w:lang w:eastAsia="zh-CN"/>
              </w:rPr>
            </w:pPr>
            <w:r w:rsidRPr="00FB2F70">
              <w:t xml:space="preserve">type: </w:t>
            </w:r>
            <w:r>
              <w:t>UriRo</w:t>
            </w:r>
          </w:p>
          <w:p w14:paraId="04A73F0A" w14:textId="77777777" w:rsidR="007148C7" w:rsidRPr="00FB2F70" w:rsidRDefault="007148C7" w:rsidP="007148C7">
            <w:pPr>
              <w:pStyle w:val="TAL"/>
              <w:rPr>
                <w:lang w:eastAsia="zh-CN"/>
              </w:rPr>
            </w:pPr>
            <w:r w:rsidRPr="00FB2F70">
              <w:t xml:space="preserve">multiplicity: </w:t>
            </w:r>
            <w:r>
              <w:t>0..</w:t>
            </w:r>
            <w:r w:rsidRPr="00FB2F70">
              <w:t>1</w:t>
            </w:r>
          </w:p>
          <w:p w14:paraId="1F2A253F" w14:textId="77777777" w:rsidR="007148C7" w:rsidRPr="00FB2F70" w:rsidRDefault="007148C7" w:rsidP="007148C7">
            <w:pPr>
              <w:pStyle w:val="TAL"/>
            </w:pPr>
            <w:r w:rsidRPr="00FB2F70">
              <w:t>isOrdered: N/A</w:t>
            </w:r>
          </w:p>
          <w:p w14:paraId="2EE3A7B9" w14:textId="77777777" w:rsidR="007148C7" w:rsidRPr="00FB2F70" w:rsidRDefault="007148C7" w:rsidP="007148C7">
            <w:pPr>
              <w:pStyle w:val="TAL"/>
            </w:pPr>
            <w:r w:rsidRPr="00FB2F70">
              <w:t>isUnique: N/A</w:t>
            </w:r>
          </w:p>
          <w:p w14:paraId="6EA622C5" w14:textId="77777777" w:rsidR="007148C7" w:rsidRPr="00FB2F70" w:rsidRDefault="007148C7" w:rsidP="007148C7">
            <w:pPr>
              <w:pStyle w:val="TAL"/>
            </w:pPr>
            <w:r w:rsidRPr="00FB2F70">
              <w:t>defaultValue: None</w:t>
            </w:r>
          </w:p>
          <w:p w14:paraId="7690D31A" w14:textId="77777777" w:rsidR="007148C7" w:rsidRDefault="007148C7" w:rsidP="007148C7">
            <w:pPr>
              <w:pStyle w:val="TAL"/>
            </w:pPr>
            <w:r w:rsidRPr="00FB2F70">
              <w:t>isNullable: False</w:t>
            </w:r>
          </w:p>
        </w:tc>
      </w:tr>
      <w:tr w:rsidR="007148C7" w14:paraId="7F3AB19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D87D8" w14:textId="77777777" w:rsidR="007148C7" w:rsidRDefault="007148C7" w:rsidP="007148C7">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306143D5" w14:textId="77777777" w:rsidR="007148C7" w:rsidRDefault="007148C7" w:rsidP="007148C7">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1E741E78" w14:textId="77777777" w:rsidR="007148C7" w:rsidRDefault="007148C7" w:rsidP="007148C7">
            <w:pPr>
              <w:pStyle w:val="TAL"/>
              <w:jc w:val="both"/>
              <w:rPr>
                <w:rFonts w:cs="Arial"/>
                <w:szCs w:val="18"/>
                <w:lang w:eastAsia="zh-CN"/>
              </w:rPr>
            </w:pPr>
          </w:p>
          <w:p w14:paraId="67C19E22" w14:textId="77777777" w:rsidR="007148C7" w:rsidRPr="00033DFD"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DC7591" w14:textId="77777777" w:rsidR="007148C7" w:rsidRPr="00FB2F70" w:rsidRDefault="007148C7" w:rsidP="007148C7">
            <w:pPr>
              <w:pStyle w:val="TAL"/>
              <w:rPr>
                <w:rFonts w:cs="Arial"/>
                <w:szCs w:val="18"/>
                <w:lang w:eastAsia="zh-CN"/>
              </w:rPr>
            </w:pPr>
            <w:r w:rsidRPr="00FB2F70">
              <w:t>type: String</w:t>
            </w:r>
          </w:p>
          <w:p w14:paraId="6996EEC6" w14:textId="77777777" w:rsidR="007148C7" w:rsidRPr="00FB2F70" w:rsidRDefault="007148C7" w:rsidP="007148C7">
            <w:pPr>
              <w:pStyle w:val="TAL"/>
              <w:rPr>
                <w:lang w:eastAsia="zh-CN"/>
              </w:rPr>
            </w:pPr>
            <w:r w:rsidRPr="00FB2F70">
              <w:t xml:space="preserve">multiplicity: </w:t>
            </w:r>
            <w:r>
              <w:t>0..</w:t>
            </w:r>
            <w:r w:rsidRPr="00FB2F70">
              <w:t>1</w:t>
            </w:r>
          </w:p>
          <w:p w14:paraId="5E531D7C" w14:textId="77777777" w:rsidR="007148C7" w:rsidRPr="00FB2F70" w:rsidRDefault="007148C7" w:rsidP="007148C7">
            <w:pPr>
              <w:pStyle w:val="TAL"/>
            </w:pPr>
            <w:r w:rsidRPr="00FB2F70">
              <w:t>isOrdered: N/A</w:t>
            </w:r>
          </w:p>
          <w:p w14:paraId="359F0C0B" w14:textId="77777777" w:rsidR="007148C7" w:rsidRPr="00FB2F70" w:rsidRDefault="007148C7" w:rsidP="007148C7">
            <w:pPr>
              <w:pStyle w:val="TAL"/>
            </w:pPr>
            <w:r w:rsidRPr="00FB2F70">
              <w:t>isUnique: N/A</w:t>
            </w:r>
          </w:p>
          <w:p w14:paraId="319DCE59" w14:textId="77777777" w:rsidR="007148C7" w:rsidRPr="00FB2F70" w:rsidRDefault="007148C7" w:rsidP="007148C7">
            <w:pPr>
              <w:pStyle w:val="TAL"/>
            </w:pPr>
            <w:r w:rsidRPr="00FB2F70">
              <w:t>defaultValue: None</w:t>
            </w:r>
          </w:p>
          <w:p w14:paraId="0E0209B2" w14:textId="77777777" w:rsidR="007148C7" w:rsidRDefault="007148C7" w:rsidP="007148C7">
            <w:pPr>
              <w:pStyle w:val="TAL"/>
            </w:pPr>
            <w:r w:rsidRPr="00FB2F70">
              <w:t>isNullable: False</w:t>
            </w:r>
          </w:p>
        </w:tc>
      </w:tr>
      <w:tr w:rsidR="007148C7" w14:paraId="6CE4E78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B5249" w14:textId="77777777" w:rsidR="007148C7" w:rsidRDefault="007148C7" w:rsidP="007148C7">
            <w:pPr>
              <w:pStyle w:val="TAL"/>
              <w:keepNext w:val="0"/>
              <w:rPr>
                <w:rFonts w:ascii="Courier New" w:hAnsi="Courier New" w:cs="Courier New"/>
                <w:lang w:eastAsia="zh-CN"/>
              </w:rPr>
            </w:pPr>
            <w:r w:rsidRPr="00560C82">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725073FD" w14:textId="77777777" w:rsidR="007148C7" w:rsidRDefault="007148C7" w:rsidP="007148C7">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137E96F7" w14:textId="77777777" w:rsidR="007148C7" w:rsidRDefault="007148C7" w:rsidP="007148C7">
            <w:pPr>
              <w:pStyle w:val="TAL"/>
              <w:jc w:val="both"/>
              <w:rPr>
                <w:rFonts w:cs="Arial"/>
                <w:szCs w:val="18"/>
              </w:rPr>
            </w:pPr>
          </w:p>
          <w:p w14:paraId="7A72447D" w14:textId="77777777" w:rsidR="007148C7" w:rsidRPr="004C546D" w:rsidRDefault="007148C7" w:rsidP="007148C7">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0CBA698C" w14:textId="77777777" w:rsidR="007148C7" w:rsidRDefault="007148C7" w:rsidP="007148C7">
            <w:pPr>
              <w:pStyle w:val="TAL"/>
              <w:jc w:val="both"/>
              <w:rPr>
                <w:rFonts w:cs="Arial"/>
                <w:szCs w:val="18"/>
              </w:rPr>
            </w:pPr>
          </w:p>
          <w:p w14:paraId="666FD655" w14:textId="77777777" w:rsidR="007148C7" w:rsidRDefault="007148C7" w:rsidP="007148C7">
            <w:pPr>
              <w:pStyle w:val="TAL"/>
              <w:jc w:val="both"/>
              <w:rPr>
                <w:lang w:eastAsia="zh-CN"/>
              </w:rPr>
            </w:pPr>
            <w:r>
              <w:rPr>
                <w:lang w:eastAsia="zh-CN"/>
              </w:rPr>
              <w:t>The string shall contain a bitmask indicating supported features in hexadecimal representation:</w:t>
            </w:r>
          </w:p>
          <w:p w14:paraId="6B7E56BD" w14:textId="77777777" w:rsidR="007148C7" w:rsidRDefault="007148C7" w:rsidP="007148C7">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68D28506" w14:textId="77777777" w:rsidR="007148C7" w:rsidRDefault="007148C7" w:rsidP="007148C7">
            <w:pPr>
              <w:pStyle w:val="TAL"/>
              <w:jc w:val="both"/>
              <w:rPr>
                <w:rFonts w:cs="Arial"/>
                <w:szCs w:val="18"/>
                <w:lang w:eastAsia="zh-CN"/>
              </w:rPr>
            </w:pPr>
          </w:p>
          <w:p w14:paraId="6F461476" w14:textId="77777777" w:rsidR="007148C7" w:rsidRPr="00033DFD"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BF889" w14:textId="77777777" w:rsidR="007148C7" w:rsidRPr="00FB2F70" w:rsidRDefault="007148C7" w:rsidP="007148C7">
            <w:pPr>
              <w:pStyle w:val="TAL"/>
              <w:rPr>
                <w:rFonts w:cs="Arial"/>
                <w:szCs w:val="18"/>
                <w:lang w:eastAsia="zh-CN"/>
              </w:rPr>
            </w:pPr>
            <w:r w:rsidRPr="00FB2F70">
              <w:t>type: String</w:t>
            </w:r>
          </w:p>
          <w:p w14:paraId="0ACAA1C6" w14:textId="77777777" w:rsidR="007148C7" w:rsidRPr="00FB2F70" w:rsidRDefault="007148C7" w:rsidP="007148C7">
            <w:pPr>
              <w:pStyle w:val="TAL"/>
              <w:rPr>
                <w:lang w:eastAsia="zh-CN"/>
              </w:rPr>
            </w:pPr>
            <w:r w:rsidRPr="00FB2F70">
              <w:t xml:space="preserve">multiplicity: </w:t>
            </w:r>
            <w:r>
              <w:t>0..</w:t>
            </w:r>
            <w:r w:rsidRPr="00FB2F70">
              <w:t>1</w:t>
            </w:r>
          </w:p>
          <w:p w14:paraId="1AACE21A" w14:textId="77777777" w:rsidR="007148C7" w:rsidRPr="00FB2F70" w:rsidRDefault="007148C7" w:rsidP="007148C7">
            <w:pPr>
              <w:pStyle w:val="TAL"/>
            </w:pPr>
            <w:r w:rsidRPr="00FB2F70">
              <w:t>isOrdered: N/A</w:t>
            </w:r>
          </w:p>
          <w:p w14:paraId="756AC99F" w14:textId="77777777" w:rsidR="007148C7" w:rsidRPr="00FB2F70" w:rsidRDefault="007148C7" w:rsidP="007148C7">
            <w:pPr>
              <w:pStyle w:val="TAL"/>
            </w:pPr>
            <w:r w:rsidRPr="00FB2F70">
              <w:t>isUnique: N/A</w:t>
            </w:r>
          </w:p>
          <w:p w14:paraId="1CC5D239" w14:textId="77777777" w:rsidR="007148C7" w:rsidRPr="00FB2F70" w:rsidRDefault="007148C7" w:rsidP="007148C7">
            <w:pPr>
              <w:pStyle w:val="TAL"/>
            </w:pPr>
            <w:r w:rsidRPr="00FB2F70">
              <w:t>defaultValue: None</w:t>
            </w:r>
          </w:p>
          <w:p w14:paraId="6C1E991D" w14:textId="77777777" w:rsidR="007148C7" w:rsidRDefault="007148C7" w:rsidP="007148C7">
            <w:pPr>
              <w:pStyle w:val="TAL"/>
            </w:pPr>
            <w:r w:rsidRPr="00FB2F70">
              <w:t>isNullable: False</w:t>
            </w:r>
          </w:p>
        </w:tc>
      </w:tr>
      <w:tr w:rsidR="007148C7" w14:paraId="79B386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2A811" w14:textId="77777777" w:rsidR="007148C7" w:rsidRDefault="007148C7" w:rsidP="007148C7">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29466A6C" w14:textId="77777777" w:rsidR="007148C7" w:rsidRDefault="007148C7" w:rsidP="007148C7">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0D6D6756" w14:textId="77777777" w:rsidR="007148C7" w:rsidRDefault="007148C7" w:rsidP="007148C7">
            <w:pPr>
              <w:pStyle w:val="TAL"/>
              <w:rPr>
                <w:rFonts w:cs="Arial"/>
                <w:szCs w:val="18"/>
                <w:lang w:eastAsia="zh-CN"/>
              </w:rPr>
            </w:pPr>
          </w:p>
          <w:p w14:paraId="39220743" w14:textId="77777777" w:rsidR="007148C7" w:rsidRDefault="007148C7" w:rsidP="007148C7">
            <w:pPr>
              <w:pStyle w:val="TAL"/>
              <w:rPr>
                <w:rFonts w:cs="Arial"/>
                <w:szCs w:val="18"/>
                <w:lang w:eastAsia="zh-CN"/>
              </w:rPr>
            </w:pPr>
          </w:p>
          <w:p w14:paraId="697D77F1" w14:textId="77777777" w:rsidR="007148C7" w:rsidRPr="00033DFD"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6F5A41" w14:textId="77777777" w:rsidR="007148C7" w:rsidRPr="002A1C02" w:rsidRDefault="007148C7" w:rsidP="007148C7">
            <w:pPr>
              <w:pStyle w:val="TAL"/>
              <w:rPr>
                <w:rFonts w:cs="Arial"/>
                <w:szCs w:val="18"/>
                <w:lang w:eastAsia="zh-CN"/>
              </w:rPr>
            </w:pPr>
            <w:r w:rsidRPr="002A1C02">
              <w:t xml:space="preserve">type: </w:t>
            </w:r>
            <w:r w:rsidRPr="002A14D1">
              <w:t>DefSubServiceInfo</w:t>
            </w:r>
          </w:p>
          <w:p w14:paraId="03E63334" w14:textId="77777777" w:rsidR="007148C7" w:rsidRPr="002A1C02" w:rsidRDefault="007148C7" w:rsidP="007148C7">
            <w:pPr>
              <w:pStyle w:val="TAL"/>
              <w:rPr>
                <w:lang w:eastAsia="zh-CN"/>
              </w:rPr>
            </w:pPr>
            <w:r w:rsidRPr="002A1C02">
              <w:t>multiplicity: 1..*</w:t>
            </w:r>
          </w:p>
          <w:p w14:paraId="3146FF39" w14:textId="77777777" w:rsidR="007148C7" w:rsidRPr="00EB5968" w:rsidRDefault="007148C7" w:rsidP="007148C7">
            <w:pPr>
              <w:pStyle w:val="TAL"/>
            </w:pPr>
            <w:r w:rsidRPr="00EB5968">
              <w:t xml:space="preserve">isOrdered: </w:t>
            </w:r>
            <w:r w:rsidRPr="00511852">
              <w:t>False</w:t>
            </w:r>
          </w:p>
          <w:p w14:paraId="0BBA036E" w14:textId="77777777" w:rsidR="007148C7" w:rsidRPr="00E2198D" w:rsidRDefault="007148C7" w:rsidP="007148C7">
            <w:pPr>
              <w:pStyle w:val="TAL"/>
            </w:pPr>
            <w:r w:rsidRPr="00E2198D">
              <w:t xml:space="preserve">isUnique: </w:t>
            </w:r>
            <w:r w:rsidRPr="00511852">
              <w:t>True</w:t>
            </w:r>
          </w:p>
          <w:p w14:paraId="7A223EA4" w14:textId="77777777" w:rsidR="007148C7" w:rsidRPr="00264099" w:rsidRDefault="007148C7" w:rsidP="007148C7">
            <w:pPr>
              <w:pStyle w:val="TAL"/>
            </w:pPr>
            <w:r w:rsidRPr="00264099">
              <w:t>defaultValue: None</w:t>
            </w:r>
          </w:p>
          <w:p w14:paraId="0ECA15D0" w14:textId="77777777" w:rsidR="007148C7" w:rsidRDefault="007148C7" w:rsidP="007148C7">
            <w:pPr>
              <w:pStyle w:val="TAL"/>
            </w:pPr>
            <w:r w:rsidRPr="00A6492A">
              <w:t>isNullable: False</w:t>
            </w:r>
          </w:p>
        </w:tc>
      </w:tr>
      <w:tr w:rsidR="007148C7" w14:paraId="0CA8A03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54670" w14:textId="77777777" w:rsidR="007148C7" w:rsidRDefault="007148C7" w:rsidP="007148C7">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51DC35B1" w14:textId="77777777" w:rsidR="007148C7" w:rsidRDefault="007148C7" w:rsidP="007148C7">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08049CA6" w14:textId="77777777" w:rsidR="007148C7" w:rsidRDefault="007148C7" w:rsidP="007148C7">
            <w:pPr>
              <w:pStyle w:val="TAL"/>
              <w:rPr>
                <w:rFonts w:cs="Arial"/>
                <w:szCs w:val="18"/>
                <w:lang w:eastAsia="zh-CN"/>
              </w:rPr>
            </w:pPr>
          </w:p>
          <w:p w14:paraId="33FA3B83" w14:textId="77777777" w:rsidR="007148C7" w:rsidRPr="00033DFD"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C9D4B4" w14:textId="77777777" w:rsidR="007148C7" w:rsidRDefault="007148C7" w:rsidP="007148C7">
            <w:pPr>
              <w:pStyle w:val="TAL"/>
            </w:pPr>
            <w:r>
              <w:t>type: UriRo</w:t>
            </w:r>
          </w:p>
          <w:p w14:paraId="56F1B523" w14:textId="77777777" w:rsidR="007148C7" w:rsidRDefault="007148C7" w:rsidP="007148C7">
            <w:pPr>
              <w:pStyle w:val="TAL"/>
            </w:pPr>
            <w:r>
              <w:t>multiplicity: 0..1</w:t>
            </w:r>
          </w:p>
          <w:p w14:paraId="11BEDEF4" w14:textId="77777777" w:rsidR="007148C7" w:rsidRDefault="007148C7" w:rsidP="007148C7">
            <w:pPr>
              <w:pStyle w:val="TAL"/>
            </w:pPr>
            <w:r>
              <w:t>isOrdered: N/A</w:t>
            </w:r>
          </w:p>
          <w:p w14:paraId="627BE4F2" w14:textId="77777777" w:rsidR="007148C7" w:rsidRDefault="007148C7" w:rsidP="007148C7">
            <w:pPr>
              <w:pStyle w:val="TAL"/>
            </w:pPr>
            <w:r>
              <w:t>isUnique: N/A</w:t>
            </w:r>
          </w:p>
          <w:p w14:paraId="460AFB7E" w14:textId="77777777" w:rsidR="007148C7" w:rsidRDefault="007148C7" w:rsidP="007148C7">
            <w:pPr>
              <w:pStyle w:val="TAL"/>
            </w:pPr>
            <w:r>
              <w:t>defaultValue: None</w:t>
            </w:r>
          </w:p>
          <w:p w14:paraId="2E5EF9F9" w14:textId="77777777" w:rsidR="007148C7" w:rsidRDefault="007148C7" w:rsidP="007148C7">
            <w:pPr>
              <w:pStyle w:val="TAL"/>
            </w:pPr>
            <w:r>
              <w:t>isNullable: False</w:t>
            </w:r>
          </w:p>
        </w:tc>
      </w:tr>
      <w:tr w:rsidR="007148C7" w14:paraId="1B07D66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676BB" w14:textId="77777777" w:rsidR="007148C7" w:rsidRDefault="007148C7" w:rsidP="007148C7">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44D5B23C" w14:textId="77777777" w:rsidR="007148C7" w:rsidRDefault="007148C7" w:rsidP="007148C7">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55237A84" w14:textId="77777777" w:rsidR="007148C7" w:rsidRDefault="007148C7" w:rsidP="007148C7">
            <w:pPr>
              <w:pStyle w:val="TAL"/>
              <w:rPr>
                <w:rFonts w:cs="Arial"/>
                <w:szCs w:val="18"/>
                <w:lang w:eastAsia="zh-CN"/>
              </w:rPr>
            </w:pPr>
          </w:p>
          <w:p w14:paraId="4D20082C" w14:textId="77777777" w:rsidR="007148C7" w:rsidRDefault="007148C7" w:rsidP="007148C7">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E6613D" w14:textId="77777777" w:rsidR="007148C7" w:rsidRDefault="007148C7" w:rsidP="007148C7">
            <w:pPr>
              <w:pStyle w:val="TAL"/>
            </w:pPr>
            <w:r>
              <w:t>type: Uri</w:t>
            </w:r>
          </w:p>
          <w:p w14:paraId="012D5886" w14:textId="77777777" w:rsidR="007148C7" w:rsidRDefault="007148C7" w:rsidP="007148C7">
            <w:pPr>
              <w:pStyle w:val="TAL"/>
            </w:pPr>
            <w:r>
              <w:t>multiplicity: 1</w:t>
            </w:r>
          </w:p>
          <w:p w14:paraId="43A9CDB8" w14:textId="77777777" w:rsidR="007148C7" w:rsidRDefault="007148C7" w:rsidP="007148C7">
            <w:pPr>
              <w:pStyle w:val="TAL"/>
            </w:pPr>
            <w:r>
              <w:t>isOrdered: N/A</w:t>
            </w:r>
          </w:p>
          <w:p w14:paraId="6445D8CB" w14:textId="77777777" w:rsidR="007148C7" w:rsidRDefault="007148C7" w:rsidP="007148C7">
            <w:pPr>
              <w:pStyle w:val="TAL"/>
            </w:pPr>
            <w:r>
              <w:t>isUnique: N/A</w:t>
            </w:r>
          </w:p>
          <w:p w14:paraId="669ADDF4" w14:textId="77777777" w:rsidR="007148C7" w:rsidRDefault="007148C7" w:rsidP="007148C7">
            <w:pPr>
              <w:pStyle w:val="TAL"/>
            </w:pPr>
            <w:r>
              <w:t>defaultValue: None</w:t>
            </w:r>
          </w:p>
          <w:p w14:paraId="5E41BD4B" w14:textId="77777777" w:rsidR="007148C7" w:rsidRDefault="007148C7" w:rsidP="007148C7">
            <w:pPr>
              <w:pStyle w:val="TAL"/>
            </w:pPr>
            <w:r>
              <w:t>isNullable: False</w:t>
            </w:r>
          </w:p>
        </w:tc>
      </w:tr>
      <w:tr w:rsidR="007148C7" w14:paraId="5D764D3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97721" w14:textId="77777777" w:rsidR="007148C7" w:rsidRDefault="007148C7" w:rsidP="007148C7">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641BDF90" w14:textId="77777777" w:rsidR="007148C7" w:rsidRDefault="007148C7" w:rsidP="007148C7">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1C5C8875" w14:textId="77777777" w:rsidR="007148C7" w:rsidRDefault="007148C7" w:rsidP="007148C7">
            <w:pPr>
              <w:pStyle w:val="TAL"/>
              <w:jc w:val="both"/>
              <w:rPr>
                <w:rFonts w:cs="Arial"/>
                <w:szCs w:val="18"/>
              </w:rPr>
            </w:pPr>
          </w:p>
          <w:p w14:paraId="24EBAE9F" w14:textId="77777777" w:rsidR="007148C7" w:rsidRDefault="007148C7" w:rsidP="007148C7">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96D37F" w14:textId="77777777" w:rsidR="007148C7" w:rsidRPr="002A1C02" w:rsidRDefault="007148C7" w:rsidP="007148C7">
            <w:pPr>
              <w:pStyle w:val="TAL"/>
              <w:rPr>
                <w:rFonts w:cs="Arial"/>
                <w:szCs w:val="18"/>
                <w:lang w:eastAsia="zh-CN"/>
              </w:rPr>
            </w:pPr>
            <w:r w:rsidRPr="002A1C02">
              <w:t xml:space="preserve">type: </w:t>
            </w:r>
            <w:r w:rsidRPr="00416C86">
              <w:t>CallbackUriPrefixItem</w:t>
            </w:r>
          </w:p>
          <w:p w14:paraId="353C586C" w14:textId="77777777" w:rsidR="007148C7" w:rsidRPr="002A1C02" w:rsidRDefault="007148C7" w:rsidP="007148C7">
            <w:pPr>
              <w:pStyle w:val="TAL"/>
              <w:rPr>
                <w:lang w:eastAsia="zh-CN"/>
              </w:rPr>
            </w:pPr>
            <w:r w:rsidRPr="002A1C02">
              <w:t>multiplicity: 1..*</w:t>
            </w:r>
          </w:p>
          <w:p w14:paraId="6719044B" w14:textId="77777777" w:rsidR="007148C7" w:rsidRPr="00EB5968" w:rsidRDefault="007148C7" w:rsidP="007148C7">
            <w:pPr>
              <w:pStyle w:val="TAL"/>
            </w:pPr>
            <w:r w:rsidRPr="00EB5968">
              <w:t xml:space="preserve">isOrdered: </w:t>
            </w:r>
            <w:r w:rsidRPr="00511852">
              <w:t>False</w:t>
            </w:r>
          </w:p>
          <w:p w14:paraId="45C6AD84" w14:textId="77777777" w:rsidR="007148C7" w:rsidRPr="00E2198D" w:rsidRDefault="007148C7" w:rsidP="007148C7">
            <w:pPr>
              <w:pStyle w:val="TAL"/>
            </w:pPr>
            <w:r w:rsidRPr="00E2198D">
              <w:t xml:space="preserve">isUnique: </w:t>
            </w:r>
            <w:r w:rsidRPr="00511852">
              <w:t>True</w:t>
            </w:r>
          </w:p>
          <w:p w14:paraId="71FB7146" w14:textId="77777777" w:rsidR="007148C7" w:rsidRPr="00264099" w:rsidRDefault="007148C7" w:rsidP="007148C7">
            <w:pPr>
              <w:pStyle w:val="TAL"/>
            </w:pPr>
            <w:r w:rsidRPr="00264099">
              <w:t>defaultValue: None</w:t>
            </w:r>
          </w:p>
          <w:p w14:paraId="56357FD7" w14:textId="77777777" w:rsidR="007148C7" w:rsidRDefault="007148C7" w:rsidP="007148C7">
            <w:pPr>
              <w:pStyle w:val="TAL"/>
            </w:pPr>
            <w:r w:rsidRPr="00A6492A">
              <w:t>isNullable: False</w:t>
            </w:r>
          </w:p>
        </w:tc>
      </w:tr>
      <w:tr w:rsidR="007148C7" w14:paraId="7378CCD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D4FB0" w14:textId="77777777" w:rsidR="007148C7" w:rsidRDefault="007148C7" w:rsidP="007148C7">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4866CD75" w14:textId="77777777" w:rsidR="007148C7" w:rsidRDefault="007148C7" w:rsidP="007148C7">
            <w:pPr>
              <w:pStyle w:val="TAL"/>
              <w:rPr>
                <w:lang w:eastAsia="ja-JP"/>
              </w:rPr>
            </w:pPr>
            <w:r>
              <w:rPr>
                <w:lang w:eastAsia="ja-JP"/>
              </w:rPr>
              <w:t xml:space="preserve">This attribute </w:t>
            </w:r>
            <w:r>
              <w:rPr>
                <w:rFonts w:cs="Arial"/>
                <w:szCs w:val="18"/>
              </w:rPr>
              <w:t>indicates whether the NWDAF supports roaming exchange capability.</w:t>
            </w:r>
          </w:p>
          <w:p w14:paraId="2AE4D606" w14:textId="77777777" w:rsidR="007148C7" w:rsidRDefault="007148C7" w:rsidP="007148C7">
            <w:pPr>
              <w:pStyle w:val="TAL"/>
              <w:rPr>
                <w:rFonts w:eastAsia="MS Mincho"/>
                <w:lang w:eastAsia="ja-JP"/>
              </w:rPr>
            </w:pPr>
          </w:p>
          <w:p w14:paraId="27F379D3" w14:textId="77777777" w:rsidR="007148C7" w:rsidRDefault="007148C7" w:rsidP="007148C7">
            <w:pPr>
              <w:pStyle w:val="TAL"/>
              <w:rPr>
                <w:lang w:eastAsia="zh-CN"/>
              </w:rPr>
            </w:pPr>
            <w:r>
              <w:rPr>
                <w:rFonts w:hint="eastAsia"/>
                <w:lang w:eastAsia="zh-CN"/>
              </w:rPr>
              <w:t>a</w:t>
            </w:r>
            <w:r>
              <w:rPr>
                <w:lang w:eastAsia="zh-CN"/>
              </w:rPr>
              <w:t>llowedValues:</w:t>
            </w:r>
          </w:p>
          <w:p w14:paraId="42955EBB" w14:textId="77777777" w:rsidR="007148C7" w:rsidRDefault="007148C7" w:rsidP="007148C7">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6005EB" w14:textId="77777777" w:rsidR="007148C7" w:rsidRDefault="007148C7" w:rsidP="007148C7">
            <w:pPr>
              <w:pStyle w:val="TAL"/>
            </w:pPr>
            <w:r>
              <w:rPr>
                <w:rFonts w:hint="eastAsia"/>
              </w:rPr>
              <w:t>type: Boolean</w:t>
            </w:r>
          </w:p>
          <w:p w14:paraId="39D00E58" w14:textId="77777777" w:rsidR="007148C7" w:rsidRDefault="007148C7" w:rsidP="007148C7">
            <w:pPr>
              <w:pStyle w:val="TAL"/>
            </w:pPr>
            <w:r>
              <w:rPr>
                <w:rFonts w:hint="eastAsia"/>
              </w:rPr>
              <w:t>multiplicity: 0..1</w:t>
            </w:r>
          </w:p>
          <w:p w14:paraId="7DC3171D" w14:textId="77777777" w:rsidR="007148C7" w:rsidRDefault="007148C7" w:rsidP="007148C7">
            <w:pPr>
              <w:pStyle w:val="TAL"/>
            </w:pPr>
            <w:r>
              <w:rPr>
                <w:rFonts w:hint="eastAsia"/>
              </w:rPr>
              <w:t>isOrdered: N/A</w:t>
            </w:r>
          </w:p>
          <w:p w14:paraId="405AA8E0" w14:textId="77777777" w:rsidR="007148C7" w:rsidRDefault="007148C7" w:rsidP="007148C7">
            <w:pPr>
              <w:pStyle w:val="TAL"/>
            </w:pPr>
            <w:r>
              <w:rPr>
                <w:rFonts w:hint="eastAsia"/>
              </w:rPr>
              <w:t>isUnique: N/A</w:t>
            </w:r>
          </w:p>
          <w:p w14:paraId="710D5E3B" w14:textId="77777777" w:rsidR="007148C7" w:rsidRDefault="007148C7" w:rsidP="007148C7">
            <w:pPr>
              <w:pStyle w:val="TAL"/>
            </w:pPr>
            <w:r>
              <w:rPr>
                <w:rFonts w:hint="eastAsia"/>
              </w:rPr>
              <w:t>defaultValue: FALSE</w:t>
            </w:r>
          </w:p>
          <w:p w14:paraId="28E4FADE" w14:textId="77777777" w:rsidR="007148C7" w:rsidRDefault="007148C7" w:rsidP="007148C7">
            <w:pPr>
              <w:pStyle w:val="TAL"/>
            </w:pPr>
            <w:r>
              <w:rPr>
                <w:rFonts w:hint="eastAsia"/>
              </w:rPr>
              <w:t>isNullable: False</w:t>
            </w:r>
          </w:p>
        </w:tc>
      </w:tr>
      <w:tr w:rsidR="007148C7" w14:paraId="44EE932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67AA3" w14:textId="77777777" w:rsidR="007148C7" w:rsidRDefault="007148C7" w:rsidP="007148C7">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1CABC437" w14:textId="77777777" w:rsidR="007148C7" w:rsidRDefault="007148C7" w:rsidP="007148C7">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04933558" w14:textId="77777777" w:rsidR="007148C7" w:rsidRDefault="007148C7" w:rsidP="007148C7">
            <w:pPr>
              <w:pStyle w:val="TAL"/>
              <w:rPr>
                <w:rFonts w:eastAsia="MS Mincho"/>
                <w:lang w:eastAsia="ja-JP"/>
              </w:rPr>
            </w:pPr>
          </w:p>
          <w:p w14:paraId="1E722FC3" w14:textId="77777777" w:rsidR="007148C7" w:rsidRDefault="007148C7" w:rsidP="007148C7">
            <w:pPr>
              <w:pStyle w:val="TAL"/>
              <w:rPr>
                <w:lang w:eastAsia="zh-CN"/>
              </w:rPr>
            </w:pPr>
            <w:r>
              <w:rPr>
                <w:rFonts w:hint="eastAsia"/>
                <w:lang w:eastAsia="zh-CN"/>
              </w:rPr>
              <w:t>a</w:t>
            </w:r>
            <w:r>
              <w:rPr>
                <w:lang w:eastAsia="zh-CN"/>
              </w:rPr>
              <w:t>llowedValues:</w:t>
            </w:r>
          </w:p>
          <w:p w14:paraId="1D9F078F" w14:textId="77777777" w:rsidR="007148C7" w:rsidRDefault="007148C7" w:rsidP="007148C7">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8F1C9DE" w14:textId="77777777" w:rsidR="007148C7" w:rsidRDefault="007148C7" w:rsidP="007148C7">
            <w:pPr>
              <w:pStyle w:val="TAL"/>
            </w:pPr>
            <w:r>
              <w:rPr>
                <w:rFonts w:hint="eastAsia"/>
              </w:rPr>
              <w:t>type: Boolean</w:t>
            </w:r>
          </w:p>
          <w:p w14:paraId="6EDA5071" w14:textId="77777777" w:rsidR="007148C7" w:rsidRDefault="007148C7" w:rsidP="007148C7">
            <w:pPr>
              <w:pStyle w:val="TAL"/>
            </w:pPr>
            <w:r>
              <w:rPr>
                <w:rFonts w:hint="eastAsia"/>
              </w:rPr>
              <w:t>multiplicity: 0..1</w:t>
            </w:r>
          </w:p>
          <w:p w14:paraId="484CF690" w14:textId="77777777" w:rsidR="007148C7" w:rsidRDefault="007148C7" w:rsidP="007148C7">
            <w:pPr>
              <w:pStyle w:val="TAL"/>
            </w:pPr>
            <w:r>
              <w:rPr>
                <w:rFonts w:hint="eastAsia"/>
              </w:rPr>
              <w:t>isOrdered: N/A</w:t>
            </w:r>
          </w:p>
          <w:p w14:paraId="4B9BC15D" w14:textId="77777777" w:rsidR="007148C7" w:rsidRDefault="007148C7" w:rsidP="007148C7">
            <w:pPr>
              <w:pStyle w:val="TAL"/>
            </w:pPr>
            <w:r>
              <w:rPr>
                <w:rFonts w:hint="eastAsia"/>
              </w:rPr>
              <w:t>isUnique: N/A</w:t>
            </w:r>
          </w:p>
          <w:p w14:paraId="3155D877" w14:textId="77777777" w:rsidR="007148C7" w:rsidRDefault="007148C7" w:rsidP="007148C7">
            <w:pPr>
              <w:pStyle w:val="TAL"/>
            </w:pPr>
            <w:r>
              <w:rPr>
                <w:rFonts w:hint="eastAsia"/>
              </w:rPr>
              <w:t>defaultValue: FALSE</w:t>
            </w:r>
          </w:p>
          <w:p w14:paraId="455E123D" w14:textId="77777777" w:rsidR="007148C7" w:rsidRDefault="007148C7" w:rsidP="007148C7">
            <w:pPr>
              <w:pStyle w:val="TAL"/>
            </w:pPr>
            <w:r>
              <w:rPr>
                <w:rFonts w:hint="eastAsia"/>
              </w:rPr>
              <w:t>isNullable: False</w:t>
            </w:r>
          </w:p>
        </w:tc>
      </w:tr>
      <w:tr w:rsidR="007148C7" w14:paraId="53261A8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08668" w14:textId="77777777" w:rsidR="007148C7" w:rsidRDefault="007148C7" w:rsidP="007148C7">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3680F695" w14:textId="77777777" w:rsidR="007148C7" w:rsidRDefault="007148C7" w:rsidP="007148C7">
            <w:pPr>
              <w:pStyle w:val="TAL"/>
              <w:rPr>
                <w:lang w:eastAsia="zh-CN"/>
              </w:rPr>
            </w:pPr>
            <w:r>
              <w:rPr>
                <w:rFonts w:hint="eastAsia"/>
                <w:lang w:eastAsia="zh-CN"/>
              </w:rPr>
              <w:t>This attribute indicates whether the NWDAF specifically supports Nnwdaf_RoamingData service when the NWDAF supports roaming exchange capability.</w:t>
            </w:r>
          </w:p>
          <w:p w14:paraId="0C8091D1" w14:textId="77777777" w:rsidR="007148C7" w:rsidRDefault="007148C7" w:rsidP="007148C7">
            <w:pPr>
              <w:pStyle w:val="TAL"/>
              <w:rPr>
                <w:lang w:eastAsia="zh-CN"/>
              </w:rPr>
            </w:pPr>
          </w:p>
          <w:p w14:paraId="3B66B0AE" w14:textId="77777777" w:rsidR="007148C7" w:rsidRDefault="007148C7" w:rsidP="007148C7">
            <w:pPr>
              <w:pStyle w:val="TAL"/>
              <w:rPr>
                <w:lang w:eastAsia="zh-CN"/>
              </w:rPr>
            </w:pPr>
          </w:p>
          <w:p w14:paraId="6D94CE10" w14:textId="77777777" w:rsidR="007148C7" w:rsidRDefault="007148C7" w:rsidP="007148C7">
            <w:pPr>
              <w:pStyle w:val="TAL"/>
              <w:rPr>
                <w:lang w:eastAsia="zh-CN"/>
              </w:rPr>
            </w:pPr>
            <w:r>
              <w:rPr>
                <w:rFonts w:hint="eastAsia"/>
                <w:lang w:eastAsia="zh-CN"/>
              </w:rPr>
              <w:t>allowedValues:</w:t>
            </w:r>
          </w:p>
          <w:p w14:paraId="00B22744" w14:textId="77777777" w:rsidR="007148C7" w:rsidRDefault="007148C7" w:rsidP="007148C7">
            <w:pPr>
              <w:pStyle w:val="TAL"/>
              <w:rPr>
                <w:lang w:eastAsia="zh-CN"/>
              </w:rPr>
            </w:pPr>
            <w:r>
              <w:rPr>
                <w:rFonts w:hint="eastAsia"/>
                <w:lang w:eastAsia="zh-CN"/>
              </w:rPr>
              <w:t>TRUE: supported</w:t>
            </w:r>
          </w:p>
          <w:p w14:paraId="4D98FB19" w14:textId="77777777" w:rsidR="007148C7" w:rsidRDefault="007148C7" w:rsidP="007148C7">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0E5CC0C" w14:textId="77777777" w:rsidR="007148C7" w:rsidRDefault="007148C7" w:rsidP="007148C7">
            <w:pPr>
              <w:pStyle w:val="TAL"/>
            </w:pPr>
            <w:r>
              <w:rPr>
                <w:rFonts w:hint="eastAsia"/>
              </w:rPr>
              <w:t>type: Boolean</w:t>
            </w:r>
          </w:p>
          <w:p w14:paraId="0AD19EC3" w14:textId="77777777" w:rsidR="007148C7" w:rsidRDefault="007148C7" w:rsidP="007148C7">
            <w:pPr>
              <w:pStyle w:val="TAL"/>
            </w:pPr>
            <w:r>
              <w:rPr>
                <w:rFonts w:hint="eastAsia"/>
              </w:rPr>
              <w:t>multiplicity: 0..1</w:t>
            </w:r>
          </w:p>
          <w:p w14:paraId="26C44D60" w14:textId="77777777" w:rsidR="007148C7" w:rsidRDefault="007148C7" w:rsidP="007148C7">
            <w:pPr>
              <w:pStyle w:val="TAL"/>
            </w:pPr>
            <w:r>
              <w:rPr>
                <w:rFonts w:hint="eastAsia"/>
              </w:rPr>
              <w:t>isOrdered: N/A</w:t>
            </w:r>
          </w:p>
          <w:p w14:paraId="53D91322" w14:textId="77777777" w:rsidR="007148C7" w:rsidRDefault="007148C7" w:rsidP="007148C7">
            <w:pPr>
              <w:pStyle w:val="TAL"/>
            </w:pPr>
            <w:r>
              <w:rPr>
                <w:rFonts w:hint="eastAsia"/>
              </w:rPr>
              <w:t>isUnique: N/A</w:t>
            </w:r>
          </w:p>
          <w:p w14:paraId="49BFEAD6" w14:textId="77777777" w:rsidR="007148C7" w:rsidRDefault="007148C7" w:rsidP="007148C7">
            <w:pPr>
              <w:pStyle w:val="TAL"/>
            </w:pPr>
            <w:r>
              <w:rPr>
                <w:rFonts w:hint="eastAsia"/>
              </w:rPr>
              <w:t>defaultValue: FALSE</w:t>
            </w:r>
          </w:p>
          <w:p w14:paraId="62A0F00D" w14:textId="77777777" w:rsidR="007148C7" w:rsidRDefault="007148C7" w:rsidP="007148C7">
            <w:pPr>
              <w:pStyle w:val="TAL"/>
            </w:pPr>
            <w:r>
              <w:rPr>
                <w:rFonts w:hint="eastAsia"/>
              </w:rPr>
              <w:t>isNullable: False</w:t>
            </w:r>
          </w:p>
        </w:tc>
      </w:tr>
      <w:tr w:rsidR="007148C7" w14:paraId="6554EE3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4BE40" w14:textId="77777777" w:rsidR="007148C7" w:rsidRDefault="007148C7" w:rsidP="007148C7">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37939E34" w14:textId="77777777" w:rsidR="007148C7" w:rsidRDefault="007148C7" w:rsidP="007148C7">
            <w:pPr>
              <w:pStyle w:val="TAL"/>
              <w:rPr>
                <w:lang w:eastAsia="zh-CN"/>
              </w:rPr>
            </w:pPr>
            <w:r>
              <w:rPr>
                <w:lang w:eastAsia="zh-CN"/>
              </w:rPr>
              <w:t>It is a string representing a proprietary feature specific to a given vendor.</w:t>
            </w:r>
          </w:p>
          <w:p w14:paraId="3528FB98" w14:textId="77777777" w:rsidR="007148C7" w:rsidRDefault="007148C7" w:rsidP="007148C7">
            <w:pPr>
              <w:pStyle w:val="TAL"/>
              <w:rPr>
                <w:lang w:eastAsia="zh-CN"/>
              </w:rPr>
            </w:pPr>
          </w:p>
          <w:p w14:paraId="0048D3BC" w14:textId="77777777" w:rsidR="007148C7" w:rsidRDefault="007148C7" w:rsidP="007148C7">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04EF7ACA" w14:textId="77777777" w:rsidR="007148C7" w:rsidRDefault="007148C7" w:rsidP="007148C7">
            <w:pPr>
              <w:pStyle w:val="TAL"/>
              <w:rPr>
                <w:lang w:eastAsia="zh-CN"/>
              </w:rPr>
            </w:pPr>
          </w:p>
          <w:p w14:paraId="7246404B" w14:textId="77777777" w:rsidR="007148C7"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1D6C34" w14:textId="77777777" w:rsidR="007148C7" w:rsidRPr="00FB2F70" w:rsidRDefault="007148C7" w:rsidP="007148C7">
            <w:pPr>
              <w:pStyle w:val="TAL"/>
              <w:rPr>
                <w:rFonts w:cs="Arial"/>
                <w:szCs w:val="18"/>
                <w:lang w:eastAsia="zh-CN"/>
              </w:rPr>
            </w:pPr>
            <w:r w:rsidRPr="00FB2F70">
              <w:t>type: String</w:t>
            </w:r>
          </w:p>
          <w:p w14:paraId="5FCCCA40" w14:textId="77777777" w:rsidR="007148C7" w:rsidRPr="00FB2F70" w:rsidRDefault="007148C7" w:rsidP="007148C7">
            <w:pPr>
              <w:pStyle w:val="TAL"/>
              <w:rPr>
                <w:lang w:eastAsia="zh-CN"/>
              </w:rPr>
            </w:pPr>
            <w:r w:rsidRPr="00FB2F70">
              <w:t>multiplicity: 1</w:t>
            </w:r>
          </w:p>
          <w:p w14:paraId="4E77DE67" w14:textId="77777777" w:rsidR="007148C7" w:rsidRPr="00FB2F70" w:rsidRDefault="007148C7" w:rsidP="007148C7">
            <w:pPr>
              <w:pStyle w:val="TAL"/>
            </w:pPr>
            <w:r w:rsidRPr="00FB2F70">
              <w:t>isOrdered: N/A</w:t>
            </w:r>
          </w:p>
          <w:p w14:paraId="679BF77F" w14:textId="77777777" w:rsidR="007148C7" w:rsidRPr="00FB2F70" w:rsidRDefault="007148C7" w:rsidP="007148C7">
            <w:pPr>
              <w:pStyle w:val="TAL"/>
            </w:pPr>
            <w:r w:rsidRPr="00FB2F70">
              <w:t>isUnique: N/A</w:t>
            </w:r>
          </w:p>
          <w:p w14:paraId="6572BA6C" w14:textId="77777777" w:rsidR="007148C7" w:rsidRPr="00FB2F70" w:rsidRDefault="007148C7" w:rsidP="007148C7">
            <w:pPr>
              <w:pStyle w:val="TAL"/>
            </w:pPr>
            <w:r w:rsidRPr="00FB2F70">
              <w:t>defaultValue: None</w:t>
            </w:r>
          </w:p>
          <w:p w14:paraId="7D66A1AA" w14:textId="77777777" w:rsidR="007148C7" w:rsidRDefault="007148C7" w:rsidP="007148C7">
            <w:pPr>
              <w:pStyle w:val="TAL"/>
            </w:pPr>
            <w:r w:rsidRPr="00FB2F70">
              <w:t>isNullable: False</w:t>
            </w:r>
          </w:p>
        </w:tc>
      </w:tr>
      <w:tr w:rsidR="007148C7" w14:paraId="72835B9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2BC53" w14:textId="77777777" w:rsidR="007148C7" w:rsidRDefault="007148C7" w:rsidP="007148C7">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493F6C8E" w14:textId="77777777" w:rsidR="007148C7" w:rsidRDefault="007148C7" w:rsidP="007148C7">
            <w:pPr>
              <w:pStyle w:val="TAL"/>
              <w:rPr>
                <w:rFonts w:cs="Arial"/>
                <w:szCs w:val="18"/>
              </w:rPr>
            </w:pPr>
            <w:r>
              <w:rPr>
                <w:lang w:eastAsia="zh-CN"/>
              </w:rPr>
              <w:t>It is a s</w:t>
            </w:r>
            <w:r>
              <w:t>tring representing the version of the feature</w:t>
            </w:r>
            <w:r w:rsidRPr="00690A26">
              <w:rPr>
                <w:rFonts w:cs="Arial"/>
                <w:szCs w:val="18"/>
              </w:rPr>
              <w:t>.</w:t>
            </w:r>
          </w:p>
          <w:p w14:paraId="21346A77" w14:textId="77777777" w:rsidR="007148C7" w:rsidRDefault="007148C7" w:rsidP="007148C7">
            <w:pPr>
              <w:pStyle w:val="TAL"/>
              <w:rPr>
                <w:lang w:eastAsia="zh-CN"/>
              </w:rPr>
            </w:pPr>
          </w:p>
          <w:p w14:paraId="72E519C4" w14:textId="77777777" w:rsidR="007148C7"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1A596E" w14:textId="77777777" w:rsidR="007148C7" w:rsidRPr="00FB2F70" w:rsidRDefault="007148C7" w:rsidP="007148C7">
            <w:pPr>
              <w:pStyle w:val="TAL"/>
              <w:rPr>
                <w:rFonts w:cs="Arial"/>
                <w:szCs w:val="18"/>
                <w:lang w:eastAsia="zh-CN"/>
              </w:rPr>
            </w:pPr>
            <w:r w:rsidRPr="00FB2F70">
              <w:t>type: String</w:t>
            </w:r>
          </w:p>
          <w:p w14:paraId="3FE5BA16" w14:textId="77777777" w:rsidR="007148C7" w:rsidRPr="00FB2F70" w:rsidRDefault="007148C7" w:rsidP="007148C7">
            <w:pPr>
              <w:pStyle w:val="TAL"/>
              <w:rPr>
                <w:lang w:eastAsia="zh-CN"/>
              </w:rPr>
            </w:pPr>
            <w:r w:rsidRPr="00FB2F70">
              <w:t>multiplicity: 1</w:t>
            </w:r>
          </w:p>
          <w:p w14:paraId="6B20B1C2" w14:textId="77777777" w:rsidR="007148C7" w:rsidRPr="00FB2F70" w:rsidRDefault="007148C7" w:rsidP="007148C7">
            <w:pPr>
              <w:pStyle w:val="TAL"/>
            </w:pPr>
            <w:r w:rsidRPr="00FB2F70">
              <w:t>isOrdered: N/A</w:t>
            </w:r>
          </w:p>
          <w:p w14:paraId="60506286" w14:textId="77777777" w:rsidR="007148C7" w:rsidRPr="00FB2F70" w:rsidRDefault="007148C7" w:rsidP="007148C7">
            <w:pPr>
              <w:pStyle w:val="TAL"/>
            </w:pPr>
            <w:r w:rsidRPr="00FB2F70">
              <w:t>isUnique: N/A</w:t>
            </w:r>
          </w:p>
          <w:p w14:paraId="06E0A30C" w14:textId="77777777" w:rsidR="007148C7" w:rsidRPr="00FB2F70" w:rsidRDefault="007148C7" w:rsidP="007148C7">
            <w:pPr>
              <w:pStyle w:val="TAL"/>
            </w:pPr>
            <w:r w:rsidRPr="00FB2F70">
              <w:t>defaultValue: None</w:t>
            </w:r>
          </w:p>
          <w:p w14:paraId="72DBBA34" w14:textId="77777777" w:rsidR="007148C7" w:rsidRDefault="007148C7" w:rsidP="007148C7">
            <w:pPr>
              <w:pStyle w:val="TAL"/>
            </w:pPr>
            <w:r w:rsidRPr="00FB2F70">
              <w:t>isNullable: False</w:t>
            </w:r>
          </w:p>
        </w:tc>
      </w:tr>
      <w:tr w:rsidR="007148C7" w14:paraId="3AF434E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DB60E" w14:textId="77777777" w:rsidR="007148C7" w:rsidRDefault="007148C7" w:rsidP="007148C7">
            <w:pPr>
              <w:pStyle w:val="TAL"/>
              <w:keepNext w:val="0"/>
              <w:rPr>
                <w:rFonts w:ascii="Courier New" w:hAnsi="Courier New"/>
                <w:lang w:eastAsia="zh-CN"/>
              </w:rPr>
            </w:pPr>
            <w:r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0A1DF6DB" w14:textId="77777777" w:rsidR="007148C7" w:rsidRDefault="007148C7" w:rsidP="007148C7">
            <w:pPr>
              <w:pStyle w:val="TAL"/>
              <w:rPr>
                <w:lang w:eastAsia="zh-CN"/>
              </w:rPr>
            </w:pPr>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5.3.x.</w:t>
            </w:r>
          </w:p>
          <w:p w14:paraId="3A93D2C7" w14:textId="77777777" w:rsidR="007148C7" w:rsidRDefault="007148C7" w:rsidP="007148C7">
            <w:pPr>
              <w:pStyle w:val="TAL"/>
              <w:rPr>
                <w:lang w:eastAsia="zh-CN"/>
              </w:rPr>
            </w:pPr>
          </w:p>
          <w:p w14:paraId="5409DE01" w14:textId="77777777" w:rsidR="007148C7" w:rsidRDefault="007148C7" w:rsidP="007148C7">
            <w:pPr>
              <w:pStyle w:val="TAL"/>
              <w:rPr>
                <w:lang w:eastAsia="zh-CN"/>
              </w:rPr>
            </w:pPr>
          </w:p>
          <w:p w14:paraId="1996B1AB" w14:textId="77777777" w:rsidR="007148C7"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2AB6C7"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12B2B8FA"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6D6F09A3"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7D1A29B"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2057FFD5"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6AFE5AF4" w14:textId="77777777" w:rsidR="007148C7" w:rsidRDefault="007148C7" w:rsidP="007148C7">
            <w:pPr>
              <w:pStyle w:val="TAL"/>
            </w:pPr>
            <w:r w:rsidRPr="00167769">
              <w:t>isNullable: False</w:t>
            </w:r>
          </w:p>
        </w:tc>
      </w:tr>
      <w:tr w:rsidR="007148C7" w14:paraId="05BB919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E8245" w14:textId="77777777" w:rsidR="007148C7" w:rsidRPr="00615426" w:rsidRDefault="007148C7" w:rsidP="007148C7">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6CF870AC" w14:textId="77777777" w:rsidR="007148C7" w:rsidRPr="00F53507" w:rsidRDefault="007148C7" w:rsidP="007148C7">
            <w:pPr>
              <w:keepNext/>
              <w:keepLines/>
              <w:spacing w:after="0"/>
              <w:rPr>
                <w:rFonts w:ascii="Arial" w:hAnsi="Arial"/>
                <w:sz w:val="18"/>
                <w:lang w:eastAsia="zh-CN"/>
              </w:rPr>
            </w:pPr>
          </w:p>
          <w:p w14:paraId="12076E00" w14:textId="77777777" w:rsidR="007148C7" w:rsidRDefault="007148C7" w:rsidP="007148C7">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139EB0" w14:textId="77777777" w:rsidR="007148C7" w:rsidRPr="00167769" w:rsidRDefault="007148C7" w:rsidP="007148C7">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7148C7" w14:paraId="22279EE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E1F69" w14:textId="77777777" w:rsidR="007148C7" w:rsidRPr="00615426" w:rsidRDefault="007148C7" w:rsidP="007148C7">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0997BDCA" w14:textId="77777777" w:rsidR="007148C7" w:rsidRDefault="007148C7" w:rsidP="007148C7">
            <w:pPr>
              <w:pStyle w:val="TAL"/>
              <w:rPr>
                <w:color w:val="000000"/>
              </w:rPr>
            </w:pPr>
          </w:p>
          <w:p w14:paraId="1D589C2B" w14:textId="77777777" w:rsidR="007148C7" w:rsidRDefault="007148C7" w:rsidP="007148C7">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6BD06C" w14:textId="77777777" w:rsidR="007148C7" w:rsidRPr="00167769" w:rsidRDefault="007148C7" w:rsidP="007148C7">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C33A89" w14:paraId="4A94F6E8" w14:textId="77777777" w:rsidTr="007148C7">
        <w:trPr>
          <w:cantSplit/>
          <w:tblHeader/>
          <w:jc w:val="center"/>
          <w:ins w:id="188" w:author="Huawei" w:date="2025-05-08T22:47:00Z"/>
        </w:trPr>
        <w:tc>
          <w:tcPr>
            <w:tcW w:w="3174" w:type="dxa"/>
            <w:tcBorders>
              <w:top w:val="single" w:sz="4" w:space="0" w:color="auto"/>
              <w:left w:val="single" w:sz="4" w:space="0" w:color="auto"/>
              <w:bottom w:val="single" w:sz="4" w:space="0" w:color="auto"/>
              <w:right w:val="single" w:sz="4" w:space="0" w:color="auto"/>
            </w:tcBorders>
          </w:tcPr>
          <w:p w14:paraId="47DD775F" w14:textId="4FD1094F" w:rsidR="00C33A89" w:rsidRPr="007148C7" w:rsidRDefault="00C33A89" w:rsidP="007148C7">
            <w:pPr>
              <w:pStyle w:val="TAL"/>
              <w:keepNext w:val="0"/>
              <w:rPr>
                <w:ins w:id="189" w:author="Huawei" w:date="2025-05-08T22:47:00Z"/>
                <w:rFonts w:ascii="Courier New" w:hAnsi="Courier New" w:cs="Courier New"/>
                <w:szCs w:val="18"/>
                <w:lang w:eastAsia="zh-CN"/>
              </w:rPr>
            </w:pPr>
            <w:ins w:id="190" w:author="Huawei" w:date="2025-05-08T22:47:00Z">
              <w:r>
                <w:rPr>
                  <w:rFonts w:ascii="Courier New" w:hAnsi="Courier New" w:cs="Courier New"/>
                  <w:szCs w:val="18"/>
                  <w:lang w:eastAsia="zh-CN"/>
                </w:rPr>
                <w:t>nTNgNB</w:t>
              </w:r>
              <w:r w:rsidRPr="00A513CC">
                <w:rPr>
                  <w:rFonts w:ascii="Courier New" w:hAnsi="Courier New" w:cs="Courier New"/>
                  <w:szCs w:val="18"/>
                  <w:lang w:eastAsia="zh-CN"/>
                </w:rPr>
                <w:t>TA</w:t>
              </w:r>
              <w:r>
                <w:rPr>
                  <w:rFonts w:ascii="Courier New" w:hAnsi="Courier New" w:cs="Courier New"/>
                  <w:szCs w:val="18"/>
                  <w:lang w:eastAsia="zh-CN"/>
                </w:rPr>
                <w:t>IInfoList</w:t>
              </w:r>
            </w:ins>
          </w:p>
        </w:tc>
        <w:tc>
          <w:tcPr>
            <w:tcW w:w="4395" w:type="dxa"/>
            <w:tcBorders>
              <w:top w:val="single" w:sz="4" w:space="0" w:color="auto"/>
              <w:left w:val="single" w:sz="4" w:space="0" w:color="auto"/>
              <w:bottom w:val="single" w:sz="4" w:space="0" w:color="auto"/>
              <w:right w:val="single" w:sz="4" w:space="0" w:color="auto"/>
            </w:tcBorders>
          </w:tcPr>
          <w:p w14:paraId="65F9F724" w14:textId="394FE0F4" w:rsidR="00C33A89" w:rsidRDefault="00C33A89" w:rsidP="00D06B23">
            <w:pPr>
              <w:pStyle w:val="TAL"/>
              <w:rPr>
                <w:ins w:id="191" w:author="Huawei" w:date="2025-05-08T22:48:00Z"/>
              </w:rPr>
            </w:pPr>
            <w:ins w:id="192" w:author="Huawei" w:date="2025-05-08T22:47:00Z">
              <w:r>
                <w:rPr>
                  <w:rFonts w:hint="eastAsia"/>
                  <w:lang w:eastAsia="zh-CN"/>
                </w:rPr>
                <w:t>It</w:t>
              </w:r>
              <w:r>
                <w:t xml:space="preserve"> is a list of NTN gNB TAI information</w:t>
              </w:r>
            </w:ins>
            <w:ins w:id="193" w:author="Huawei" w:date="2025-05-08T22:48:00Z">
              <w:r>
                <w:t xml:space="preserve"> which includes</w:t>
              </w:r>
            </w:ins>
            <w:ins w:id="194" w:author="Huawei" w:date="2025-05-08T22:49:00Z">
              <w:r>
                <w:t xml:space="preserve"> the NTN gNB ID and its supported TAI</w:t>
              </w:r>
            </w:ins>
            <w:ins w:id="195" w:author="Huawei" w:date="2025-05-08T22:50:00Z">
              <w:r>
                <w:t>.</w:t>
              </w:r>
            </w:ins>
          </w:p>
          <w:p w14:paraId="00303A4D" w14:textId="77777777" w:rsidR="00C33A89" w:rsidRDefault="00C33A89" w:rsidP="00D06B23">
            <w:pPr>
              <w:pStyle w:val="TAL"/>
              <w:rPr>
                <w:ins w:id="196" w:author="Huawei" w:date="2025-05-08T22:48:00Z"/>
              </w:rPr>
            </w:pPr>
          </w:p>
          <w:p w14:paraId="163965A9" w14:textId="418B01C9" w:rsidR="00C33A89" w:rsidRDefault="00C33A89" w:rsidP="00D06B23">
            <w:pPr>
              <w:pStyle w:val="TAL"/>
              <w:rPr>
                <w:ins w:id="197" w:author="Huawei" w:date="2025-05-08T22:47:00Z"/>
              </w:rPr>
            </w:pPr>
            <w:ins w:id="198" w:author="Huawei" w:date="2025-05-08T22:4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6086E69" w14:textId="5E1E4927" w:rsidR="00C33A89" w:rsidRPr="00167769" w:rsidRDefault="00C33A89" w:rsidP="00C33A89">
            <w:pPr>
              <w:keepLines/>
              <w:spacing w:after="0"/>
              <w:rPr>
                <w:ins w:id="199" w:author="Huawei" w:date="2025-05-08T22:49:00Z"/>
                <w:rFonts w:ascii="Arial" w:hAnsi="Arial"/>
                <w:sz w:val="18"/>
              </w:rPr>
            </w:pPr>
            <w:ins w:id="200" w:author="Huawei" w:date="2025-05-08T22:49:00Z">
              <w:r w:rsidRPr="00167769">
                <w:rPr>
                  <w:rFonts w:ascii="Arial" w:hAnsi="Arial"/>
                  <w:sz w:val="18"/>
                </w:rPr>
                <w:t xml:space="preserve">type: </w:t>
              </w:r>
            </w:ins>
            <w:ins w:id="201" w:author="Huawei" w:date="2025-05-08T22:50:00Z">
              <w:r w:rsidRPr="0077656A">
                <w:rPr>
                  <w:rFonts w:ascii="Courier New" w:hAnsi="Courier New" w:cs="Courier New"/>
                  <w:sz w:val="18"/>
                </w:rPr>
                <w:t>NTNgNB</w:t>
              </w:r>
            </w:ins>
            <w:ins w:id="202" w:author="Huawei" w:date="2025-05-09T11:54:00Z">
              <w:r w:rsidR="0032300B" w:rsidRPr="0077656A">
                <w:rPr>
                  <w:rFonts w:ascii="Courier New" w:hAnsi="Courier New" w:cs="Courier New"/>
                  <w:sz w:val="18"/>
                </w:rPr>
                <w:t>TAI</w:t>
              </w:r>
            </w:ins>
            <w:ins w:id="203" w:author="Huawei" w:date="2025-05-08T22:50:00Z">
              <w:r w:rsidRPr="0077656A">
                <w:rPr>
                  <w:rFonts w:ascii="Courier New" w:hAnsi="Courier New" w:cs="Courier New"/>
                  <w:sz w:val="18"/>
                </w:rPr>
                <w:t>Info</w:t>
              </w:r>
            </w:ins>
          </w:p>
          <w:p w14:paraId="6C809C77" w14:textId="093CB168" w:rsidR="00C33A89" w:rsidRPr="00167769" w:rsidRDefault="00C33A89" w:rsidP="00C33A89">
            <w:pPr>
              <w:keepLines/>
              <w:spacing w:after="0"/>
              <w:rPr>
                <w:ins w:id="204" w:author="Huawei" w:date="2025-05-08T22:49:00Z"/>
                <w:rFonts w:ascii="Arial" w:hAnsi="Arial"/>
                <w:sz w:val="18"/>
              </w:rPr>
            </w:pPr>
            <w:ins w:id="205" w:author="Huawei" w:date="2025-05-08T22:49:00Z">
              <w:r w:rsidRPr="00167769">
                <w:rPr>
                  <w:rFonts w:ascii="Arial" w:hAnsi="Arial"/>
                  <w:sz w:val="18"/>
                </w:rPr>
                <w:t>multiplicity: *</w:t>
              </w:r>
            </w:ins>
          </w:p>
          <w:p w14:paraId="1CFF77C5" w14:textId="77777777" w:rsidR="00C33A89" w:rsidRPr="00167769" w:rsidRDefault="00C33A89" w:rsidP="00C33A89">
            <w:pPr>
              <w:keepLines/>
              <w:spacing w:after="0"/>
              <w:rPr>
                <w:ins w:id="206" w:author="Huawei" w:date="2025-05-08T22:49:00Z"/>
                <w:rFonts w:ascii="Arial" w:hAnsi="Arial"/>
                <w:sz w:val="18"/>
              </w:rPr>
            </w:pPr>
            <w:ins w:id="207" w:author="Huawei" w:date="2025-05-08T22:49:00Z">
              <w:r w:rsidRPr="00167769">
                <w:rPr>
                  <w:rFonts w:ascii="Arial" w:hAnsi="Arial"/>
                  <w:sz w:val="18"/>
                </w:rPr>
                <w:t>isOrd</w:t>
              </w:r>
              <w:r>
                <w:rPr>
                  <w:rFonts w:ascii="Arial" w:hAnsi="Arial"/>
                  <w:sz w:val="18"/>
                </w:rPr>
                <w:t>e</w:t>
              </w:r>
              <w:r w:rsidRPr="00167769">
                <w:rPr>
                  <w:rFonts w:ascii="Arial" w:hAnsi="Arial"/>
                  <w:sz w:val="18"/>
                </w:rPr>
                <w:t>red: False</w:t>
              </w:r>
            </w:ins>
          </w:p>
          <w:p w14:paraId="0FA281D5" w14:textId="77777777" w:rsidR="00C33A89" w:rsidRPr="00167769" w:rsidRDefault="00C33A89" w:rsidP="00C33A89">
            <w:pPr>
              <w:keepLines/>
              <w:spacing w:after="0"/>
              <w:rPr>
                <w:ins w:id="208" w:author="Huawei" w:date="2025-05-08T22:49:00Z"/>
                <w:rFonts w:ascii="Arial" w:hAnsi="Arial"/>
                <w:sz w:val="18"/>
              </w:rPr>
            </w:pPr>
            <w:ins w:id="209" w:author="Huawei" w:date="2025-05-08T22:49:00Z">
              <w:r w:rsidRPr="00167769">
                <w:rPr>
                  <w:rFonts w:ascii="Arial" w:hAnsi="Arial"/>
                  <w:sz w:val="18"/>
                </w:rPr>
                <w:t>isUnique: True</w:t>
              </w:r>
            </w:ins>
          </w:p>
          <w:p w14:paraId="685B83DF" w14:textId="77777777" w:rsidR="00C33A89" w:rsidRPr="00167769" w:rsidRDefault="00C33A89" w:rsidP="00C33A89">
            <w:pPr>
              <w:keepLines/>
              <w:spacing w:after="0"/>
              <w:rPr>
                <w:ins w:id="210" w:author="Huawei" w:date="2025-05-08T22:49:00Z"/>
                <w:rFonts w:ascii="Arial" w:hAnsi="Arial"/>
                <w:sz w:val="18"/>
              </w:rPr>
            </w:pPr>
            <w:ins w:id="211" w:author="Huawei" w:date="2025-05-08T22:49:00Z">
              <w:r w:rsidRPr="00167769">
                <w:rPr>
                  <w:rFonts w:ascii="Arial" w:hAnsi="Arial"/>
                  <w:sz w:val="18"/>
                </w:rPr>
                <w:t>defaultValue: None</w:t>
              </w:r>
            </w:ins>
          </w:p>
          <w:p w14:paraId="32FDB852" w14:textId="19DEE465" w:rsidR="00C33A89" w:rsidRDefault="00C33A89" w:rsidP="00C33A89">
            <w:pPr>
              <w:pStyle w:val="TAL"/>
              <w:rPr>
                <w:ins w:id="212" w:author="Huawei" w:date="2025-05-08T22:47:00Z"/>
              </w:rPr>
            </w:pPr>
            <w:ins w:id="213" w:author="Huawei" w:date="2025-05-08T22:49:00Z">
              <w:r w:rsidRPr="00167769">
                <w:t>isNullable: False</w:t>
              </w:r>
            </w:ins>
          </w:p>
        </w:tc>
      </w:tr>
      <w:tr w:rsidR="007148C7" w14:paraId="229AB361" w14:textId="77777777" w:rsidTr="007148C7">
        <w:trPr>
          <w:cantSplit/>
          <w:tblHeader/>
          <w:jc w:val="center"/>
          <w:ins w:id="214" w:author="Huawei" w:date="2025-05-07T11:49:00Z"/>
        </w:trPr>
        <w:tc>
          <w:tcPr>
            <w:tcW w:w="3174" w:type="dxa"/>
            <w:tcBorders>
              <w:top w:val="single" w:sz="4" w:space="0" w:color="auto"/>
              <w:left w:val="single" w:sz="4" w:space="0" w:color="auto"/>
              <w:bottom w:val="single" w:sz="4" w:space="0" w:color="auto"/>
              <w:right w:val="single" w:sz="4" w:space="0" w:color="auto"/>
            </w:tcBorders>
          </w:tcPr>
          <w:p w14:paraId="24355EFA" w14:textId="7C8CCF96" w:rsidR="007148C7" w:rsidRDefault="007148C7" w:rsidP="007148C7">
            <w:pPr>
              <w:pStyle w:val="TAL"/>
              <w:keepNext w:val="0"/>
              <w:rPr>
                <w:ins w:id="215" w:author="Huawei" w:date="2025-05-07T11:49:00Z"/>
                <w:rFonts w:ascii="Courier New" w:hAnsi="Courier New" w:cs="Courier New"/>
                <w:szCs w:val="18"/>
                <w:lang w:eastAsia="zh-CN"/>
              </w:rPr>
            </w:pPr>
            <w:ins w:id="216" w:author="Huawei" w:date="2025-05-07T11:49:00Z">
              <w:r w:rsidRPr="007148C7">
                <w:rPr>
                  <w:rFonts w:ascii="Courier New" w:hAnsi="Courier New" w:cs="Courier New"/>
                  <w:szCs w:val="18"/>
                  <w:lang w:eastAsia="zh-CN"/>
                </w:rPr>
                <w:t>nTNgNB</w:t>
              </w:r>
            </w:ins>
            <w:ins w:id="217" w:author="Huawei" w:date="2025-05-07T11:58:00Z">
              <w:r w:rsidR="00D22330">
                <w:rPr>
                  <w:rFonts w:ascii="Courier New" w:hAnsi="Courier New" w:cs="Courier New"/>
                  <w:szCs w:val="18"/>
                  <w:lang w:eastAsia="zh-CN"/>
                </w:rPr>
                <w:t>Id</w:t>
              </w:r>
            </w:ins>
          </w:p>
        </w:tc>
        <w:tc>
          <w:tcPr>
            <w:tcW w:w="4395" w:type="dxa"/>
            <w:tcBorders>
              <w:top w:val="single" w:sz="4" w:space="0" w:color="auto"/>
              <w:left w:val="single" w:sz="4" w:space="0" w:color="auto"/>
              <w:bottom w:val="single" w:sz="4" w:space="0" w:color="auto"/>
              <w:right w:val="single" w:sz="4" w:space="0" w:color="auto"/>
            </w:tcBorders>
          </w:tcPr>
          <w:p w14:paraId="6C0434E8" w14:textId="2D8217FA" w:rsidR="00D06B23" w:rsidRDefault="00D06B23" w:rsidP="00D06B23">
            <w:pPr>
              <w:pStyle w:val="TAL"/>
              <w:rPr>
                <w:ins w:id="218" w:author="Huawei" w:date="2025-05-07T12:54:00Z"/>
              </w:rPr>
            </w:pPr>
            <w:ins w:id="219" w:author="Huawei" w:date="2025-05-07T12:54:00Z">
              <w:r>
                <w:t>It identifies a</w:t>
              </w:r>
            </w:ins>
            <w:ins w:id="220" w:author="Huawei_Rev2" w:date="2025-05-22T14:57:00Z">
              <w:r w:rsidR="0077656A">
                <w:t>n</w:t>
              </w:r>
            </w:ins>
            <w:ins w:id="221" w:author="Huawei" w:date="2025-05-07T12:54:00Z">
              <w:r>
                <w:t xml:space="preserve"> </w:t>
              </w:r>
            </w:ins>
            <w:ins w:id="222" w:author="Huawei" w:date="2025-05-07T12:55:00Z">
              <w:r>
                <w:t xml:space="preserve">onboarded NTN </w:t>
              </w:r>
            </w:ins>
            <w:ins w:id="223" w:author="Huawei" w:date="2025-05-07T12:54:00Z">
              <w:r>
                <w:t>gNB within a PLMN. The gNB ID is part of the NR Cell Identifier (NCI) of the gNB cells.</w:t>
              </w:r>
            </w:ins>
          </w:p>
          <w:p w14:paraId="786E8B7C" w14:textId="77777777" w:rsidR="00D06B23" w:rsidRDefault="00D06B23" w:rsidP="00D06B23">
            <w:pPr>
              <w:pStyle w:val="TAL"/>
              <w:rPr>
                <w:ins w:id="224" w:author="Huawei" w:date="2025-05-07T12:54:00Z"/>
                <w:lang w:eastAsia="zh-CN"/>
              </w:rPr>
            </w:pPr>
            <w:ins w:id="225" w:author="Huawei" w:date="2025-05-07T12:54:00Z">
              <w:r>
                <w:t xml:space="preserve">See "gNB Identifier (gNB ID)" of subclause 8.2 of TS 38.300 [3]. See "Global gNB ID" in subclause </w:t>
              </w:r>
              <w:r>
                <w:rPr>
                  <w:lang w:eastAsia="zh-CN"/>
                </w:rPr>
                <w:t xml:space="preserve">9.3.1.6 of </w:t>
              </w:r>
              <w:r>
                <w:t>TS 38.413 [5].</w:t>
              </w:r>
              <w:r>
                <w:rPr>
                  <w:lang w:eastAsia="zh-CN"/>
                </w:rPr>
                <w:t xml:space="preserve"> </w:t>
              </w:r>
            </w:ins>
          </w:p>
          <w:p w14:paraId="43EA00C5" w14:textId="77777777" w:rsidR="00D06B23" w:rsidRDefault="00D06B23" w:rsidP="00D06B23">
            <w:pPr>
              <w:pStyle w:val="TAL"/>
              <w:rPr>
                <w:ins w:id="226" w:author="Huawei" w:date="2025-05-07T12:54:00Z"/>
                <w:lang w:eastAsia="zh-CN"/>
              </w:rPr>
            </w:pPr>
          </w:p>
          <w:p w14:paraId="032C4EA0" w14:textId="77777777" w:rsidR="00D06B23" w:rsidRDefault="00D06B23" w:rsidP="00D06B23">
            <w:pPr>
              <w:pStyle w:val="TAL"/>
              <w:rPr>
                <w:ins w:id="227" w:author="Huawei" w:date="2025-05-07T12:54:00Z"/>
                <w:lang w:eastAsia="zh-CN"/>
              </w:rPr>
            </w:pPr>
            <w:ins w:id="228" w:author="Huawei" w:date="2025-05-07T12:54:00Z">
              <w:r>
                <w:rPr>
                  <w:lang w:eastAsia="zh-CN"/>
                </w:rPr>
                <w:t xml:space="preserve">allowedValues: </w:t>
              </w:r>
              <w:r>
                <w:rPr>
                  <w:rFonts w:ascii="Courier New" w:hAnsi="Courier New" w:cs="Courier New"/>
                </w:rPr>
                <w:t>0..4294967295</w:t>
              </w:r>
            </w:ins>
          </w:p>
          <w:p w14:paraId="2E895278" w14:textId="77777777" w:rsidR="007148C7" w:rsidRDefault="007148C7" w:rsidP="007148C7">
            <w:pPr>
              <w:pStyle w:val="TAL"/>
              <w:rPr>
                <w:ins w:id="229" w:author="Huawei" w:date="2025-05-07T11:49:00Z"/>
                <w:color w:val="000000"/>
              </w:rPr>
            </w:pPr>
          </w:p>
        </w:tc>
        <w:tc>
          <w:tcPr>
            <w:tcW w:w="1897" w:type="dxa"/>
            <w:tcBorders>
              <w:top w:val="single" w:sz="4" w:space="0" w:color="auto"/>
              <w:left w:val="single" w:sz="4" w:space="0" w:color="auto"/>
              <w:bottom w:val="single" w:sz="4" w:space="0" w:color="auto"/>
              <w:right w:val="single" w:sz="4" w:space="0" w:color="auto"/>
            </w:tcBorders>
          </w:tcPr>
          <w:p w14:paraId="6F301071" w14:textId="77777777" w:rsidR="00D06B23" w:rsidRDefault="00D06B23" w:rsidP="00D06B23">
            <w:pPr>
              <w:pStyle w:val="TAL"/>
              <w:rPr>
                <w:ins w:id="230" w:author="Huawei" w:date="2025-05-07T12:54:00Z"/>
              </w:rPr>
            </w:pPr>
            <w:ins w:id="231" w:author="Huawei" w:date="2025-05-07T12:54:00Z">
              <w:r>
                <w:t>type: Integer</w:t>
              </w:r>
            </w:ins>
          </w:p>
          <w:p w14:paraId="21F3AE65" w14:textId="77777777" w:rsidR="00D06B23" w:rsidRDefault="00D06B23" w:rsidP="00D06B23">
            <w:pPr>
              <w:pStyle w:val="TAL"/>
              <w:rPr>
                <w:ins w:id="232" w:author="Huawei" w:date="2025-05-07T12:54:00Z"/>
              </w:rPr>
            </w:pPr>
            <w:ins w:id="233" w:author="Huawei" w:date="2025-05-07T12:54:00Z">
              <w:r>
                <w:t>multiplicity: 1</w:t>
              </w:r>
            </w:ins>
          </w:p>
          <w:p w14:paraId="1C762F89" w14:textId="77777777" w:rsidR="00D06B23" w:rsidRDefault="00D06B23" w:rsidP="00D06B23">
            <w:pPr>
              <w:pStyle w:val="TAL"/>
              <w:rPr>
                <w:ins w:id="234" w:author="Huawei" w:date="2025-05-07T12:54:00Z"/>
              </w:rPr>
            </w:pPr>
            <w:ins w:id="235" w:author="Huawei" w:date="2025-05-07T12:54:00Z">
              <w:r>
                <w:t>isOrdered: N/A</w:t>
              </w:r>
            </w:ins>
          </w:p>
          <w:p w14:paraId="7D0A623F" w14:textId="77777777" w:rsidR="00D06B23" w:rsidRDefault="00D06B23" w:rsidP="00D06B23">
            <w:pPr>
              <w:pStyle w:val="TAL"/>
              <w:rPr>
                <w:ins w:id="236" w:author="Huawei" w:date="2025-05-07T12:54:00Z"/>
              </w:rPr>
            </w:pPr>
            <w:ins w:id="237" w:author="Huawei" w:date="2025-05-07T12:54:00Z">
              <w:r>
                <w:t>isUnique: N/A</w:t>
              </w:r>
            </w:ins>
          </w:p>
          <w:p w14:paraId="12681608" w14:textId="77777777" w:rsidR="00D06B23" w:rsidRDefault="00D06B23" w:rsidP="00D06B23">
            <w:pPr>
              <w:pStyle w:val="TAL"/>
              <w:rPr>
                <w:ins w:id="238" w:author="Huawei" w:date="2025-05-07T12:54:00Z"/>
              </w:rPr>
            </w:pPr>
            <w:ins w:id="239" w:author="Huawei" w:date="2025-05-07T12:54:00Z">
              <w:r>
                <w:t>defaultValue: None</w:t>
              </w:r>
            </w:ins>
          </w:p>
          <w:p w14:paraId="3E21F039" w14:textId="77777777" w:rsidR="00D06B23" w:rsidRDefault="00D06B23" w:rsidP="00D06B23">
            <w:pPr>
              <w:pStyle w:val="TAL"/>
              <w:rPr>
                <w:ins w:id="240" w:author="Huawei" w:date="2025-05-07T12:54:00Z"/>
              </w:rPr>
            </w:pPr>
            <w:ins w:id="241" w:author="Huawei" w:date="2025-05-07T12:54:00Z">
              <w:r>
                <w:t>isNullable: False</w:t>
              </w:r>
            </w:ins>
          </w:p>
          <w:p w14:paraId="652DA187" w14:textId="77777777" w:rsidR="007148C7" w:rsidRPr="0046139C" w:rsidRDefault="007148C7" w:rsidP="007148C7">
            <w:pPr>
              <w:keepLines/>
              <w:spacing w:after="0"/>
              <w:rPr>
                <w:ins w:id="242" w:author="Huawei" w:date="2025-05-07T11:49:00Z"/>
                <w:rFonts w:cs="Arial"/>
                <w:szCs w:val="18"/>
              </w:rPr>
            </w:pPr>
          </w:p>
        </w:tc>
      </w:tr>
      <w:tr w:rsidR="00D22330" w14:paraId="43A354DF" w14:textId="77777777" w:rsidTr="007148C7">
        <w:trPr>
          <w:cantSplit/>
          <w:tblHeader/>
          <w:jc w:val="center"/>
          <w:ins w:id="243" w:author="Huawei" w:date="2025-05-07T11:58:00Z"/>
        </w:trPr>
        <w:tc>
          <w:tcPr>
            <w:tcW w:w="3174" w:type="dxa"/>
            <w:tcBorders>
              <w:top w:val="single" w:sz="4" w:space="0" w:color="auto"/>
              <w:left w:val="single" w:sz="4" w:space="0" w:color="auto"/>
              <w:bottom w:val="single" w:sz="4" w:space="0" w:color="auto"/>
              <w:right w:val="single" w:sz="4" w:space="0" w:color="auto"/>
            </w:tcBorders>
          </w:tcPr>
          <w:p w14:paraId="24826958" w14:textId="493400F0" w:rsidR="00D22330" w:rsidRPr="007148C7" w:rsidRDefault="00D22330" w:rsidP="007148C7">
            <w:pPr>
              <w:pStyle w:val="TAL"/>
              <w:keepNext w:val="0"/>
              <w:rPr>
                <w:ins w:id="244" w:author="Huawei" w:date="2025-05-07T11:58:00Z"/>
                <w:rFonts w:ascii="Courier New" w:hAnsi="Courier New" w:cs="Courier New"/>
                <w:szCs w:val="18"/>
                <w:lang w:eastAsia="zh-CN"/>
              </w:rPr>
            </w:pPr>
            <w:ins w:id="245" w:author="Huawei" w:date="2025-05-07T11:59:00Z">
              <w:r>
                <w:rPr>
                  <w:rFonts w:ascii="Courier New" w:hAnsi="Courier New" w:cs="Courier New" w:hint="eastAsia"/>
                  <w:szCs w:val="18"/>
                  <w:lang w:eastAsia="zh-CN"/>
                </w:rPr>
                <w:t>n</w:t>
              </w:r>
              <w:r>
                <w:rPr>
                  <w:rFonts w:ascii="Courier New" w:hAnsi="Courier New" w:cs="Courier New"/>
                  <w:szCs w:val="18"/>
                  <w:lang w:eastAsia="zh-CN"/>
                </w:rPr>
                <w:t>TNgNBTAI</w:t>
              </w:r>
            </w:ins>
            <w:ins w:id="246" w:author="Huawei" w:date="2025-05-09T11:36:00Z">
              <w:r w:rsidR="000E2D56">
                <w:rPr>
                  <w:rFonts w:ascii="Courier New" w:hAnsi="Courier New" w:cs="Courier New"/>
                  <w:szCs w:val="18"/>
                  <w:lang w:eastAsia="zh-CN"/>
                </w:rPr>
                <w:t>s</w:t>
              </w:r>
            </w:ins>
          </w:p>
        </w:tc>
        <w:tc>
          <w:tcPr>
            <w:tcW w:w="4395" w:type="dxa"/>
            <w:tcBorders>
              <w:top w:val="single" w:sz="4" w:space="0" w:color="auto"/>
              <w:left w:val="single" w:sz="4" w:space="0" w:color="auto"/>
              <w:bottom w:val="single" w:sz="4" w:space="0" w:color="auto"/>
              <w:right w:val="single" w:sz="4" w:space="0" w:color="auto"/>
            </w:tcBorders>
          </w:tcPr>
          <w:p w14:paraId="20655901" w14:textId="31677F43" w:rsidR="003310CB" w:rsidRDefault="00662A1C" w:rsidP="007148C7">
            <w:pPr>
              <w:pStyle w:val="TAL"/>
              <w:rPr>
                <w:ins w:id="247" w:author="Huawei" w:date="2025-05-07T12:51:00Z"/>
                <w:color w:val="000000"/>
              </w:rPr>
            </w:pPr>
            <w:ins w:id="248" w:author="Huawei" w:date="2025-05-07T12:05:00Z">
              <w:r w:rsidRPr="00662A1C">
                <w:rPr>
                  <w:color w:val="000000"/>
                </w:rPr>
                <w:t>I</w:t>
              </w:r>
            </w:ins>
            <w:ins w:id="249" w:author="Huawei" w:date="2025-05-09T11:36:00Z">
              <w:r w:rsidR="000E2D56">
                <w:rPr>
                  <w:color w:val="000000"/>
                </w:rPr>
                <w:t>t i</w:t>
              </w:r>
            </w:ins>
            <w:ins w:id="250" w:author="Huawei" w:date="2025-05-07T12:05:00Z">
              <w:r w:rsidRPr="00662A1C">
                <w:rPr>
                  <w:color w:val="000000"/>
                </w:rPr>
                <w:t>ndicates the TAI</w:t>
              </w:r>
            </w:ins>
            <w:ins w:id="251" w:author="Huawei" w:date="2025-05-09T11:36:00Z">
              <w:r w:rsidR="000E2D56">
                <w:rPr>
                  <w:color w:val="000000"/>
                </w:rPr>
                <w:t>s</w:t>
              </w:r>
            </w:ins>
            <w:ins w:id="252" w:author="Huawei" w:date="2025-05-07T12:05:00Z">
              <w:r w:rsidRPr="00662A1C">
                <w:rPr>
                  <w:color w:val="000000"/>
                </w:rPr>
                <w:t xml:space="preserve"> </w:t>
              </w:r>
            </w:ins>
            <w:ins w:id="253" w:author="Huawei" w:date="2025-05-07T12:51:00Z">
              <w:r w:rsidR="00D06B23">
                <w:rPr>
                  <w:color w:val="000000"/>
                </w:rPr>
                <w:t>supported the NTN gNB</w:t>
              </w:r>
            </w:ins>
            <w:ins w:id="254" w:author="Huawei" w:date="2025-05-07T12:05:00Z">
              <w:r w:rsidRPr="00662A1C">
                <w:rPr>
                  <w:color w:val="000000"/>
                </w:rPr>
                <w:t xml:space="preserve">(see subclause 9.3.3.11 in TS 38.413[5]), including pLMNId ID and nRTAC. </w:t>
              </w:r>
            </w:ins>
          </w:p>
          <w:p w14:paraId="027515BA" w14:textId="77777777" w:rsidR="003310CB" w:rsidRDefault="003310CB" w:rsidP="007148C7">
            <w:pPr>
              <w:pStyle w:val="TAL"/>
              <w:rPr>
                <w:ins w:id="255" w:author="Huawei" w:date="2025-05-07T12:51:00Z"/>
                <w:color w:val="000000"/>
              </w:rPr>
            </w:pPr>
          </w:p>
          <w:p w14:paraId="3A100EF7" w14:textId="6B143D00" w:rsidR="00D22330" w:rsidRDefault="00662A1C" w:rsidP="007148C7">
            <w:pPr>
              <w:pStyle w:val="TAL"/>
              <w:rPr>
                <w:ins w:id="256" w:author="Huawei" w:date="2025-05-07T11:58:00Z"/>
                <w:color w:val="000000"/>
              </w:rPr>
            </w:pPr>
            <w:ins w:id="257" w:author="Huawei" w:date="2025-05-07T12:05:00Z">
              <w:r w:rsidRPr="00662A1C">
                <w:rPr>
                  <w:color w:val="000000"/>
                </w:rPr>
                <w:t>allowedValues: Not applicable</w:t>
              </w:r>
            </w:ins>
          </w:p>
        </w:tc>
        <w:tc>
          <w:tcPr>
            <w:tcW w:w="1897" w:type="dxa"/>
            <w:tcBorders>
              <w:top w:val="single" w:sz="4" w:space="0" w:color="auto"/>
              <w:left w:val="single" w:sz="4" w:space="0" w:color="auto"/>
              <w:bottom w:val="single" w:sz="4" w:space="0" w:color="auto"/>
              <w:right w:val="single" w:sz="4" w:space="0" w:color="auto"/>
            </w:tcBorders>
          </w:tcPr>
          <w:p w14:paraId="662F855E" w14:textId="77777777" w:rsidR="003310CB" w:rsidRDefault="003310CB" w:rsidP="003310CB">
            <w:pPr>
              <w:pStyle w:val="TAL"/>
              <w:rPr>
                <w:ins w:id="258" w:author="Huawei" w:date="2025-05-07T12:51:00Z"/>
                <w:lang w:eastAsia="zh-CN"/>
              </w:rPr>
            </w:pPr>
            <w:ins w:id="259" w:author="Huawei" w:date="2025-05-07T12:51:00Z">
              <w:r>
                <w:t>type</w:t>
              </w:r>
              <w:r>
                <w:rPr>
                  <w:lang w:eastAsia="zh-CN"/>
                </w:rPr>
                <w:t>: TAI</w:t>
              </w:r>
            </w:ins>
          </w:p>
          <w:p w14:paraId="481C44A9" w14:textId="6A8A072D" w:rsidR="003310CB" w:rsidRDefault="003310CB" w:rsidP="003310CB">
            <w:pPr>
              <w:pStyle w:val="TAL"/>
              <w:rPr>
                <w:ins w:id="260" w:author="Huawei" w:date="2025-05-07T12:51:00Z"/>
              </w:rPr>
            </w:pPr>
            <w:ins w:id="261" w:author="Huawei" w:date="2025-05-07T12:51:00Z">
              <w:r>
                <w:t xml:space="preserve">multiplicity: </w:t>
              </w:r>
            </w:ins>
            <w:ins w:id="262" w:author="Huawei" w:date="2025-05-09T11:36:00Z">
              <w:r w:rsidR="000E2D56">
                <w:t>*</w:t>
              </w:r>
            </w:ins>
          </w:p>
          <w:p w14:paraId="7F82D53E" w14:textId="62B21F46" w:rsidR="003310CB" w:rsidRDefault="003310CB" w:rsidP="003310CB">
            <w:pPr>
              <w:pStyle w:val="TAL"/>
              <w:rPr>
                <w:ins w:id="263" w:author="Huawei" w:date="2025-05-07T12:51:00Z"/>
              </w:rPr>
            </w:pPr>
            <w:ins w:id="264" w:author="Huawei" w:date="2025-05-07T12:51:00Z">
              <w:r>
                <w:t xml:space="preserve">isOrdered: </w:t>
              </w:r>
            </w:ins>
            <w:ins w:id="265" w:author="Huawei" w:date="2025-05-21T14:45:00Z">
              <w:r w:rsidR="000926FD" w:rsidRPr="00167769">
                <w:t>False</w:t>
              </w:r>
            </w:ins>
          </w:p>
          <w:p w14:paraId="593BA129" w14:textId="13845135" w:rsidR="003310CB" w:rsidRDefault="003310CB" w:rsidP="003310CB">
            <w:pPr>
              <w:pStyle w:val="TAL"/>
              <w:rPr>
                <w:ins w:id="266" w:author="Huawei" w:date="2025-05-07T12:51:00Z"/>
              </w:rPr>
            </w:pPr>
            <w:ins w:id="267" w:author="Huawei" w:date="2025-05-07T12:51:00Z">
              <w:r>
                <w:t xml:space="preserve">isUnique: </w:t>
              </w:r>
            </w:ins>
            <w:ins w:id="268" w:author="Huawei" w:date="2025-05-21T15:05:00Z">
              <w:r w:rsidR="00362153" w:rsidRPr="00167769">
                <w:t>True</w:t>
              </w:r>
            </w:ins>
          </w:p>
          <w:p w14:paraId="5FA282A0" w14:textId="77777777" w:rsidR="003310CB" w:rsidRDefault="003310CB" w:rsidP="003310CB">
            <w:pPr>
              <w:pStyle w:val="TAL"/>
              <w:rPr>
                <w:ins w:id="269" w:author="Huawei" w:date="2025-05-07T12:51:00Z"/>
              </w:rPr>
            </w:pPr>
            <w:ins w:id="270" w:author="Huawei" w:date="2025-05-07T12:51:00Z">
              <w:r>
                <w:t>defaultValue: None</w:t>
              </w:r>
            </w:ins>
          </w:p>
          <w:p w14:paraId="151AE3D6" w14:textId="787A2111" w:rsidR="00D22330" w:rsidRPr="00C33A89" w:rsidRDefault="003310CB" w:rsidP="003310CB">
            <w:pPr>
              <w:keepLines/>
              <w:spacing w:after="0"/>
              <w:rPr>
                <w:ins w:id="271" w:author="Huawei" w:date="2025-05-07T11:58:00Z"/>
                <w:rFonts w:ascii="Arial" w:hAnsi="Arial" w:cs="Arial"/>
                <w:szCs w:val="18"/>
              </w:rPr>
            </w:pPr>
            <w:ins w:id="272" w:author="Huawei" w:date="2025-05-07T12:51:00Z">
              <w:r w:rsidRPr="00C33A89">
                <w:rPr>
                  <w:rFonts w:ascii="Arial" w:hAnsi="Arial" w:cs="Arial"/>
                  <w:sz w:val="18"/>
                  <w:szCs w:val="18"/>
                </w:rPr>
                <w:t>isNullable: False</w:t>
              </w:r>
            </w:ins>
          </w:p>
        </w:tc>
      </w:tr>
      <w:tr w:rsidR="007148C7" w14:paraId="6D6CDB31" w14:textId="77777777" w:rsidTr="007148C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508758F" w14:textId="77777777" w:rsidR="007148C7" w:rsidRDefault="007148C7" w:rsidP="007148C7">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092E723" w14:textId="77777777" w:rsidR="007148C7" w:rsidRDefault="007148C7" w:rsidP="007148C7">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6EB9EAAD" w14:textId="77777777" w:rsidR="007148C7" w:rsidRDefault="007148C7" w:rsidP="007148C7">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0421D9D2" w14:textId="77777777" w:rsidR="007148C7" w:rsidRDefault="007148C7" w:rsidP="007148C7"/>
    <w:p w14:paraId="29C2F05D" w14:textId="77777777" w:rsidR="00635880" w:rsidRDefault="00635880" w:rsidP="00635880">
      <w:pPr>
        <w:jc w:val="center"/>
      </w:pPr>
      <w:r>
        <w:t xml:space="preserve">Forge MR link: </w:t>
      </w:r>
      <w:hyperlink r:id="rId14" w:history="1">
        <w:r>
          <w:rPr>
            <w:rStyle w:val="ad"/>
            <w:lang w:val="en-US"/>
          </w:rPr>
          <w:t>https://forge.3gpp.org/rep/sa5/MnS/-/merge_requests/1749</w:t>
        </w:r>
      </w:hyperlink>
      <w:r>
        <w:t xml:space="preserve"> at commit e373caac1f1551e40bb83cbadcbce14c5bf1f778</w:t>
      </w:r>
    </w:p>
    <w:p w14:paraId="368BFB0C" w14:textId="77777777" w:rsidR="00635880" w:rsidRPr="00840331" w:rsidRDefault="00635880" w:rsidP="00635880"/>
    <w:p w14:paraId="332ADE57" w14:textId="77777777" w:rsidR="00635880" w:rsidRDefault="00635880" w:rsidP="0063588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EA0876D" w14:textId="77777777" w:rsidR="00635880" w:rsidRPr="00A717EB" w:rsidRDefault="00635880" w:rsidP="0063588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3F780F94" w14:textId="77777777" w:rsidR="00635880" w:rsidRPr="008F7C23" w:rsidRDefault="00635880" w:rsidP="0063588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BFA7655" w14:textId="77777777" w:rsidR="00635880" w:rsidRDefault="00635880" w:rsidP="00635880">
      <w:pPr>
        <w:pStyle w:val="PL"/>
      </w:pPr>
      <w:r>
        <w:t>openapi: 3.0.1</w:t>
      </w:r>
    </w:p>
    <w:p w14:paraId="529A855A" w14:textId="77777777" w:rsidR="00635880" w:rsidRDefault="00635880" w:rsidP="00635880">
      <w:pPr>
        <w:pStyle w:val="PL"/>
      </w:pPr>
      <w:r>
        <w:t>info:</w:t>
      </w:r>
    </w:p>
    <w:p w14:paraId="0CFAABE2" w14:textId="77777777" w:rsidR="00635880" w:rsidRDefault="00635880" w:rsidP="00635880">
      <w:pPr>
        <w:pStyle w:val="PL"/>
      </w:pPr>
      <w:r>
        <w:t xml:space="preserve">  title: 3GPP 5GC NRM</w:t>
      </w:r>
    </w:p>
    <w:p w14:paraId="07A0BCF2" w14:textId="77777777" w:rsidR="00635880" w:rsidRDefault="00635880" w:rsidP="00635880">
      <w:pPr>
        <w:pStyle w:val="PL"/>
      </w:pPr>
      <w:r>
        <w:t xml:space="preserve">  version: 19.3.0</w:t>
      </w:r>
    </w:p>
    <w:p w14:paraId="3C7D3A19" w14:textId="77777777" w:rsidR="00635880" w:rsidRDefault="00635880" w:rsidP="00635880">
      <w:pPr>
        <w:pStyle w:val="PL"/>
      </w:pPr>
      <w:r>
        <w:t xml:space="preserve">  description: &gt;-</w:t>
      </w:r>
    </w:p>
    <w:p w14:paraId="2B2AB50A" w14:textId="77777777" w:rsidR="00635880" w:rsidRDefault="00635880" w:rsidP="00635880">
      <w:pPr>
        <w:pStyle w:val="PL"/>
      </w:pPr>
      <w:r>
        <w:t xml:space="preserve">    OAS 3.0.1 specification of the 5GC NRM</w:t>
      </w:r>
    </w:p>
    <w:p w14:paraId="206FFFF3" w14:textId="77777777" w:rsidR="00635880" w:rsidRDefault="00635880" w:rsidP="00635880">
      <w:pPr>
        <w:pStyle w:val="PL"/>
      </w:pPr>
      <w:r>
        <w:t xml:space="preserve">    © 2025, 3GPP Organizational Partners (ARIB, ATIS, CCSA, ETSI, TSDSI, TTA, TTC).</w:t>
      </w:r>
    </w:p>
    <w:p w14:paraId="03BAD36A" w14:textId="77777777" w:rsidR="00635880" w:rsidRDefault="00635880" w:rsidP="00635880">
      <w:pPr>
        <w:pStyle w:val="PL"/>
      </w:pPr>
      <w:r>
        <w:t xml:space="preserve">    All rights reserved.</w:t>
      </w:r>
    </w:p>
    <w:p w14:paraId="314D3D96" w14:textId="77777777" w:rsidR="00635880" w:rsidRDefault="00635880" w:rsidP="00635880">
      <w:pPr>
        <w:pStyle w:val="PL"/>
      </w:pPr>
      <w:r>
        <w:t>externalDocs:</w:t>
      </w:r>
    </w:p>
    <w:p w14:paraId="7B40602E" w14:textId="77777777" w:rsidR="00635880" w:rsidRDefault="00635880" w:rsidP="00635880">
      <w:pPr>
        <w:pStyle w:val="PL"/>
      </w:pPr>
      <w:r>
        <w:t xml:space="preserve">  description: 3GPP TS 28.541; 5G NRM, 5GC NRM</w:t>
      </w:r>
    </w:p>
    <w:p w14:paraId="6FB6C9DB" w14:textId="77777777" w:rsidR="00635880" w:rsidRDefault="00635880" w:rsidP="00635880">
      <w:pPr>
        <w:pStyle w:val="PL"/>
      </w:pPr>
      <w:r>
        <w:t xml:space="preserve">  url: http://www.3gpp.org/ftp/Specs/archive/28_series/28.541/</w:t>
      </w:r>
    </w:p>
    <w:p w14:paraId="526ACE38" w14:textId="77777777" w:rsidR="00635880" w:rsidRDefault="00635880" w:rsidP="00635880">
      <w:pPr>
        <w:pStyle w:val="PL"/>
      </w:pPr>
      <w:r>
        <w:t>paths: {}</w:t>
      </w:r>
    </w:p>
    <w:p w14:paraId="66761754" w14:textId="77777777" w:rsidR="00635880" w:rsidRDefault="00635880" w:rsidP="00635880">
      <w:pPr>
        <w:pStyle w:val="PL"/>
      </w:pPr>
      <w:r>
        <w:t>components:</w:t>
      </w:r>
    </w:p>
    <w:p w14:paraId="5B69DB50" w14:textId="77777777" w:rsidR="00635880" w:rsidRDefault="00635880" w:rsidP="00635880">
      <w:pPr>
        <w:pStyle w:val="PL"/>
      </w:pPr>
      <w:r>
        <w:t xml:space="preserve">  schemas:</w:t>
      </w:r>
    </w:p>
    <w:p w14:paraId="070F7830" w14:textId="77777777" w:rsidR="00635880" w:rsidRDefault="00635880" w:rsidP="00635880">
      <w:pPr>
        <w:pStyle w:val="PL"/>
      </w:pPr>
    </w:p>
    <w:p w14:paraId="77828108" w14:textId="77777777" w:rsidR="00635880" w:rsidRDefault="00635880" w:rsidP="00635880">
      <w:pPr>
        <w:pStyle w:val="PL"/>
      </w:pPr>
      <w:r>
        <w:t>#-------- Definition of types-----------------------------------------------------</w:t>
      </w:r>
    </w:p>
    <w:p w14:paraId="649D0791" w14:textId="77777777" w:rsidR="00635880" w:rsidRDefault="00635880" w:rsidP="00635880">
      <w:pPr>
        <w:pStyle w:val="PL"/>
      </w:pPr>
    </w:p>
    <w:p w14:paraId="773822A9" w14:textId="77777777" w:rsidR="00635880" w:rsidRDefault="00635880" w:rsidP="00635880">
      <w:pPr>
        <w:pStyle w:val="PL"/>
      </w:pPr>
      <w:r>
        <w:t xml:space="preserve">    AmfIdentifier:</w:t>
      </w:r>
    </w:p>
    <w:p w14:paraId="3F969732" w14:textId="77777777" w:rsidR="00635880" w:rsidRDefault="00635880" w:rsidP="00635880">
      <w:pPr>
        <w:pStyle w:val="PL"/>
      </w:pPr>
      <w:r>
        <w:t xml:space="preserve">      type: object</w:t>
      </w:r>
    </w:p>
    <w:p w14:paraId="0F331EED" w14:textId="77777777" w:rsidR="00635880" w:rsidRDefault="00635880" w:rsidP="00635880">
      <w:pPr>
        <w:pStyle w:val="PL"/>
      </w:pPr>
      <w:r>
        <w:t xml:space="preserve">      description: 'AmfIdentifier comprise of amfRegionId, amfSetId and amfPointer'</w:t>
      </w:r>
    </w:p>
    <w:p w14:paraId="373621B2" w14:textId="77777777" w:rsidR="00635880" w:rsidRDefault="00635880" w:rsidP="00635880">
      <w:pPr>
        <w:pStyle w:val="PL"/>
      </w:pPr>
      <w:r>
        <w:t xml:space="preserve">      properties:</w:t>
      </w:r>
    </w:p>
    <w:p w14:paraId="32B77AF6" w14:textId="77777777" w:rsidR="00635880" w:rsidRDefault="00635880" w:rsidP="00635880">
      <w:pPr>
        <w:pStyle w:val="PL"/>
      </w:pPr>
      <w:r>
        <w:t xml:space="preserve">        aMFRegionId:</w:t>
      </w:r>
    </w:p>
    <w:p w14:paraId="43F50C47" w14:textId="77777777" w:rsidR="00635880" w:rsidRDefault="00635880" w:rsidP="00635880">
      <w:pPr>
        <w:pStyle w:val="PL"/>
      </w:pPr>
      <w:r>
        <w:t xml:space="preserve">          $ref: '#/components/schemas/AmfRegionId'</w:t>
      </w:r>
    </w:p>
    <w:p w14:paraId="2AE4E2A0" w14:textId="77777777" w:rsidR="00635880" w:rsidRDefault="00635880" w:rsidP="00635880">
      <w:pPr>
        <w:pStyle w:val="PL"/>
      </w:pPr>
      <w:r>
        <w:t xml:space="preserve">        aMFSetId:</w:t>
      </w:r>
    </w:p>
    <w:p w14:paraId="29D6DE02" w14:textId="77777777" w:rsidR="00635880" w:rsidRDefault="00635880" w:rsidP="00635880">
      <w:pPr>
        <w:pStyle w:val="PL"/>
      </w:pPr>
      <w:r>
        <w:t xml:space="preserve">          $ref: '#/components/schemas/AmfSetId'</w:t>
      </w:r>
    </w:p>
    <w:p w14:paraId="330FA9F3" w14:textId="77777777" w:rsidR="00635880" w:rsidRDefault="00635880" w:rsidP="00635880">
      <w:pPr>
        <w:pStyle w:val="PL"/>
      </w:pPr>
      <w:r>
        <w:t xml:space="preserve">        amfPointer:</w:t>
      </w:r>
    </w:p>
    <w:p w14:paraId="7AF7A418" w14:textId="77777777" w:rsidR="00635880" w:rsidRDefault="00635880" w:rsidP="00635880">
      <w:pPr>
        <w:pStyle w:val="PL"/>
      </w:pPr>
      <w:r>
        <w:t xml:space="preserve">          $ref: '#/components/schemas/AmfPointer'</w:t>
      </w:r>
    </w:p>
    <w:p w14:paraId="095F1E3D" w14:textId="77777777" w:rsidR="00635880" w:rsidRDefault="00635880" w:rsidP="00635880">
      <w:pPr>
        <w:pStyle w:val="PL"/>
      </w:pPr>
      <w:r>
        <w:t xml:space="preserve">    AmfRegionId:</w:t>
      </w:r>
    </w:p>
    <w:p w14:paraId="2117C4D5" w14:textId="77777777" w:rsidR="00635880" w:rsidRDefault="00635880" w:rsidP="00635880">
      <w:pPr>
        <w:pStyle w:val="PL"/>
      </w:pPr>
      <w:r>
        <w:t xml:space="preserve">      type: integer</w:t>
      </w:r>
    </w:p>
    <w:p w14:paraId="27E6DB79" w14:textId="77777777" w:rsidR="00635880" w:rsidRDefault="00635880" w:rsidP="00635880">
      <w:pPr>
        <w:pStyle w:val="PL"/>
      </w:pPr>
      <w:r>
        <w:t xml:space="preserve">      description: AmfRegionId is defined in TS 23.003</w:t>
      </w:r>
    </w:p>
    <w:p w14:paraId="5E7E7E5B" w14:textId="77777777" w:rsidR="00635880" w:rsidRDefault="00635880" w:rsidP="00635880">
      <w:pPr>
        <w:pStyle w:val="PL"/>
      </w:pPr>
      <w:r>
        <w:t xml:space="preserve">      maximum: 255</w:t>
      </w:r>
    </w:p>
    <w:p w14:paraId="35C25B40" w14:textId="77777777" w:rsidR="00635880" w:rsidRDefault="00635880" w:rsidP="00635880">
      <w:pPr>
        <w:pStyle w:val="PL"/>
      </w:pPr>
      <w:r>
        <w:t xml:space="preserve">    AmfSetId:</w:t>
      </w:r>
    </w:p>
    <w:p w14:paraId="7C337931" w14:textId="77777777" w:rsidR="00635880" w:rsidRDefault="00635880" w:rsidP="00635880">
      <w:pPr>
        <w:pStyle w:val="PL"/>
      </w:pPr>
      <w:r>
        <w:t xml:space="preserve">      type: string</w:t>
      </w:r>
    </w:p>
    <w:p w14:paraId="5DBD4FEC" w14:textId="77777777" w:rsidR="00635880" w:rsidRDefault="00635880" w:rsidP="00635880">
      <w:pPr>
        <w:pStyle w:val="PL"/>
      </w:pPr>
      <w:r>
        <w:t xml:space="preserve">      description: AmfSetId is defined in TS 23.003</w:t>
      </w:r>
    </w:p>
    <w:p w14:paraId="42B00C24" w14:textId="77777777" w:rsidR="00635880" w:rsidRDefault="00635880" w:rsidP="00635880">
      <w:pPr>
        <w:pStyle w:val="PL"/>
      </w:pPr>
      <w:r>
        <w:t xml:space="preserve">      maximum: 1023</w:t>
      </w:r>
    </w:p>
    <w:p w14:paraId="76CEA122" w14:textId="77777777" w:rsidR="00635880" w:rsidRDefault="00635880" w:rsidP="00635880">
      <w:pPr>
        <w:pStyle w:val="PL"/>
      </w:pPr>
      <w:r>
        <w:t xml:space="preserve">    AmfPointer:</w:t>
      </w:r>
    </w:p>
    <w:p w14:paraId="7008904E" w14:textId="77777777" w:rsidR="00635880" w:rsidRDefault="00635880" w:rsidP="00635880">
      <w:pPr>
        <w:pStyle w:val="PL"/>
      </w:pPr>
      <w:r>
        <w:t xml:space="preserve">      type: integer</w:t>
      </w:r>
    </w:p>
    <w:p w14:paraId="13950363" w14:textId="77777777" w:rsidR="00635880" w:rsidRDefault="00635880" w:rsidP="00635880">
      <w:pPr>
        <w:pStyle w:val="PL"/>
      </w:pPr>
      <w:r>
        <w:t xml:space="preserve">      description: AmfPointer is defined in TS 23.003</w:t>
      </w:r>
    </w:p>
    <w:p w14:paraId="56AFBAF7" w14:textId="77777777" w:rsidR="00635880" w:rsidRDefault="00635880" w:rsidP="00635880">
      <w:pPr>
        <w:pStyle w:val="PL"/>
      </w:pPr>
      <w:r>
        <w:t xml:space="preserve">      maximum: 63</w:t>
      </w:r>
    </w:p>
    <w:p w14:paraId="2EA472F1" w14:textId="77777777" w:rsidR="00635880" w:rsidRDefault="00635880" w:rsidP="00635880">
      <w:pPr>
        <w:pStyle w:val="PL"/>
      </w:pPr>
      <w:r>
        <w:t xml:space="preserve">    IpEndPoint:</w:t>
      </w:r>
    </w:p>
    <w:p w14:paraId="75DA5FE3" w14:textId="77777777" w:rsidR="00635880" w:rsidRDefault="00635880" w:rsidP="00635880">
      <w:pPr>
        <w:pStyle w:val="PL"/>
      </w:pPr>
      <w:r>
        <w:t xml:space="preserve">      type: object</w:t>
      </w:r>
    </w:p>
    <w:p w14:paraId="559D8D96" w14:textId="77777777" w:rsidR="00635880" w:rsidRDefault="00635880" w:rsidP="00635880">
      <w:pPr>
        <w:pStyle w:val="PL"/>
      </w:pPr>
      <w:r>
        <w:t xml:space="preserve">      properties:</w:t>
      </w:r>
    </w:p>
    <w:p w14:paraId="184D92BB" w14:textId="77777777" w:rsidR="00635880" w:rsidRDefault="00635880" w:rsidP="00635880">
      <w:pPr>
        <w:pStyle w:val="PL"/>
      </w:pPr>
      <w:r>
        <w:t xml:space="preserve">        ipv4Address:</w:t>
      </w:r>
    </w:p>
    <w:p w14:paraId="7302BE3D" w14:textId="77777777" w:rsidR="00635880" w:rsidRDefault="00635880" w:rsidP="00635880">
      <w:pPr>
        <w:pStyle w:val="PL"/>
      </w:pPr>
      <w:r>
        <w:t xml:space="preserve">          $ref: 'TS28623_ComDefs.yaml#/components/schemas/Ipv4Addr'</w:t>
      </w:r>
    </w:p>
    <w:p w14:paraId="4B490DBD" w14:textId="77777777" w:rsidR="00635880" w:rsidRDefault="00635880" w:rsidP="00635880">
      <w:pPr>
        <w:pStyle w:val="PL"/>
      </w:pPr>
      <w:r>
        <w:t xml:space="preserve">        ipv6Address:</w:t>
      </w:r>
    </w:p>
    <w:p w14:paraId="4CA0F4EF" w14:textId="77777777" w:rsidR="00635880" w:rsidRDefault="00635880" w:rsidP="00635880">
      <w:pPr>
        <w:pStyle w:val="PL"/>
      </w:pPr>
      <w:r>
        <w:t xml:space="preserve">          $ref: 'TS28623_ComDefs.yaml#/components/schemas/Ipv6Addr'</w:t>
      </w:r>
    </w:p>
    <w:p w14:paraId="55E15688" w14:textId="77777777" w:rsidR="00635880" w:rsidRDefault="00635880" w:rsidP="00635880">
      <w:pPr>
        <w:pStyle w:val="PL"/>
      </w:pPr>
      <w:r>
        <w:t xml:space="preserve">        ipv6Prefix:</w:t>
      </w:r>
    </w:p>
    <w:p w14:paraId="40C173DA" w14:textId="77777777" w:rsidR="00635880" w:rsidRDefault="00635880" w:rsidP="00635880">
      <w:pPr>
        <w:pStyle w:val="PL"/>
      </w:pPr>
      <w:r>
        <w:t xml:space="preserve">          $ref: 'TS28623_ComDefs.yaml#/components/schemas/Ipv6Prefix'</w:t>
      </w:r>
    </w:p>
    <w:p w14:paraId="588640DE" w14:textId="77777777" w:rsidR="00635880" w:rsidRDefault="00635880" w:rsidP="00635880">
      <w:pPr>
        <w:pStyle w:val="PL"/>
      </w:pPr>
      <w:r>
        <w:t xml:space="preserve">        transport:</w:t>
      </w:r>
    </w:p>
    <w:p w14:paraId="31737A36" w14:textId="77777777" w:rsidR="00635880" w:rsidRDefault="00635880" w:rsidP="00635880">
      <w:pPr>
        <w:pStyle w:val="PL"/>
      </w:pPr>
      <w:r>
        <w:t xml:space="preserve">          $ref: 'TS28623_GenericNrm.yaml#/components/schemas/TransportProtocol'</w:t>
      </w:r>
    </w:p>
    <w:p w14:paraId="3624433B" w14:textId="77777777" w:rsidR="00635880" w:rsidRDefault="00635880" w:rsidP="00635880">
      <w:pPr>
        <w:pStyle w:val="PL"/>
      </w:pPr>
      <w:r>
        <w:t xml:space="preserve">        port:</w:t>
      </w:r>
    </w:p>
    <w:p w14:paraId="28341191" w14:textId="77777777" w:rsidR="00635880" w:rsidRDefault="00635880" w:rsidP="00635880">
      <w:pPr>
        <w:pStyle w:val="PL"/>
      </w:pPr>
      <w:r>
        <w:t xml:space="preserve">          type: integer</w:t>
      </w:r>
    </w:p>
    <w:p w14:paraId="7092A710" w14:textId="77777777" w:rsidR="00635880" w:rsidRDefault="00635880" w:rsidP="00635880">
      <w:pPr>
        <w:pStyle w:val="PL"/>
      </w:pPr>
      <w:r>
        <w:t xml:space="preserve">    NFProfileList:</w:t>
      </w:r>
    </w:p>
    <w:p w14:paraId="45200447" w14:textId="77777777" w:rsidR="00635880" w:rsidRDefault="00635880" w:rsidP="00635880">
      <w:pPr>
        <w:pStyle w:val="PL"/>
      </w:pPr>
      <w:r>
        <w:t xml:space="preserve">      type: array</w:t>
      </w:r>
    </w:p>
    <w:p w14:paraId="7850EE2F" w14:textId="77777777" w:rsidR="00635880" w:rsidRDefault="00635880" w:rsidP="00635880">
      <w:pPr>
        <w:pStyle w:val="PL"/>
      </w:pPr>
      <w:r>
        <w:t xml:space="preserve">      uniqueItems: true</w:t>
      </w:r>
    </w:p>
    <w:p w14:paraId="53CE6B79" w14:textId="77777777" w:rsidR="00635880" w:rsidRDefault="00635880" w:rsidP="00635880">
      <w:pPr>
        <w:pStyle w:val="PL"/>
      </w:pPr>
      <w:r>
        <w:t xml:space="preserve">      description: List of NF profile</w:t>
      </w:r>
    </w:p>
    <w:p w14:paraId="30FDD81A" w14:textId="77777777" w:rsidR="00635880" w:rsidRDefault="00635880" w:rsidP="00635880">
      <w:pPr>
        <w:pStyle w:val="PL"/>
      </w:pPr>
      <w:r>
        <w:t xml:space="preserve">      items:</w:t>
      </w:r>
    </w:p>
    <w:p w14:paraId="15581A71" w14:textId="77777777" w:rsidR="00635880" w:rsidRDefault="00635880" w:rsidP="00635880">
      <w:pPr>
        <w:pStyle w:val="PL"/>
      </w:pPr>
      <w:r>
        <w:t xml:space="preserve">        $ref: '#/components/schemas/ManagedNFProfile'</w:t>
      </w:r>
    </w:p>
    <w:p w14:paraId="6FFB0EFB" w14:textId="77777777" w:rsidR="00635880" w:rsidRDefault="00635880" w:rsidP="00635880">
      <w:pPr>
        <w:pStyle w:val="PL"/>
      </w:pPr>
      <w:r>
        <w:t xml:space="preserve">    NFService:</w:t>
      </w:r>
    </w:p>
    <w:p w14:paraId="0D7A9A4A" w14:textId="77777777" w:rsidR="00635880" w:rsidRDefault="00635880" w:rsidP="00635880">
      <w:pPr>
        <w:pStyle w:val="PL"/>
      </w:pPr>
      <w:r>
        <w:t xml:space="preserve">      type: object</w:t>
      </w:r>
    </w:p>
    <w:p w14:paraId="337DB9F6" w14:textId="77777777" w:rsidR="00635880" w:rsidRDefault="00635880" w:rsidP="00635880">
      <w:pPr>
        <w:pStyle w:val="PL"/>
      </w:pPr>
      <w:r>
        <w:t xml:space="preserve">      description: NF Service is defined in TS 29.510</w:t>
      </w:r>
    </w:p>
    <w:p w14:paraId="7953EB3B" w14:textId="77777777" w:rsidR="00635880" w:rsidRDefault="00635880" w:rsidP="00635880">
      <w:pPr>
        <w:pStyle w:val="PL"/>
      </w:pPr>
      <w:r>
        <w:t xml:space="preserve">      properties:</w:t>
      </w:r>
    </w:p>
    <w:p w14:paraId="2374209C" w14:textId="77777777" w:rsidR="00635880" w:rsidRDefault="00635880" w:rsidP="00635880">
      <w:pPr>
        <w:pStyle w:val="PL"/>
      </w:pPr>
      <w:r>
        <w:t xml:space="preserve">        serviceInstanceId:</w:t>
      </w:r>
    </w:p>
    <w:p w14:paraId="3913C2FC" w14:textId="77777777" w:rsidR="00635880" w:rsidRDefault="00635880" w:rsidP="00635880">
      <w:pPr>
        <w:pStyle w:val="PL"/>
      </w:pPr>
      <w:r>
        <w:t xml:space="preserve">          type: string</w:t>
      </w:r>
    </w:p>
    <w:p w14:paraId="462C0DDF" w14:textId="77777777" w:rsidR="00635880" w:rsidRDefault="00635880" w:rsidP="00635880">
      <w:pPr>
        <w:pStyle w:val="PL"/>
      </w:pPr>
      <w:r>
        <w:t xml:space="preserve">        serviceName:</w:t>
      </w:r>
    </w:p>
    <w:p w14:paraId="231CF310" w14:textId="77777777" w:rsidR="00635880" w:rsidRDefault="00635880" w:rsidP="00635880">
      <w:pPr>
        <w:pStyle w:val="PL"/>
      </w:pPr>
      <w:r>
        <w:t xml:space="preserve">          type: string</w:t>
      </w:r>
    </w:p>
    <w:p w14:paraId="28A5787E" w14:textId="77777777" w:rsidR="00635880" w:rsidRDefault="00635880" w:rsidP="00635880">
      <w:pPr>
        <w:pStyle w:val="PL"/>
      </w:pPr>
      <w:r>
        <w:t xml:space="preserve">        versions:</w:t>
      </w:r>
    </w:p>
    <w:p w14:paraId="6F0C3EC8" w14:textId="77777777" w:rsidR="00635880" w:rsidRDefault="00635880" w:rsidP="00635880">
      <w:pPr>
        <w:pStyle w:val="PL"/>
      </w:pPr>
      <w:r>
        <w:t xml:space="preserve">          type: array</w:t>
      </w:r>
    </w:p>
    <w:p w14:paraId="43D163A9" w14:textId="77777777" w:rsidR="00635880" w:rsidRDefault="00635880" w:rsidP="00635880">
      <w:pPr>
        <w:pStyle w:val="PL"/>
      </w:pPr>
      <w:r>
        <w:t xml:space="preserve">          uniqueItems: true</w:t>
      </w:r>
    </w:p>
    <w:p w14:paraId="52E91E8A" w14:textId="77777777" w:rsidR="00635880" w:rsidRDefault="00635880" w:rsidP="00635880">
      <w:pPr>
        <w:pStyle w:val="PL"/>
      </w:pPr>
      <w:r>
        <w:t xml:space="preserve">          items:</w:t>
      </w:r>
    </w:p>
    <w:p w14:paraId="54456D4C" w14:textId="77777777" w:rsidR="00635880" w:rsidRDefault="00635880" w:rsidP="00635880">
      <w:pPr>
        <w:pStyle w:val="PL"/>
      </w:pPr>
      <w:r>
        <w:t xml:space="preserve">            type: string</w:t>
      </w:r>
    </w:p>
    <w:p w14:paraId="067EDC4C" w14:textId="77777777" w:rsidR="00635880" w:rsidRDefault="00635880" w:rsidP="00635880">
      <w:pPr>
        <w:pStyle w:val="PL"/>
      </w:pPr>
      <w:r>
        <w:t xml:space="preserve">          minItems: 1</w:t>
      </w:r>
    </w:p>
    <w:p w14:paraId="4BD6015D" w14:textId="77777777" w:rsidR="00635880" w:rsidRDefault="00635880" w:rsidP="00635880">
      <w:pPr>
        <w:pStyle w:val="PL"/>
      </w:pPr>
      <w:r>
        <w:t xml:space="preserve">        schema:</w:t>
      </w:r>
    </w:p>
    <w:p w14:paraId="6BFF17A3" w14:textId="77777777" w:rsidR="00635880" w:rsidRDefault="00635880" w:rsidP="00635880">
      <w:pPr>
        <w:pStyle w:val="PL"/>
      </w:pPr>
      <w:r>
        <w:t xml:space="preserve">          type: string</w:t>
      </w:r>
    </w:p>
    <w:p w14:paraId="343AB3AA" w14:textId="77777777" w:rsidR="00635880" w:rsidRDefault="00635880" w:rsidP="00635880">
      <w:pPr>
        <w:pStyle w:val="PL"/>
      </w:pPr>
      <w:r>
        <w:t xml:space="preserve">        nfServiceStatus:</w:t>
      </w:r>
    </w:p>
    <w:p w14:paraId="4B0B4684" w14:textId="77777777" w:rsidR="00635880" w:rsidRDefault="00635880" w:rsidP="00635880">
      <w:pPr>
        <w:pStyle w:val="PL"/>
      </w:pPr>
      <w:r>
        <w:t xml:space="preserve">          type: string</w:t>
      </w:r>
    </w:p>
    <w:p w14:paraId="0A9D13EB" w14:textId="77777777" w:rsidR="00635880" w:rsidRDefault="00635880" w:rsidP="00635880">
      <w:pPr>
        <w:pStyle w:val="PL"/>
      </w:pPr>
      <w:r>
        <w:t xml:space="preserve">          enum:</w:t>
      </w:r>
    </w:p>
    <w:p w14:paraId="4711C94E" w14:textId="77777777" w:rsidR="00635880" w:rsidRDefault="00635880" w:rsidP="00635880">
      <w:pPr>
        <w:pStyle w:val="PL"/>
      </w:pPr>
      <w:r>
        <w:t xml:space="preserve">            - REGISTERED</w:t>
      </w:r>
    </w:p>
    <w:p w14:paraId="10649240" w14:textId="77777777" w:rsidR="00635880" w:rsidRDefault="00635880" w:rsidP="00635880">
      <w:pPr>
        <w:pStyle w:val="PL"/>
      </w:pPr>
      <w:r>
        <w:t xml:space="preserve">            - SUSPENDED</w:t>
      </w:r>
    </w:p>
    <w:p w14:paraId="7D4B5DB7" w14:textId="77777777" w:rsidR="00635880" w:rsidRDefault="00635880" w:rsidP="00635880">
      <w:pPr>
        <w:pStyle w:val="PL"/>
      </w:pPr>
      <w:r>
        <w:t xml:space="preserve">            - UNDISCOVERABLE</w:t>
      </w:r>
    </w:p>
    <w:p w14:paraId="4F5725B9" w14:textId="77777777" w:rsidR="00635880" w:rsidRDefault="00635880" w:rsidP="00635880">
      <w:pPr>
        <w:pStyle w:val="PL"/>
      </w:pPr>
      <w:r>
        <w:t xml:space="preserve">            - CANARY_RELEASE</w:t>
      </w:r>
    </w:p>
    <w:p w14:paraId="5D4F07F1" w14:textId="77777777" w:rsidR="00635880" w:rsidRDefault="00635880" w:rsidP="00635880">
      <w:pPr>
        <w:pStyle w:val="PL"/>
      </w:pPr>
      <w:r>
        <w:t xml:space="preserve">        fqdn:</w:t>
      </w:r>
    </w:p>
    <w:p w14:paraId="3BF08B4F" w14:textId="77777777" w:rsidR="00635880" w:rsidRDefault="00635880" w:rsidP="00635880">
      <w:pPr>
        <w:pStyle w:val="PL"/>
      </w:pPr>
      <w:r>
        <w:t xml:space="preserve">          $ref: 'TS28623_ComDefs.yaml#/components/schemas/Fqdn'</w:t>
      </w:r>
    </w:p>
    <w:p w14:paraId="161D189D" w14:textId="77777777" w:rsidR="00635880" w:rsidRDefault="00635880" w:rsidP="00635880">
      <w:pPr>
        <w:pStyle w:val="PL"/>
      </w:pPr>
      <w:r>
        <w:t xml:space="preserve">        interPlmnFqdn:</w:t>
      </w:r>
    </w:p>
    <w:p w14:paraId="7545FA60" w14:textId="77777777" w:rsidR="00635880" w:rsidRDefault="00635880" w:rsidP="00635880">
      <w:pPr>
        <w:pStyle w:val="PL"/>
      </w:pPr>
      <w:r>
        <w:t xml:space="preserve">          $ref: 'TS28623_ComDefs.yaml#/components/schemas/Fqdn'</w:t>
      </w:r>
    </w:p>
    <w:p w14:paraId="18A32FAF" w14:textId="77777777" w:rsidR="00635880" w:rsidRDefault="00635880" w:rsidP="00635880">
      <w:pPr>
        <w:pStyle w:val="PL"/>
      </w:pPr>
      <w:r>
        <w:t xml:space="preserve">        ipEndPoints:</w:t>
      </w:r>
    </w:p>
    <w:p w14:paraId="47691B53" w14:textId="77777777" w:rsidR="00635880" w:rsidRDefault="00635880" w:rsidP="00635880">
      <w:pPr>
        <w:pStyle w:val="PL"/>
      </w:pPr>
      <w:r>
        <w:t xml:space="preserve">          type: array</w:t>
      </w:r>
    </w:p>
    <w:p w14:paraId="264A1552" w14:textId="77777777" w:rsidR="00635880" w:rsidRDefault="00635880" w:rsidP="00635880">
      <w:pPr>
        <w:pStyle w:val="PL"/>
      </w:pPr>
      <w:r>
        <w:t xml:space="preserve">          uniqueItems: true</w:t>
      </w:r>
    </w:p>
    <w:p w14:paraId="0320C049" w14:textId="77777777" w:rsidR="00635880" w:rsidRDefault="00635880" w:rsidP="00635880">
      <w:pPr>
        <w:pStyle w:val="PL"/>
      </w:pPr>
      <w:r>
        <w:t xml:space="preserve">          items:</w:t>
      </w:r>
    </w:p>
    <w:p w14:paraId="1A7D6DAA" w14:textId="77777777" w:rsidR="00635880" w:rsidRDefault="00635880" w:rsidP="00635880">
      <w:pPr>
        <w:pStyle w:val="PL"/>
      </w:pPr>
      <w:r>
        <w:t xml:space="preserve">            $ref: '#/components/schemas/IpEndPoint'</w:t>
      </w:r>
    </w:p>
    <w:p w14:paraId="58E4CEA0" w14:textId="77777777" w:rsidR="00635880" w:rsidRDefault="00635880" w:rsidP="00635880">
      <w:pPr>
        <w:pStyle w:val="PL"/>
      </w:pPr>
      <w:r>
        <w:t xml:space="preserve">        apiPrefix:</w:t>
      </w:r>
    </w:p>
    <w:p w14:paraId="5CD7C5FC" w14:textId="77777777" w:rsidR="00635880" w:rsidRDefault="00635880" w:rsidP="00635880">
      <w:pPr>
        <w:pStyle w:val="PL"/>
      </w:pPr>
      <w:r>
        <w:t xml:space="preserve">          type: string</w:t>
      </w:r>
    </w:p>
    <w:p w14:paraId="5CD34A08" w14:textId="77777777" w:rsidR="00635880" w:rsidRDefault="00635880" w:rsidP="00635880">
      <w:pPr>
        <w:pStyle w:val="PL"/>
      </w:pPr>
      <w:r>
        <w:t xml:space="preserve">        allowedPLMNs:</w:t>
      </w:r>
    </w:p>
    <w:p w14:paraId="30CC0DEB" w14:textId="77777777" w:rsidR="00635880" w:rsidRDefault="00635880" w:rsidP="00635880">
      <w:pPr>
        <w:pStyle w:val="PL"/>
      </w:pPr>
      <w:r>
        <w:t xml:space="preserve">          type: array</w:t>
      </w:r>
    </w:p>
    <w:p w14:paraId="1F3EB143" w14:textId="77777777" w:rsidR="00635880" w:rsidRDefault="00635880" w:rsidP="00635880">
      <w:pPr>
        <w:pStyle w:val="PL"/>
      </w:pPr>
      <w:r>
        <w:t xml:space="preserve">          uniqueItems: true</w:t>
      </w:r>
    </w:p>
    <w:p w14:paraId="4323165B" w14:textId="77777777" w:rsidR="00635880" w:rsidRDefault="00635880" w:rsidP="00635880">
      <w:pPr>
        <w:pStyle w:val="PL"/>
      </w:pPr>
      <w:r>
        <w:t xml:space="preserve">          items:</w:t>
      </w:r>
    </w:p>
    <w:p w14:paraId="341D71AF" w14:textId="77777777" w:rsidR="00635880" w:rsidRDefault="00635880" w:rsidP="00635880">
      <w:pPr>
        <w:pStyle w:val="PL"/>
      </w:pPr>
      <w:r>
        <w:t xml:space="preserve">            $ref: 'TS28623_ComDefs.yaml#/components/schemas/PlmnId'</w:t>
      </w:r>
    </w:p>
    <w:p w14:paraId="689F0B22" w14:textId="77777777" w:rsidR="00635880" w:rsidRDefault="00635880" w:rsidP="00635880">
      <w:pPr>
        <w:pStyle w:val="PL"/>
      </w:pPr>
      <w:r>
        <w:t xml:space="preserve">        allowedSnpns:</w:t>
      </w:r>
    </w:p>
    <w:p w14:paraId="387AF8E9" w14:textId="77777777" w:rsidR="00635880" w:rsidRDefault="00635880" w:rsidP="00635880">
      <w:pPr>
        <w:pStyle w:val="PL"/>
      </w:pPr>
      <w:r>
        <w:t xml:space="preserve">          type: array</w:t>
      </w:r>
    </w:p>
    <w:p w14:paraId="60ABC926" w14:textId="77777777" w:rsidR="00635880" w:rsidRDefault="00635880" w:rsidP="00635880">
      <w:pPr>
        <w:pStyle w:val="PL"/>
      </w:pPr>
      <w:r>
        <w:t xml:space="preserve">          uniqueItems: true</w:t>
      </w:r>
    </w:p>
    <w:p w14:paraId="3950B416" w14:textId="77777777" w:rsidR="00635880" w:rsidRDefault="00635880" w:rsidP="00635880">
      <w:pPr>
        <w:pStyle w:val="PL"/>
      </w:pPr>
      <w:r>
        <w:t xml:space="preserve">          items:</w:t>
      </w:r>
    </w:p>
    <w:p w14:paraId="68197E71" w14:textId="77777777" w:rsidR="00635880" w:rsidRDefault="00635880" w:rsidP="00635880">
      <w:pPr>
        <w:pStyle w:val="PL"/>
      </w:pPr>
      <w:r>
        <w:t xml:space="preserve">            $ref: '#/components/schemas/SnpnId'</w:t>
      </w:r>
    </w:p>
    <w:p w14:paraId="351495B6" w14:textId="77777777" w:rsidR="00635880" w:rsidRDefault="00635880" w:rsidP="00635880">
      <w:pPr>
        <w:pStyle w:val="PL"/>
      </w:pPr>
      <w:r>
        <w:t xml:space="preserve">        allowedNfTypes:</w:t>
      </w:r>
    </w:p>
    <w:p w14:paraId="71C026BB" w14:textId="77777777" w:rsidR="00635880" w:rsidRDefault="00635880" w:rsidP="00635880">
      <w:pPr>
        <w:pStyle w:val="PL"/>
      </w:pPr>
      <w:r>
        <w:t xml:space="preserve">          type: array</w:t>
      </w:r>
    </w:p>
    <w:p w14:paraId="739AB5F0" w14:textId="77777777" w:rsidR="00635880" w:rsidRDefault="00635880" w:rsidP="00635880">
      <w:pPr>
        <w:pStyle w:val="PL"/>
      </w:pPr>
      <w:r>
        <w:t xml:space="preserve">          uniqueItems: true</w:t>
      </w:r>
    </w:p>
    <w:p w14:paraId="1142A882" w14:textId="77777777" w:rsidR="00635880" w:rsidRDefault="00635880" w:rsidP="00635880">
      <w:pPr>
        <w:pStyle w:val="PL"/>
      </w:pPr>
      <w:r>
        <w:t xml:space="preserve">          items:</w:t>
      </w:r>
    </w:p>
    <w:p w14:paraId="4547417E" w14:textId="77777777" w:rsidR="00635880" w:rsidRDefault="00635880" w:rsidP="00635880">
      <w:pPr>
        <w:pStyle w:val="PL"/>
      </w:pPr>
      <w:r>
        <w:t xml:space="preserve">            $ref: '#/components/schemas/NFType'</w:t>
      </w:r>
    </w:p>
    <w:p w14:paraId="59A85670" w14:textId="77777777" w:rsidR="00635880" w:rsidRDefault="00635880" w:rsidP="00635880">
      <w:pPr>
        <w:pStyle w:val="PL"/>
      </w:pPr>
      <w:r>
        <w:t xml:space="preserve">        allowedNfDomains:</w:t>
      </w:r>
    </w:p>
    <w:p w14:paraId="2A08F476" w14:textId="77777777" w:rsidR="00635880" w:rsidRDefault="00635880" w:rsidP="00635880">
      <w:pPr>
        <w:pStyle w:val="PL"/>
      </w:pPr>
      <w:r>
        <w:t xml:space="preserve">          type: array</w:t>
      </w:r>
    </w:p>
    <w:p w14:paraId="34970A51" w14:textId="77777777" w:rsidR="00635880" w:rsidRDefault="00635880" w:rsidP="00635880">
      <w:pPr>
        <w:pStyle w:val="PL"/>
      </w:pPr>
      <w:r>
        <w:t xml:space="preserve">          uniqueItems: true</w:t>
      </w:r>
    </w:p>
    <w:p w14:paraId="217388CA" w14:textId="77777777" w:rsidR="00635880" w:rsidRDefault="00635880" w:rsidP="00635880">
      <w:pPr>
        <w:pStyle w:val="PL"/>
      </w:pPr>
      <w:r>
        <w:t xml:space="preserve">          items: </w:t>
      </w:r>
    </w:p>
    <w:p w14:paraId="68536C2C" w14:textId="77777777" w:rsidR="00635880" w:rsidRDefault="00635880" w:rsidP="00635880">
      <w:pPr>
        <w:pStyle w:val="PL"/>
      </w:pPr>
      <w:r>
        <w:t xml:space="preserve">            type: string</w:t>
      </w:r>
    </w:p>
    <w:p w14:paraId="6369B610" w14:textId="77777777" w:rsidR="00635880" w:rsidRDefault="00635880" w:rsidP="00635880">
      <w:pPr>
        <w:pStyle w:val="PL"/>
      </w:pPr>
      <w:r>
        <w:t xml:space="preserve">        allowedNSSAIs:</w:t>
      </w:r>
    </w:p>
    <w:p w14:paraId="697A7B19" w14:textId="77777777" w:rsidR="00635880" w:rsidRDefault="00635880" w:rsidP="00635880">
      <w:pPr>
        <w:pStyle w:val="PL"/>
      </w:pPr>
      <w:r>
        <w:t xml:space="preserve">          type: array</w:t>
      </w:r>
    </w:p>
    <w:p w14:paraId="1AD14E84" w14:textId="77777777" w:rsidR="00635880" w:rsidRDefault="00635880" w:rsidP="00635880">
      <w:pPr>
        <w:pStyle w:val="PL"/>
      </w:pPr>
      <w:r>
        <w:t xml:space="preserve">          uniqueItems: true</w:t>
      </w:r>
    </w:p>
    <w:p w14:paraId="6ABDEF06" w14:textId="77777777" w:rsidR="00635880" w:rsidRDefault="00635880" w:rsidP="00635880">
      <w:pPr>
        <w:pStyle w:val="PL"/>
      </w:pPr>
      <w:r>
        <w:t xml:space="preserve">          items:</w:t>
      </w:r>
    </w:p>
    <w:p w14:paraId="1387A78D" w14:textId="77777777" w:rsidR="00635880" w:rsidRDefault="00635880" w:rsidP="00635880">
      <w:pPr>
        <w:pStyle w:val="PL"/>
      </w:pPr>
      <w:r>
        <w:t xml:space="preserve">            $ref: 'TS28541_NrNrm.yaml#/components/schemas/Snssai'</w:t>
      </w:r>
    </w:p>
    <w:p w14:paraId="5633950D" w14:textId="77777777" w:rsidR="00635880" w:rsidRDefault="00635880" w:rsidP="00635880">
      <w:pPr>
        <w:pStyle w:val="PL"/>
      </w:pPr>
      <w:r>
        <w:t xml:space="preserve">        priority:</w:t>
      </w:r>
    </w:p>
    <w:p w14:paraId="13EA02D8" w14:textId="77777777" w:rsidR="00635880" w:rsidRDefault="00635880" w:rsidP="00635880">
      <w:pPr>
        <w:pStyle w:val="PL"/>
      </w:pPr>
      <w:r>
        <w:t xml:space="preserve">          type: integer</w:t>
      </w:r>
    </w:p>
    <w:p w14:paraId="137BDA42" w14:textId="77777777" w:rsidR="00635880" w:rsidRDefault="00635880" w:rsidP="00635880">
      <w:pPr>
        <w:pStyle w:val="PL"/>
      </w:pPr>
      <w:r>
        <w:t xml:space="preserve">          minimum: 0</w:t>
      </w:r>
    </w:p>
    <w:p w14:paraId="1170DBE3" w14:textId="77777777" w:rsidR="00635880" w:rsidRDefault="00635880" w:rsidP="00635880">
      <w:pPr>
        <w:pStyle w:val="PL"/>
      </w:pPr>
      <w:r>
        <w:t xml:space="preserve">          maximum: 65535</w:t>
      </w:r>
    </w:p>
    <w:p w14:paraId="31B05900" w14:textId="77777777" w:rsidR="00635880" w:rsidRDefault="00635880" w:rsidP="00635880">
      <w:pPr>
        <w:pStyle w:val="PL"/>
      </w:pPr>
      <w:r>
        <w:t xml:space="preserve">        capacity:</w:t>
      </w:r>
    </w:p>
    <w:p w14:paraId="55531E0E" w14:textId="77777777" w:rsidR="00635880" w:rsidRDefault="00635880" w:rsidP="00635880">
      <w:pPr>
        <w:pStyle w:val="PL"/>
      </w:pPr>
      <w:r>
        <w:t xml:space="preserve">          type: integer</w:t>
      </w:r>
    </w:p>
    <w:p w14:paraId="70B4DCBE" w14:textId="77777777" w:rsidR="00635880" w:rsidRDefault="00635880" w:rsidP="00635880">
      <w:pPr>
        <w:pStyle w:val="PL"/>
      </w:pPr>
      <w:r>
        <w:t xml:space="preserve">        recoveryTime:</w:t>
      </w:r>
    </w:p>
    <w:p w14:paraId="6585672C" w14:textId="77777777" w:rsidR="00635880" w:rsidRDefault="00635880" w:rsidP="00635880">
      <w:pPr>
        <w:pStyle w:val="PL"/>
      </w:pPr>
      <w:r>
        <w:t xml:space="preserve">           $ref: 'TS28623_ComDefs.yaml#/components/schemas/DateTime'</w:t>
      </w:r>
    </w:p>
    <w:p w14:paraId="49D3F074" w14:textId="77777777" w:rsidR="00635880" w:rsidRDefault="00635880" w:rsidP="00635880">
      <w:pPr>
        <w:pStyle w:val="PL"/>
      </w:pPr>
      <w:r>
        <w:t xml:space="preserve">        vendorId:</w:t>
      </w:r>
    </w:p>
    <w:p w14:paraId="62BC7A70" w14:textId="77777777" w:rsidR="00635880" w:rsidRDefault="00635880" w:rsidP="00635880">
      <w:pPr>
        <w:pStyle w:val="PL"/>
      </w:pPr>
      <w:r>
        <w:t xml:space="preserve">          $ref: '#/components/schemas/VendorId'</w:t>
      </w:r>
    </w:p>
    <w:p w14:paraId="73B214E5" w14:textId="77777777" w:rsidR="00635880" w:rsidRDefault="00635880" w:rsidP="00635880">
      <w:pPr>
        <w:pStyle w:val="PL"/>
      </w:pPr>
      <w:r>
        <w:t xml:space="preserve">        allowedOperationsPerNfType:</w:t>
      </w:r>
    </w:p>
    <w:p w14:paraId="11D878D9" w14:textId="77777777" w:rsidR="00635880" w:rsidRDefault="00635880" w:rsidP="00635880">
      <w:pPr>
        <w:pStyle w:val="PL"/>
      </w:pPr>
      <w:r>
        <w:t xml:space="preserve">          type: string</w:t>
      </w:r>
    </w:p>
    <w:p w14:paraId="38A0E6C9" w14:textId="77777777" w:rsidR="00635880" w:rsidRDefault="00635880" w:rsidP="00635880">
      <w:pPr>
        <w:pStyle w:val="PL"/>
      </w:pPr>
      <w:r>
        <w:t xml:space="preserve">        allowedOperationsPerNfInstance:</w:t>
      </w:r>
    </w:p>
    <w:p w14:paraId="0FC29194" w14:textId="77777777" w:rsidR="00635880" w:rsidRDefault="00635880" w:rsidP="00635880">
      <w:pPr>
        <w:pStyle w:val="PL"/>
      </w:pPr>
      <w:r>
        <w:t xml:space="preserve">          type: string</w:t>
      </w:r>
    </w:p>
    <w:p w14:paraId="3657851A" w14:textId="77777777" w:rsidR="00635880" w:rsidRDefault="00635880" w:rsidP="00635880">
      <w:pPr>
        <w:pStyle w:val="PL"/>
      </w:pPr>
      <w:r>
        <w:t xml:space="preserve">        allowedOperationsPerNfInstanceOverrides:</w:t>
      </w:r>
    </w:p>
    <w:p w14:paraId="569A01F9" w14:textId="77777777" w:rsidR="00635880" w:rsidRDefault="00635880" w:rsidP="00635880">
      <w:pPr>
        <w:pStyle w:val="PL"/>
      </w:pPr>
      <w:r>
        <w:t xml:space="preserve">          type: boolean</w:t>
      </w:r>
    </w:p>
    <w:p w14:paraId="6D4A8AE4" w14:textId="77777777" w:rsidR="00635880" w:rsidRDefault="00635880" w:rsidP="00635880">
      <w:pPr>
        <w:pStyle w:val="PL"/>
      </w:pPr>
      <w:r>
        <w:t xml:space="preserve">        sNssais:</w:t>
      </w:r>
    </w:p>
    <w:p w14:paraId="5FBF3A12" w14:textId="77777777" w:rsidR="00635880" w:rsidRDefault="00635880" w:rsidP="00635880">
      <w:pPr>
        <w:pStyle w:val="PL"/>
      </w:pPr>
      <w:r>
        <w:t xml:space="preserve">          $ref: 'TS29571_CommonData.yaml#/components/schemas/ExtSnssai'</w:t>
      </w:r>
    </w:p>
    <w:p w14:paraId="4623BE73" w14:textId="77777777" w:rsidR="00635880" w:rsidRDefault="00635880" w:rsidP="00635880">
      <w:pPr>
        <w:pStyle w:val="PL"/>
      </w:pPr>
      <w:r>
        <w:t xml:space="preserve">        oauth2Required:</w:t>
      </w:r>
    </w:p>
    <w:p w14:paraId="644E098F" w14:textId="77777777" w:rsidR="00635880" w:rsidRDefault="00635880" w:rsidP="00635880">
      <w:pPr>
        <w:pStyle w:val="PL"/>
      </w:pPr>
      <w:r>
        <w:t xml:space="preserve">          type: boolean</w:t>
      </w:r>
    </w:p>
    <w:p w14:paraId="20D18D3D" w14:textId="77777777" w:rsidR="00635880" w:rsidRDefault="00635880" w:rsidP="00635880">
      <w:pPr>
        <w:pStyle w:val="PL"/>
      </w:pPr>
      <w:r>
        <w:t xml:space="preserve">        sharedServiceDataId:</w:t>
      </w:r>
    </w:p>
    <w:p w14:paraId="22243248" w14:textId="77777777" w:rsidR="00635880" w:rsidRDefault="00635880" w:rsidP="00635880">
      <w:pPr>
        <w:pStyle w:val="PL"/>
      </w:pPr>
      <w:r>
        <w:t xml:space="preserve">          type: string</w:t>
      </w:r>
    </w:p>
    <w:p w14:paraId="61A9B4D1" w14:textId="77777777" w:rsidR="00635880" w:rsidRDefault="00635880" w:rsidP="00635880">
      <w:pPr>
        <w:pStyle w:val="PL"/>
      </w:pPr>
      <w:r>
        <w:t xml:space="preserve">        defaultNotificationSubscriptions:</w:t>
      </w:r>
    </w:p>
    <w:p w14:paraId="468AACC3" w14:textId="77777777" w:rsidR="00635880" w:rsidRDefault="00635880" w:rsidP="00635880">
      <w:pPr>
        <w:pStyle w:val="PL"/>
      </w:pPr>
      <w:r>
        <w:t xml:space="preserve">          type: array</w:t>
      </w:r>
    </w:p>
    <w:p w14:paraId="511291D3" w14:textId="77777777" w:rsidR="00635880" w:rsidRDefault="00635880" w:rsidP="00635880">
      <w:pPr>
        <w:pStyle w:val="PL"/>
      </w:pPr>
      <w:r>
        <w:t xml:space="preserve">          uniqueItems: true</w:t>
      </w:r>
    </w:p>
    <w:p w14:paraId="50713573" w14:textId="77777777" w:rsidR="00635880" w:rsidRDefault="00635880" w:rsidP="00635880">
      <w:pPr>
        <w:pStyle w:val="PL"/>
      </w:pPr>
      <w:r>
        <w:t xml:space="preserve">          items:</w:t>
      </w:r>
    </w:p>
    <w:p w14:paraId="221C68E7" w14:textId="77777777" w:rsidR="00635880" w:rsidRDefault="00635880" w:rsidP="00635880">
      <w:pPr>
        <w:pStyle w:val="PL"/>
      </w:pPr>
      <w:r>
        <w:t xml:space="preserve">            $ref: '#/components/schemas/DefaultNotificationSubscription'</w:t>
      </w:r>
    </w:p>
    <w:p w14:paraId="36F11D84" w14:textId="77777777" w:rsidR="00635880" w:rsidRDefault="00635880" w:rsidP="00635880">
      <w:pPr>
        <w:pStyle w:val="PL"/>
      </w:pPr>
      <w:r>
        <w:t xml:space="preserve">        callbackUriPrefixList:</w:t>
      </w:r>
    </w:p>
    <w:p w14:paraId="5B062240" w14:textId="77777777" w:rsidR="00635880" w:rsidRDefault="00635880" w:rsidP="00635880">
      <w:pPr>
        <w:pStyle w:val="PL"/>
      </w:pPr>
      <w:r>
        <w:t xml:space="preserve">          type: array</w:t>
      </w:r>
    </w:p>
    <w:p w14:paraId="155CCE2A" w14:textId="77777777" w:rsidR="00635880" w:rsidRDefault="00635880" w:rsidP="00635880">
      <w:pPr>
        <w:pStyle w:val="PL"/>
      </w:pPr>
      <w:r>
        <w:t xml:space="preserve">          items:</w:t>
      </w:r>
    </w:p>
    <w:p w14:paraId="245DDDBA" w14:textId="77777777" w:rsidR="00635880" w:rsidRDefault="00635880" w:rsidP="00635880">
      <w:pPr>
        <w:pStyle w:val="PL"/>
      </w:pPr>
      <w:r>
        <w:t xml:space="preserve">            $ref: '#/components/schemas/CallbackUriPrefixItem'</w:t>
      </w:r>
    </w:p>
    <w:p w14:paraId="400FF273" w14:textId="77777777" w:rsidR="00635880" w:rsidRDefault="00635880" w:rsidP="00635880">
      <w:pPr>
        <w:pStyle w:val="PL"/>
      </w:pPr>
      <w:r>
        <w:t xml:space="preserve">        supportedFeatures:</w:t>
      </w:r>
    </w:p>
    <w:p w14:paraId="3ED5035D" w14:textId="77777777" w:rsidR="00635880" w:rsidRDefault="00635880" w:rsidP="00635880">
      <w:pPr>
        <w:pStyle w:val="PL"/>
      </w:pPr>
      <w:r>
        <w:t xml:space="preserve">          type: string</w:t>
      </w:r>
    </w:p>
    <w:p w14:paraId="0CEEDB9C" w14:textId="77777777" w:rsidR="00635880" w:rsidRDefault="00635880" w:rsidP="00635880">
      <w:pPr>
        <w:pStyle w:val="PL"/>
      </w:pPr>
      <w:r>
        <w:t xml:space="preserve">        supportedVendorSpecificFeatures:</w:t>
      </w:r>
    </w:p>
    <w:p w14:paraId="426B9476" w14:textId="77777777" w:rsidR="00635880" w:rsidRDefault="00635880" w:rsidP="00635880">
      <w:pPr>
        <w:pStyle w:val="PL"/>
      </w:pPr>
      <w:r>
        <w:t xml:space="preserve">          description: A map (list of key-value pairs) where IANA-assigned "SMI Network Management Private Enterprise Codes" serves as key</w:t>
      </w:r>
    </w:p>
    <w:p w14:paraId="342B53D3" w14:textId="77777777" w:rsidR="00635880" w:rsidRDefault="00635880" w:rsidP="00635880">
      <w:pPr>
        <w:pStyle w:val="PL"/>
      </w:pPr>
      <w:r>
        <w:t xml:space="preserve">          type: object</w:t>
      </w:r>
    </w:p>
    <w:p w14:paraId="7D3BA123" w14:textId="77777777" w:rsidR="00635880" w:rsidRDefault="00635880" w:rsidP="00635880">
      <w:pPr>
        <w:pStyle w:val="PL"/>
      </w:pPr>
      <w:r>
        <w:t xml:space="preserve">          additionalProperties:</w:t>
      </w:r>
    </w:p>
    <w:p w14:paraId="73A1B399" w14:textId="77777777" w:rsidR="00635880" w:rsidRDefault="00635880" w:rsidP="00635880">
      <w:pPr>
        <w:pStyle w:val="PL"/>
      </w:pPr>
      <w:r>
        <w:t xml:space="preserve">            type: array</w:t>
      </w:r>
    </w:p>
    <w:p w14:paraId="1D73E667" w14:textId="77777777" w:rsidR="00635880" w:rsidRDefault="00635880" w:rsidP="00635880">
      <w:pPr>
        <w:pStyle w:val="PL"/>
      </w:pPr>
      <w:r>
        <w:t xml:space="preserve">            items:</w:t>
      </w:r>
    </w:p>
    <w:p w14:paraId="025AAD9A" w14:textId="77777777" w:rsidR="00635880" w:rsidRDefault="00635880" w:rsidP="00635880">
      <w:pPr>
        <w:pStyle w:val="PL"/>
      </w:pPr>
      <w:r>
        <w:t xml:space="preserve">              $ref: '#/components/schemas/VendorSpecificFeature'</w:t>
      </w:r>
    </w:p>
    <w:p w14:paraId="6BC2988D" w14:textId="77777777" w:rsidR="00635880" w:rsidRDefault="00635880" w:rsidP="00635880">
      <w:pPr>
        <w:pStyle w:val="PL"/>
      </w:pPr>
      <w:r>
        <w:t xml:space="preserve">            minItems: 1</w:t>
      </w:r>
    </w:p>
    <w:p w14:paraId="23634E7D" w14:textId="77777777" w:rsidR="00635880" w:rsidRDefault="00635880" w:rsidP="00635880">
      <w:pPr>
        <w:pStyle w:val="PL"/>
      </w:pPr>
      <w:r>
        <w:t xml:space="preserve">          minProperties: 1</w:t>
      </w:r>
    </w:p>
    <w:p w14:paraId="33C6E628" w14:textId="77777777" w:rsidR="00635880" w:rsidRDefault="00635880" w:rsidP="00635880">
      <w:pPr>
        <w:pStyle w:val="PL"/>
      </w:pPr>
      <w:r>
        <w:t xml:space="preserve">    VendorSpecificFeature:</w:t>
      </w:r>
    </w:p>
    <w:p w14:paraId="707850B7" w14:textId="77777777" w:rsidR="00635880" w:rsidRDefault="00635880" w:rsidP="00635880">
      <w:pPr>
        <w:pStyle w:val="PL"/>
      </w:pPr>
      <w:r>
        <w:t xml:space="preserve">      type: object</w:t>
      </w:r>
    </w:p>
    <w:p w14:paraId="52BD618F" w14:textId="77777777" w:rsidR="00635880" w:rsidRDefault="00635880" w:rsidP="00635880">
      <w:pPr>
        <w:pStyle w:val="PL"/>
      </w:pPr>
      <w:r>
        <w:t xml:space="preserve">      properties:</w:t>
      </w:r>
    </w:p>
    <w:p w14:paraId="46548623" w14:textId="77777777" w:rsidR="00635880" w:rsidRDefault="00635880" w:rsidP="00635880">
      <w:pPr>
        <w:pStyle w:val="PL"/>
      </w:pPr>
      <w:r>
        <w:t xml:space="preserve">        featureName:</w:t>
      </w:r>
    </w:p>
    <w:p w14:paraId="33AAC8BA" w14:textId="77777777" w:rsidR="00635880" w:rsidRDefault="00635880" w:rsidP="00635880">
      <w:pPr>
        <w:pStyle w:val="PL"/>
      </w:pPr>
      <w:r>
        <w:t xml:space="preserve">          type: string</w:t>
      </w:r>
    </w:p>
    <w:p w14:paraId="39E36382" w14:textId="77777777" w:rsidR="00635880" w:rsidRDefault="00635880" w:rsidP="00635880">
      <w:pPr>
        <w:pStyle w:val="PL"/>
      </w:pPr>
      <w:r>
        <w:t xml:space="preserve">        featureVersion:</w:t>
      </w:r>
    </w:p>
    <w:p w14:paraId="636D4732" w14:textId="77777777" w:rsidR="00635880" w:rsidRDefault="00635880" w:rsidP="00635880">
      <w:pPr>
        <w:pStyle w:val="PL"/>
      </w:pPr>
      <w:r>
        <w:t xml:space="preserve">          type: string</w:t>
      </w:r>
    </w:p>
    <w:p w14:paraId="72512240" w14:textId="77777777" w:rsidR="00635880" w:rsidRDefault="00635880" w:rsidP="00635880">
      <w:pPr>
        <w:pStyle w:val="PL"/>
      </w:pPr>
      <w:r>
        <w:t xml:space="preserve">    NFStatus:</w:t>
      </w:r>
    </w:p>
    <w:p w14:paraId="2D9BF054" w14:textId="77777777" w:rsidR="00635880" w:rsidRDefault="00635880" w:rsidP="00635880">
      <w:pPr>
        <w:pStyle w:val="PL"/>
      </w:pPr>
      <w:r>
        <w:t xml:space="preserve">      type: string</w:t>
      </w:r>
    </w:p>
    <w:p w14:paraId="525FA2C0" w14:textId="77777777" w:rsidR="00635880" w:rsidRDefault="00635880" w:rsidP="00635880">
      <w:pPr>
        <w:pStyle w:val="PL"/>
      </w:pPr>
      <w:r>
        <w:t xml:space="preserve">      description: any of enumerated value</w:t>
      </w:r>
    </w:p>
    <w:p w14:paraId="39F39098" w14:textId="77777777" w:rsidR="00635880" w:rsidRDefault="00635880" w:rsidP="00635880">
      <w:pPr>
        <w:pStyle w:val="PL"/>
      </w:pPr>
      <w:r>
        <w:t xml:space="preserve">      enum:</w:t>
      </w:r>
    </w:p>
    <w:p w14:paraId="4FFEDFD3" w14:textId="77777777" w:rsidR="00635880" w:rsidRDefault="00635880" w:rsidP="00635880">
      <w:pPr>
        <w:pStyle w:val="PL"/>
      </w:pPr>
      <w:r>
        <w:t xml:space="preserve">        - REGISTERED</w:t>
      </w:r>
    </w:p>
    <w:p w14:paraId="7FDD7BDD" w14:textId="77777777" w:rsidR="00635880" w:rsidRDefault="00635880" w:rsidP="00635880">
      <w:pPr>
        <w:pStyle w:val="PL"/>
      </w:pPr>
      <w:r>
        <w:t xml:space="preserve">        - SUSPENDED</w:t>
      </w:r>
    </w:p>
    <w:p w14:paraId="6EE5C1CC" w14:textId="77777777" w:rsidR="00635880" w:rsidRDefault="00635880" w:rsidP="00635880">
      <w:pPr>
        <w:pStyle w:val="PL"/>
      </w:pPr>
      <w:r>
        <w:t xml:space="preserve">    CNSIIdList:</w:t>
      </w:r>
    </w:p>
    <w:p w14:paraId="7F489A54" w14:textId="77777777" w:rsidR="00635880" w:rsidRDefault="00635880" w:rsidP="00635880">
      <w:pPr>
        <w:pStyle w:val="PL"/>
      </w:pPr>
      <w:r>
        <w:t xml:space="preserve">      type: array</w:t>
      </w:r>
    </w:p>
    <w:p w14:paraId="1F558606" w14:textId="77777777" w:rsidR="00635880" w:rsidRDefault="00635880" w:rsidP="00635880">
      <w:pPr>
        <w:pStyle w:val="PL"/>
      </w:pPr>
      <w:r>
        <w:t xml:space="preserve">      uniqueItems: true</w:t>
      </w:r>
    </w:p>
    <w:p w14:paraId="2F03513F" w14:textId="77777777" w:rsidR="00635880" w:rsidRDefault="00635880" w:rsidP="00635880">
      <w:pPr>
        <w:pStyle w:val="PL"/>
      </w:pPr>
      <w:r>
        <w:t xml:space="preserve">      items:</w:t>
      </w:r>
    </w:p>
    <w:p w14:paraId="2D50B927" w14:textId="77777777" w:rsidR="00635880" w:rsidRDefault="00635880" w:rsidP="00635880">
      <w:pPr>
        <w:pStyle w:val="PL"/>
      </w:pPr>
      <w:r>
        <w:t xml:space="preserve">        $ref: '#/components/schemas/CNSIId'     </w:t>
      </w:r>
    </w:p>
    <w:p w14:paraId="0CDBC9CA" w14:textId="77777777" w:rsidR="00635880" w:rsidRDefault="00635880" w:rsidP="00635880">
      <w:pPr>
        <w:pStyle w:val="PL"/>
      </w:pPr>
      <w:r>
        <w:t xml:space="preserve">    CNSIId:</w:t>
      </w:r>
    </w:p>
    <w:p w14:paraId="66D8FBD5" w14:textId="77777777" w:rsidR="00635880" w:rsidRDefault="00635880" w:rsidP="00635880">
      <w:pPr>
        <w:pStyle w:val="PL"/>
      </w:pPr>
      <w:r>
        <w:t xml:space="preserve">      type: string</w:t>
      </w:r>
    </w:p>
    <w:p w14:paraId="2D421616" w14:textId="77777777" w:rsidR="00635880" w:rsidRDefault="00635880" w:rsidP="00635880">
      <w:pPr>
        <w:pStyle w:val="PL"/>
      </w:pPr>
      <w:r>
        <w:t xml:space="preserve">      description: CNSI Id is defined in TS 29.531, only for Core Network.    </w:t>
      </w:r>
    </w:p>
    <w:p w14:paraId="5B561F8F" w14:textId="77777777" w:rsidR="00635880" w:rsidRDefault="00635880" w:rsidP="00635880">
      <w:pPr>
        <w:pStyle w:val="PL"/>
      </w:pPr>
      <w:r>
        <w:t xml:space="preserve">    EnergySavingControl:</w:t>
      </w:r>
    </w:p>
    <w:p w14:paraId="12059B6D" w14:textId="77777777" w:rsidR="00635880" w:rsidRDefault="00635880" w:rsidP="00635880">
      <w:pPr>
        <w:pStyle w:val="PL"/>
      </w:pPr>
      <w:r>
        <w:t xml:space="preserve">      type: string</w:t>
      </w:r>
    </w:p>
    <w:p w14:paraId="7C285C57" w14:textId="77777777" w:rsidR="00635880" w:rsidRDefault="00635880" w:rsidP="00635880">
      <w:pPr>
        <w:pStyle w:val="PL"/>
      </w:pPr>
      <w:r>
        <w:t xml:space="preserve">      description: any of enumerated value</w:t>
      </w:r>
    </w:p>
    <w:p w14:paraId="336B7B34" w14:textId="77777777" w:rsidR="00635880" w:rsidRDefault="00635880" w:rsidP="00635880">
      <w:pPr>
        <w:pStyle w:val="PL"/>
      </w:pPr>
      <w:r>
        <w:t xml:space="preserve">      enum:</w:t>
      </w:r>
    </w:p>
    <w:p w14:paraId="3D624EA3" w14:textId="77777777" w:rsidR="00635880" w:rsidRDefault="00635880" w:rsidP="00635880">
      <w:pPr>
        <w:pStyle w:val="PL"/>
      </w:pPr>
      <w:r>
        <w:t xml:space="preserve">        - TO_BE_ENERGYSAVING</w:t>
      </w:r>
    </w:p>
    <w:p w14:paraId="7F6F8765" w14:textId="77777777" w:rsidR="00635880" w:rsidRDefault="00635880" w:rsidP="00635880">
      <w:pPr>
        <w:pStyle w:val="PL"/>
      </w:pPr>
      <w:r>
        <w:t xml:space="preserve">        - TO_BE_NOT_ENERGYSAVING</w:t>
      </w:r>
    </w:p>
    <w:p w14:paraId="74AA3921" w14:textId="77777777" w:rsidR="00635880" w:rsidRDefault="00635880" w:rsidP="00635880">
      <w:pPr>
        <w:pStyle w:val="PL"/>
      </w:pPr>
      <w:r>
        <w:t xml:space="preserve">    EnergySavingState:</w:t>
      </w:r>
    </w:p>
    <w:p w14:paraId="415EA88A" w14:textId="77777777" w:rsidR="00635880" w:rsidRDefault="00635880" w:rsidP="00635880">
      <w:pPr>
        <w:pStyle w:val="PL"/>
      </w:pPr>
      <w:r>
        <w:t xml:space="preserve">      type: string</w:t>
      </w:r>
    </w:p>
    <w:p w14:paraId="67749238" w14:textId="77777777" w:rsidR="00635880" w:rsidRDefault="00635880" w:rsidP="00635880">
      <w:pPr>
        <w:pStyle w:val="PL"/>
      </w:pPr>
      <w:r>
        <w:t xml:space="preserve">      readOnly: true</w:t>
      </w:r>
    </w:p>
    <w:p w14:paraId="7E1A513F" w14:textId="77777777" w:rsidR="00635880" w:rsidRDefault="00635880" w:rsidP="00635880">
      <w:pPr>
        <w:pStyle w:val="PL"/>
      </w:pPr>
      <w:r>
        <w:t xml:space="preserve">      description: any of enumerated value</w:t>
      </w:r>
    </w:p>
    <w:p w14:paraId="52ABD519" w14:textId="77777777" w:rsidR="00635880" w:rsidRDefault="00635880" w:rsidP="00635880">
      <w:pPr>
        <w:pStyle w:val="PL"/>
      </w:pPr>
      <w:r>
        <w:t xml:space="preserve">      enum:</w:t>
      </w:r>
    </w:p>
    <w:p w14:paraId="251AF9A0" w14:textId="77777777" w:rsidR="00635880" w:rsidRDefault="00635880" w:rsidP="00635880">
      <w:pPr>
        <w:pStyle w:val="PL"/>
      </w:pPr>
      <w:r>
        <w:t xml:space="preserve">        - IS_NOT_ENERGYSAVING</w:t>
      </w:r>
    </w:p>
    <w:p w14:paraId="16E724ED" w14:textId="77777777" w:rsidR="00635880" w:rsidRDefault="00635880" w:rsidP="00635880">
      <w:pPr>
        <w:pStyle w:val="PL"/>
      </w:pPr>
      <w:r>
        <w:t xml:space="preserve">        - IS_ENERGYSAVING</w:t>
      </w:r>
    </w:p>
    <w:p w14:paraId="3C805B9C" w14:textId="77777777" w:rsidR="00635880" w:rsidRDefault="00635880" w:rsidP="00635880">
      <w:pPr>
        <w:pStyle w:val="PL"/>
      </w:pPr>
      <w:r>
        <w:t xml:space="preserve">    TACList:</w:t>
      </w:r>
    </w:p>
    <w:p w14:paraId="23473C67" w14:textId="77777777" w:rsidR="00635880" w:rsidRDefault="00635880" w:rsidP="00635880">
      <w:pPr>
        <w:pStyle w:val="PL"/>
      </w:pPr>
      <w:r>
        <w:t xml:space="preserve">      type: array</w:t>
      </w:r>
    </w:p>
    <w:p w14:paraId="7EE4EEE4" w14:textId="77777777" w:rsidR="00635880" w:rsidRDefault="00635880" w:rsidP="00635880">
      <w:pPr>
        <w:pStyle w:val="PL"/>
      </w:pPr>
      <w:r>
        <w:t xml:space="preserve">      uniqueItems: true</w:t>
      </w:r>
    </w:p>
    <w:p w14:paraId="2FAD98DD" w14:textId="77777777" w:rsidR="00635880" w:rsidRDefault="00635880" w:rsidP="00635880">
      <w:pPr>
        <w:pStyle w:val="PL"/>
      </w:pPr>
      <w:r>
        <w:t xml:space="preserve">      items:</w:t>
      </w:r>
    </w:p>
    <w:p w14:paraId="31CE2FD3" w14:textId="77777777" w:rsidR="00635880" w:rsidRDefault="00635880" w:rsidP="00635880">
      <w:pPr>
        <w:pStyle w:val="PL"/>
      </w:pPr>
      <w:r>
        <w:t xml:space="preserve">        $ref: 'TS28623_GenericNrm.yaml#/components/schemas/Tac'</w:t>
      </w:r>
    </w:p>
    <w:p w14:paraId="4E0D8DD0" w14:textId="77777777" w:rsidR="00635880" w:rsidRDefault="00635880" w:rsidP="00635880">
      <w:pPr>
        <w:pStyle w:val="PL"/>
      </w:pPr>
      <w:r>
        <w:t xml:space="preserve">    VendorId:</w:t>
      </w:r>
    </w:p>
    <w:p w14:paraId="79064E6F" w14:textId="77777777" w:rsidR="00635880" w:rsidRDefault="00635880" w:rsidP="00635880">
      <w:pPr>
        <w:pStyle w:val="PL"/>
      </w:pPr>
      <w:r>
        <w:t xml:space="preserve">      type: string</w:t>
      </w:r>
    </w:p>
    <w:p w14:paraId="01FBEB6B" w14:textId="77777777" w:rsidR="00635880" w:rsidRDefault="00635880" w:rsidP="00635880">
      <w:pPr>
        <w:pStyle w:val="PL"/>
      </w:pPr>
      <w:r>
        <w:t xml:space="preserve">      description: Vendor ID of the NF Service instance (Private Enterprise Number assigned by IANA)</w:t>
      </w:r>
    </w:p>
    <w:p w14:paraId="38831B59" w14:textId="77777777" w:rsidR="00635880" w:rsidRDefault="00635880" w:rsidP="00635880">
      <w:pPr>
        <w:pStyle w:val="PL"/>
      </w:pPr>
      <w:r>
        <w:t xml:space="preserve">      pattern: '^[0-9]{6}$'</w:t>
      </w:r>
    </w:p>
    <w:p w14:paraId="18BCF702" w14:textId="77777777" w:rsidR="00635880" w:rsidRDefault="00635880" w:rsidP="00635880">
      <w:pPr>
        <w:pStyle w:val="PL"/>
      </w:pPr>
      <w:r>
        <w:t xml:space="preserve">    AusfInfo:</w:t>
      </w:r>
    </w:p>
    <w:p w14:paraId="245CD1C2" w14:textId="77777777" w:rsidR="00635880" w:rsidRDefault="00635880" w:rsidP="00635880">
      <w:pPr>
        <w:pStyle w:val="PL"/>
      </w:pPr>
      <w:r>
        <w:t xml:space="preserve">      type: object</w:t>
      </w:r>
    </w:p>
    <w:p w14:paraId="17E7C4A3" w14:textId="77777777" w:rsidR="00635880" w:rsidRDefault="00635880" w:rsidP="00635880">
      <w:pPr>
        <w:pStyle w:val="PL"/>
      </w:pPr>
      <w:r>
        <w:t xml:space="preserve">      properties:</w:t>
      </w:r>
    </w:p>
    <w:p w14:paraId="316F6DCB" w14:textId="77777777" w:rsidR="00635880" w:rsidRDefault="00635880" w:rsidP="00635880">
      <w:pPr>
        <w:pStyle w:val="PL"/>
      </w:pPr>
      <w:r>
        <w:t xml:space="preserve">        nFSrvGroupId:</w:t>
      </w:r>
    </w:p>
    <w:p w14:paraId="1AD3D0A7" w14:textId="77777777" w:rsidR="00635880" w:rsidRDefault="00635880" w:rsidP="00635880">
      <w:pPr>
        <w:pStyle w:val="PL"/>
      </w:pPr>
      <w:r>
        <w:t xml:space="preserve">          type: string</w:t>
      </w:r>
    </w:p>
    <w:p w14:paraId="4AF84A38" w14:textId="77777777" w:rsidR="00635880" w:rsidRDefault="00635880" w:rsidP="00635880">
      <w:pPr>
        <w:pStyle w:val="PL"/>
      </w:pPr>
      <w:r>
        <w:t xml:space="preserve">          readOnly: true</w:t>
      </w:r>
    </w:p>
    <w:p w14:paraId="32441EFC" w14:textId="77777777" w:rsidR="00635880" w:rsidRDefault="00635880" w:rsidP="00635880">
      <w:pPr>
        <w:pStyle w:val="PL"/>
      </w:pPr>
      <w:r>
        <w:t xml:space="preserve">        supiRanges:</w:t>
      </w:r>
    </w:p>
    <w:p w14:paraId="7A657ED0" w14:textId="77777777" w:rsidR="00635880" w:rsidRDefault="00635880" w:rsidP="00635880">
      <w:pPr>
        <w:pStyle w:val="PL"/>
      </w:pPr>
      <w:r>
        <w:t xml:space="preserve">          type: array</w:t>
      </w:r>
    </w:p>
    <w:p w14:paraId="22BEE687" w14:textId="77777777" w:rsidR="00635880" w:rsidRDefault="00635880" w:rsidP="00635880">
      <w:pPr>
        <w:pStyle w:val="PL"/>
      </w:pPr>
      <w:r>
        <w:t xml:space="preserve">          uniqueItems: true</w:t>
      </w:r>
    </w:p>
    <w:p w14:paraId="109E915A" w14:textId="77777777" w:rsidR="00635880" w:rsidRDefault="00635880" w:rsidP="00635880">
      <w:pPr>
        <w:pStyle w:val="PL"/>
      </w:pPr>
      <w:r>
        <w:t xml:space="preserve">          items:</w:t>
      </w:r>
    </w:p>
    <w:p w14:paraId="2E3AE809" w14:textId="77777777" w:rsidR="00635880" w:rsidRDefault="00635880" w:rsidP="00635880">
      <w:pPr>
        <w:pStyle w:val="PL"/>
      </w:pPr>
      <w:r>
        <w:t xml:space="preserve">            $ref: '#/components/schemas/SupiRange'</w:t>
      </w:r>
    </w:p>
    <w:p w14:paraId="24E47FE8" w14:textId="77777777" w:rsidR="00635880" w:rsidRDefault="00635880" w:rsidP="00635880">
      <w:pPr>
        <w:pStyle w:val="PL"/>
      </w:pPr>
      <w:r>
        <w:t xml:space="preserve">          minItems: 1</w:t>
      </w:r>
    </w:p>
    <w:p w14:paraId="6D0BAA90" w14:textId="77777777" w:rsidR="00635880" w:rsidRDefault="00635880" w:rsidP="00635880">
      <w:pPr>
        <w:pStyle w:val="PL"/>
      </w:pPr>
      <w:r>
        <w:t xml:space="preserve">        routingIndicators:</w:t>
      </w:r>
    </w:p>
    <w:p w14:paraId="739B5ADC" w14:textId="77777777" w:rsidR="00635880" w:rsidRDefault="00635880" w:rsidP="00635880">
      <w:pPr>
        <w:pStyle w:val="PL"/>
      </w:pPr>
      <w:r>
        <w:t xml:space="preserve">          type: array</w:t>
      </w:r>
    </w:p>
    <w:p w14:paraId="29F99033" w14:textId="77777777" w:rsidR="00635880" w:rsidRDefault="00635880" w:rsidP="00635880">
      <w:pPr>
        <w:pStyle w:val="PL"/>
      </w:pPr>
      <w:r>
        <w:t xml:space="preserve">          uniqueItems: true</w:t>
      </w:r>
    </w:p>
    <w:p w14:paraId="661DCC1E" w14:textId="77777777" w:rsidR="00635880" w:rsidRDefault="00635880" w:rsidP="00635880">
      <w:pPr>
        <w:pStyle w:val="PL"/>
      </w:pPr>
      <w:r>
        <w:t xml:space="preserve">          items:</w:t>
      </w:r>
    </w:p>
    <w:p w14:paraId="202C81B4" w14:textId="77777777" w:rsidR="00635880" w:rsidRDefault="00635880" w:rsidP="00635880">
      <w:pPr>
        <w:pStyle w:val="PL"/>
      </w:pPr>
      <w:r>
        <w:t xml:space="preserve">            type: string</w:t>
      </w:r>
    </w:p>
    <w:p w14:paraId="667891F5" w14:textId="77777777" w:rsidR="00635880" w:rsidRDefault="00635880" w:rsidP="00635880">
      <w:pPr>
        <w:pStyle w:val="PL"/>
      </w:pPr>
      <w:r>
        <w:t xml:space="preserve">            pattern: '^[0-9]{1,4}$'</w:t>
      </w:r>
    </w:p>
    <w:p w14:paraId="3A844D5B" w14:textId="77777777" w:rsidR="00635880" w:rsidRDefault="00635880" w:rsidP="00635880">
      <w:pPr>
        <w:pStyle w:val="PL"/>
      </w:pPr>
      <w:r>
        <w:t xml:space="preserve">          minItems: 1</w:t>
      </w:r>
    </w:p>
    <w:p w14:paraId="00985E60" w14:textId="77777777" w:rsidR="00635880" w:rsidRDefault="00635880" w:rsidP="00635880">
      <w:pPr>
        <w:pStyle w:val="PL"/>
      </w:pPr>
      <w:r>
        <w:t xml:space="preserve">        suciInfos:</w:t>
      </w:r>
    </w:p>
    <w:p w14:paraId="706932D5" w14:textId="77777777" w:rsidR="00635880" w:rsidRDefault="00635880" w:rsidP="00635880">
      <w:pPr>
        <w:pStyle w:val="PL"/>
      </w:pPr>
      <w:r>
        <w:t xml:space="preserve">          type: array</w:t>
      </w:r>
    </w:p>
    <w:p w14:paraId="0ED00ACC" w14:textId="77777777" w:rsidR="00635880" w:rsidRDefault="00635880" w:rsidP="00635880">
      <w:pPr>
        <w:pStyle w:val="PL"/>
      </w:pPr>
      <w:r>
        <w:t xml:space="preserve">          uniqueItems: true</w:t>
      </w:r>
    </w:p>
    <w:p w14:paraId="5E3AE509" w14:textId="77777777" w:rsidR="00635880" w:rsidRDefault="00635880" w:rsidP="00635880">
      <w:pPr>
        <w:pStyle w:val="PL"/>
      </w:pPr>
      <w:r>
        <w:t xml:space="preserve">          items:</w:t>
      </w:r>
    </w:p>
    <w:p w14:paraId="14717B90" w14:textId="77777777" w:rsidR="00635880" w:rsidRDefault="00635880" w:rsidP="00635880">
      <w:pPr>
        <w:pStyle w:val="PL"/>
      </w:pPr>
      <w:r>
        <w:t xml:space="preserve">            $ref: '#/components/schemas/SuciInfo'</w:t>
      </w:r>
    </w:p>
    <w:p w14:paraId="609E0F5D" w14:textId="77777777" w:rsidR="00635880" w:rsidRDefault="00635880" w:rsidP="00635880">
      <w:pPr>
        <w:pStyle w:val="PL"/>
      </w:pPr>
      <w:r>
        <w:t xml:space="preserve">          minItems: 1</w:t>
      </w:r>
    </w:p>
    <w:p w14:paraId="2AC04AA3" w14:textId="77777777" w:rsidR="00635880" w:rsidRDefault="00635880" w:rsidP="00635880">
      <w:pPr>
        <w:pStyle w:val="PL"/>
      </w:pPr>
      <w:r>
        <w:t xml:space="preserve">    SupportedDataSet:</w:t>
      </w:r>
    </w:p>
    <w:p w14:paraId="2DFC1F9D" w14:textId="77777777" w:rsidR="00635880" w:rsidRDefault="00635880" w:rsidP="00635880">
      <w:pPr>
        <w:pStyle w:val="PL"/>
      </w:pPr>
      <w:r>
        <w:t xml:space="preserve">      type: string</w:t>
      </w:r>
    </w:p>
    <w:p w14:paraId="3C55A00E" w14:textId="77777777" w:rsidR="00635880" w:rsidRDefault="00635880" w:rsidP="00635880">
      <w:pPr>
        <w:pStyle w:val="PL"/>
      </w:pPr>
      <w:r>
        <w:t xml:space="preserve">      description: any of enumerated value</w:t>
      </w:r>
    </w:p>
    <w:p w14:paraId="3BEA00A5" w14:textId="77777777" w:rsidR="00635880" w:rsidRDefault="00635880" w:rsidP="00635880">
      <w:pPr>
        <w:pStyle w:val="PL"/>
      </w:pPr>
      <w:r>
        <w:t xml:space="preserve">      enum:</w:t>
      </w:r>
    </w:p>
    <w:p w14:paraId="1B277F54" w14:textId="77777777" w:rsidR="00635880" w:rsidRDefault="00635880" w:rsidP="00635880">
      <w:pPr>
        <w:pStyle w:val="PL"/>
      </w:pPr>
      <w:r>
        <w:t xml:space="preserve">        - SUBSCRIPTION</w:t>
      </w:r>
    </w:p>
    <w:p w14:paraId="554C74A2" w14:textId="77777777" w:rsidR="00635880" w:rsidRDefault="00635880" w:rsidP="00635880">
      <w:pPr>
        <w:pStyle w:val="PL"/>
      </w:pPr>
      <w:r>
        <w:t xml:space="preserve">        - POLICY</w:t>
      </w:r>
    </w:p>
    <w:p w14:paraId="712350C0" w14:textId="77777777" w:rsidR="00635880" w:rsidRDefault="00635880" w:rsidP="00635880">
      <w:pPr>
        <w:pStyle w:val="PL"/>
      </w:pPr>
      <w:r>
        <w:t xml:space="preserve">        - EXPOSURE</w:t>
      </w:r>
    </w:p>
    <w:p w14:paraId="72DDD726" w14:textId="77777777" w:rsidR="00635880" w:rsidRDefault="00635880" w:rsidP="00635880">
      <w:pPr>
        <w:pStyle w:val="PL"/>
      </w:pPr>
      <w:r>
        <w:t xml:space="preserve">        - APPLICATION</w:t>
      </w:r>
    </w:p>
    <w:p w14:paraId="4393C151" w14:textId="77777777" w:rsidR="00635880" w:rsidRDefault="00635880" w:rsidP="00635880">
      <w:pPr>
        <w:pStyle w:val="PL"/>
      </w:pPr>
      <w:r>
        <w:t xml:space="preserve">        - A_PFD</w:t>
      </w:r>
    </w:p>
    <w:p w14:paraId="166C2BA7" w14:textId="77777777" w:rsidR="00635880" w:rsidRDefault="00635880" w:rsidP="00635880">
      <w:pPr>
        <w:pStyle w:val="PL"/>
      </w:pPr>
      <w:r>
        <w:t xml:space="preserve">        - A_AFTI</w:t>
      </w:r>
    </w:p>
    <w:p w14:paraId="4ED3565F" w14:textId="77777777" w:rsidR="00635880" w:rsidRDefault="00635880" w:rsidP="00635880">
      <w:pPr>
        <w:pStyle w:val="PL"/>
      </w:pPr>
      <w:r>
        <w:t xml:space="preserve">        - A_IPTV</w:t>
      </w:r>
    </w:p>
    <w:p w14:paraId="1CA556E7" w14:textId="77777777" w:rsidR="00635880" w:rsidRDefault="00635880" w:rsidP="00635880">
      <w:pPr>
        <w:pStyle w:val="PL"/>
      </w:pPr>
      <w:r>
        <w:t xml:space="preserve">        - A_BDT</w:t>
      </w:r>
    </w:p>
    <w:p w14:paraId="0E038DF9" w14:textId="77777777" w:rsidR="00635880" w:rsidRDefault="00635880" w:rsidP="00635880">
      <w:pPr>
        <w:pStyle w:val="PL"/>
      </w:pPr>
      <w:r>
        <w:t xml:space="preserve">        - A_SPD</w:t>
      </w:r>
    </w:p>
    <w:p w14:paraId="396A49D2" w14:textId="77777777" w:rsidR="00635880" w:rsidRDefault="00635880" w:rsidP="00635880">
      <w:pPr>
        <w:pStyle w:val="PL"/>
      </w:pPr>
      <w:r>
        <w:t xml:space="preserve">        - A_EASD</w:t>
      </w:r>
    </w:p>
    <w:p w14:paraId="3D9ED841" w14:textId="77777777" w:rsidR="00635880" w:rsidRDefault="00635880" w:rsidP="00635880">
      <w:pPr>
        <w:pStyle w:val="PL"/>
      </w:pPr>
      <w:r>
        <w:t xml:space="preserve">        - A_AMI</w:t>
      </w:r>
    </w:p>
    <w:p w14:paraId="11DAFCB9" w14:textId="77777777" w:rsidR="00635880" w:rsidRDefault="00635880" w:rsidP="00635880">
      <w:pPr>
        <w:pStyle w:val="PL"/>
      </w:pPr>
      <w:r>
        <w:t xml:space="preserve">        - P_UE</w:t>
      </w:r>
    </w:p>
    <w:p w14:paraId="191E0726" w14:textId="77777777" w:rsidR="00635880" w:rsidRDefault="00635880" w:rsidP="00635880">
      <w:pPr>
        <w:pStyle w:val="PL"/>
      </w:pPr>
      <w:r>
        <w:t xml:space="preserve">        - P_SCD</w:t>
      </w:r>
    </w:p>
    <w:p w14:paraId="3004EA4A" w14:textId="77777777" w:rsidR="00635880" w:rsidRDefault="00635880" w:rsidP="00635880">
      <w:pPr>
        <w:pStyle w:val="PL"/>
      </w:pPr>
      <w:r>
        <w:t xml:space="preserve">        - P_BDT</w:t>
      </w:r>
    </w:p>
    <w:p w14:paraId="479CD62D" w14:textId="77777777" w:rsidR="00635880" w:rsidRDefault="00635880" w:rsidP="00635880">
      <w:pPr>
        <w:pStyle w:val="PL"/>
      </w:pPr>
      <w:r>
        <w:t xml:space="preserve">        - P_PLMNUE</w:t>
      </w:r>
    </w:p>
    <w:p w14:paraId="66D14626" w14:textId="77777777" w:rsidR="00635880" w:rsidRDefault="00635880" w:rsidP="00635880">
      <w:pPr>
        <w:pStyle w:val="PL"/>
      </w:pPr>
      <w:r>
        <w:t xml:space="preserve">        - P_NSSCD</w:t>
      </w:r>
    </w:p>
    <w:p w14:paraId="057D1CCA" w14:textId="77777777" w:rsidR="00635880" w:rsidRDefault="00635880" w:rsidP="00635880">
      <w:pPr>
        <w:pStyle w:val="PL"/>
      </w:pPr>
      <w:r>
        <w:t xml:space="preserve">        - P_PDTQ</w:t>
      </w:r>
    </w:p>
    <w:p w14:paraId="2BC623F6" w14:textId="77777777" w:rsidR="00635880" w:rsidRDefault="00635880" w:rsidP="00635880">
      <w:pPr>
        <w:pStyle w:val="PL"/>
      </w:pPr>
      <w:r>
        <w:t xml:space="preserve">        - P_MBSCD</w:t>
      </w:r>
    </w:p>
    <w:p w14:paraId="6B5E5F25" w14:textId="77777777" w:rsidR="00635880" w:rsidRDefault="00635880" w:rsidP="00635880">
      <w:pPr>
        <w:pStyle w:val="PL"/>
      </w:pPr>
      <w:r>
        <w:t xml:space="preserve">        - P_GROUP</w:t>
      </w:r>
    </w:p>
    <w:p w14:paraId="1E74F2EC" w14:textId="77777777" w:rsidR="00635880" w:rsidRDefault="00635880" w:rsidP="00635880">
      <w:pPr>
        <w:pStyle w:val="PL"/>
      </w:pPr>
      <w:r>
        <w:t xml:space="preserve">    NotificationType:      </w:t>
      </w:r>
    </w:p>
    <w:p w14:paraId="0798118B" w14:textId="77777777" w:rsidR="00635880" w:rsidRDefault="00635880" w:rsidP="00635880">
      <w:pPr>
        <w:pStyle w:val="PL"/>
      </w:pPr>
      <w:r>
        <w:t xml:space="preserve">      type: string</w:t>
      </w:r>
    </w:p>
    <w:p w14:paraId="6FE5B1BF" w14:textId="77777777" w:rsidR="00635880" w:rsidRDefault="00635880" w:rsidP="00635880">
      <w:pPr>
        <w:pStyle w:val="PL"/>
      </w:pPr>
      <w:r>
        <w:t xml:space="preserve">      readOnly: true</w:t>
      </w:r>
    </w:p>
    <w:p w14:paraId="59E0EBB0" w14:textId="77777777" w:rsidR="00635880" w:rsidRDefault="00635880" w:rsidP="00635880">
      <w:pPr>
        <w:pStyle w:val="PL"/>
      </w:pPr>
      <w:r>
        <w:t xml:space="preserve">      enum:</w:t>
      </w:r>
    </w:p>
    <w:p w14:paraId="24BEB028" w14:textId="77777777" w:rsidR="00635880" w:rsidRDefault="00635880" w:rsidP="00635880">
      <w:pPr>
        <w:pStyle w:val="PL"/>
      </w:pPr>
      <w:r>
        <w:t xml:space="preserve">        -  N1_MESSAGES </w:t>
      </w:r>
    </w:p>
    <w:p w14:paraId="4278B39E" w14:textId="77777777" w:rsidR="00635880" w:rsidRDefault="00635880" w:rsidP="00635880">
      <w:pPr>
        <w:pStyle w:val="PL"/>
      </w:pPr>
      <w:r>
        <w:t xml:space="preserve">        -  N2_INFORMATION</w:t>
      </w:r>
    </w:p>
    <w:p w14:paraId="2B8F7A02" w14:textId="77777777" w:rsidR="00635880" w:rsidRDefault="00635880" w:rsidP="00635880">
      <w:pPr>
        <w:pStyle w:val="PL"/>
      </w:pPr>
      <w:r>
        <w:t xml:space="preserve">        -  LOCATION_NOTIFICATION</w:t>
      </w:r>
    </w:p>
    <w:p w14:paraId="3A486EC0" w14:textId="77777777" w:rsidR="00635880" w:rsidRDefault="00635880" w:rsidP="00635880">
      <w:pPr>
        <w:pStyle w:val="PL"/>
      </w:pPr>
      <w:r>
        <w:t xml:space="preserve">        -  DATA_REMOVAL_NOTIFICATION</w:t>
      </w:r>
    </w:p>
    <w:p w14:paraId="07CD954B" w14:textId="77777777" w:rsidR="00635880" w:rsidRDefault="00635880" w:rsidP="00635880">
      <w:pPr>
        <w:pStyle w:val="PL"/>
      </w:pPr>
      <w:r>
        <w:t xml:space="preserve">        -  DATA_CHANGE_NOTIFICATION</w:t>
      </w:r>
    </w:p>
    <w:p w14:paraId="74E5140B" w14:textId="77777777" w:rsidR="00635880" w:rsidRDefault="00635880" w:rsidP="00635880">
      <w:pPr>
        <w:pStyle w:val="PL"/>
      </w:pPr>
      <w:r>
        <w:t xml:space="preserve">        -  LOCATION_UPDATE_NOTIFICATION</w:t>
      </w:r>
    </w:p>
    <w:p w14:paraId="133ED3DF" w14:textId="77777777" w:rsidR="00635880" w:rsidRDefault="00635880" w:rsidP="00635880">
      <w:pPr>
        <w:pStyle w:val="PL"/>
      </w:pPr>
      <w:r>
        <w:t xml:space="preserve">        -  NSSAA_REAUTH_NOTIFICATION</w:t>
      </w:r>
    </w:p>
    <w:p w14:paraId="6C52DED0" w14:textId="77777777" w:rsidR="00635880" w:rsidRDefault="00635880" w:rsidP="00635880">
      <w:pPr>
        <w:pStyle w:val="PL"/>
      </w:pPr>
      <w:r>
        <w:t xml:space="preserve">        -  NSSAA_REVOC_NOTIFICATION</w:t>
      </w:r>
    </w:p>
    <w:p w14:paraId="423AB25F" w14:textId="77777777" w:rsidR="00635880" w:rsidRDefault="00635880" w:rsidP="00635880">
      <w:pPr>
        <w:pStyle w:val="PL"/>
      </w:pPr>
      <w:r>
        <w:t xml:space="preserve">        -  MATCH_INFO_NOTIFICATION</w:t>
      </w:r>
    </w:p>
    <w:p w14:paraId="60D9B410" w14:textId="77777777" w:rsidR="00635880" w:rsidRDefault="00635880" w:rsidP="00635880">
      <w:pPr>
        <w:pStyle w:val="PL"/>
      </w:pPr>
      <w:r>
        <w:t xml:space="preserve">        -  DATA_RESTORATION_NOTIFICATION</w:t>
      </w:r>
    </w:p>
    <w:p w14:paraId="1ADDA394" w14:textId="77777777" w:rsidR="00635880" w:rsidRDefault="00635880" w:rsidP="00635880">
      <w:pPr>
        <w:pStyle w:val="PL"/>
      </w:pPr>
      <w:r>
        <w:t xml:space="preserve">        -  TSCTS_NOTIFICATION</w:t>
      </w:r>
    </w:p>
    <w:p w14:paraId="43D92F78" w14:textId="77777777" w:rsidR="00635880" w:rsidRDefault="00635880" w:rsidP="00635880">
      <w:pPr>
        <w:pStyle w:val="PL"/>
      </w:pPr>
      <w:r>
        <w:t xml:space="preserve">        -  LCS_KEY_DELIVERY_NOTIFICATION</w:t>
      </w:r>
    </w:p>
    <w:p w14:paraId="7DFEEC1A" w14:textId="77777777" w:rsidR="00635880" w:rsidRDefault="00635880" w:rsidP="00635880">
      <w:pPr>
        <w:pStyle w:val="PL"/>
      </w:pPr>
      <w:r>
        <w:t xml:space="preserve">        -  UUAA_MM_AUTH_NOTIFICATION</w:t>
      </w:r>
    </w:p>
    <w:p w14:paraId="37B495A9" w14:textId="77777777" w:rsidR="00635880" w:rsidRDefault="00635880" w:rsidP="00635880">
      <w:pPr>
        <w:pStyle w:val="PL"/>
      </w:pPr>
      <w:r>
        <w:t xml:space="preserve">        -  DC_SESSION_EVENT_NOTIFICATION</w:t>
      </w:r>
    </w:p>
    <w:p w14:paraId="25DE43BF" w14:textId="77777777" w:rsidR="00635880" w:rsidRDefault="00635880" w:rsidP="00635880">
      <w:pPr>
        <w:pStyle w:val="PL"/>
      </w:pPr>
      <w:r>
        <w:t xml:space="preserve">    DefaultNotificationSubscription:</w:t>
      </w:r>
    </w:p>
    <w:p w14:paraId="5AD9B793" w14:textId="77777777" w:rsidR="00635880" w:rsidRDefault="00635880" w:rsidP="00635880">
      <w:pPr>
        <w:pStyle w:val="PL"/>
      </w:pPr>
      <w:r>
        <w:t xml:space="preserve">      type: object</w:t>
      </w:r>
    </w:p>
    <w:p w14:paraId="6D645D4A" w14:textId="77777777" w:rsidR="00635880" w:rsidRDefault="00635880" w:rsidP="00635880">
      <w:pPr>
        <w:pStyle w:val="PL"/>
      </w:pPr>
      <w:r>
        <w:t xml:space="preserve">      properties:</w:t>
      </w:r>
    </w:p>
    <w:p w14:paraId="3E5BC663" w14:textId="77777777" w:rsidR="00635880" w:rsidRDefault="00635880" w:rsidP="00635880">
      <w:pPr>
        <w:pStyle w:val="PL"/>
      </w:pPr>
      <w:r>
        <w:t xml:space="preserve">        notificationType:</w:t>
      </w:r>
    </w:p>
    <w:p w14:paraId="61D68A05" w14:textId="77777777" w:rsidR="00635880" w:rsidRDefault="00635880" w:rsidP="00635880">
      <w:pPr>
        <w:pStyle w:val="PL"/>
      </w:pPr>
      <w:r>
        <w:t xml:space="preserve">          $ref: '#/components/schemas/NotificationType'</w:t>
      </w:r>
    </w:p>
    <w:p w14:paraId="7E79DBA5" w14:textId="77777777" w:rsidR="00635880" w:rsidRDefault="00635880" w:rsidP="00635880">
      <w:pPr>
        <w:pStyle w:val="PL"/>
      </w:pPr>
      <w:r>
        <w:t xml:space="preserve">        callbackURI:</w:t>
      </w:r>
    </w:p>
    <w:p w14:paraId="23EC567C" w14:textId="77777777" w:rsidR="00635880" w:rsidRDefault="00635880" w:rsidP="00635880">
      <w:pPr>
        <w:pStyle w:val="PL"/>
      </w:pPr>
      <w:r>
        <w:t xml:space="preserve">          type: string</w:t>
      </w:r>
    </w:p>
    <w:p w14:paraId="3CBE8B2B" w14:textId="77777777" w:rsidR="00635880" w:rsidRDefault="00635880" w:rsidP="00635880">
      <w:pPr>
        <w:pStyle w:val="PL"/>
      </w:pPr>
      <w:r>
        <w:t xml:space="preserve">          readOnly: true</w:t>
      </w:r>
    </w:p>
    <w:p w14:paraId="74EDCC55" w14:textId="77777777" w:rsidR="00635880" w:rsidRDefault="00635880" w:rsidP="00635880">
      <w:pPr>
        <w:pStyle w:val="PL"/>
      </w:pPr>
      <w:r>
        <w:t xml:space="preserve">        interPlmnCallbackUri:  </w:t>
      </w:r>
    </w:p>
    <w:p w14:paraId="61C4BF4E" w14:textId="77777777" w:rsidR="00635880" w:rsidRDefault="00635880" w:rsidP="00635880">
      <w:pPr>
        <w:pStyle w:val="PL"/>
      </w:pPr>
      <w:r>
        <w:t xml:space="preserve">          $ref: 'TS28623_ComDefs.yaml#/components/schemas/UriRo'</w:t>
      </w:r>
    </w:p>
    <w:p w14:paraId="53EBF8DD" w14:textId="77777777" w:rsidR="00635880" w:rsidRDefault="00635880" w:rsidP="00635880">
      <w:pPr>
        <w:pStyle w:val="PL"/>
      </w:pPr>
      <w:r>
        <w:t xml:space="preserve">        n1MessageClass:  </w:t>
      </w:r>
    </w:p>
    <w:p w14:paraId="1EB714D9" w14:textId="77777777" w:rsidR="00635880" w:rsidRDefault="00635880" w:rsidP="00635880">
      <w:pPr>
        <w:pStyle w:val="PL"/>
      </w:pPr>
      <w:r>
        <w:t xml:space="preserve">          type: boolean</w:t>
      </w:r>
    </w:p>
    <w:p w14:paraId="70A78526" w14:textId="77777777" w:rsidR="00635880" w:rsidRDefault="00635880" w:rsidP="00635880">
      <w:pPr>
        <w:pStyle w:val="PL"/>
      </w:pPr>
      <w:r>
        <w:t xml:space="preserve">          readOnly: true</w:t>
      </w:r>
    </w:p>
    <w:p w14:paraId="65ABE51C" w14:textId="77777777" w:rsidR="00635880" w:rsidRDefault="00635880" w:rsidP="00635880">
      <w:pPr>
        <w:pStyle w:val="PL"/>
      </w:pPr>
      <w:r>
        <w:t xml:space="preserve">        n2InformationClass:</w:t>
      </w:r>
    </w:p>
    <w:p w14:paraId="0E814901" w14:textId="77777777" w:rsidR="00635880" w:rsidRDefault="00635880" w:rsidP="00635880">
      <w:pPr>
        <w:pStyle w:val="PL"/>
      </w:pPr>
      <w:r>
        <w:t xml:space="preserve">          type: boolean</w:t>
      </w:r>
    </w:p>
    <w:p w14:paraId="10DA5913" w14:textId="77777777" w:rsidR="00635880" w:rsidRDefault="00635880" w:rsidP="00635880">
      <w:pPr>
        <w:pStyle w:val="PL"/>
      </w:pPr>
      <w:r>
        <w:t xml:space="preserve">          readOnly: true</w:t>
      </w:r>
    </w:p>
    <w:p w14:paraId="2397D9BD" w14:textId="77777777" w:rsidR="00635880" w:rsidRDefault="00635880" w:rsidP="00635880">
      <w:pPr>
        <w:pStyle w:val="PL"/>
      </w:pPr>
      <w:r>
        <w:t xml:space="preserve">        versions:</w:t>
      </w:r>
    </w:p>
    <w:p w14:paraId="1388E51B" w14:textId="77777777" w:rsidR="00635880" w:rsidRDefault="00635880" w:rsidP="00635880">
      <w:pPr>
        <w:pStyle w:val="PL"/>
      </w:pPr>
      <w:r>
        <w:t xml:space="preserve">          type: string</w:t>
      </w:r>
    </w:p>
    <w:p w14:paraId="05C9EE31" w14:textId="77777777" w:rsidR="00635880" w:rsidRDefault="00635880" w:rsidP="00635880">
      <w:pPr>
        <w:pStyle w:val="PL"/>
      </w:pPr>
      <w:r>
        <w:t xml:space="preserve">          readOnly: true</w:t>
      </w:r>
    </w:p>
    <w:p w14:paraId="2EC375D0" w14:textId="77777777" w:rsidR="00635880" w:rsidRDefault="00635880" w:rsidP="00635880">
      <w:pPr>
        <w:pStyle w:val="PL"/>
      </w:pPr>
      <w:r>
        <w:t xml:space="preserve">        binding:</w:t>
      </w:r>
    </w:p>
    <w:p w14:paraId="1B8B8641" w14:textId="77777777" w:rsidR="00635880" w:rsidRDefault="00635880" w:rsidP="00635880">
      <w:pPr>
        <w:pStyle w:val="PL"/>
      </w:pPr>
      <w:r>
        <w:t xml:space="preserve">          type: string</w:t>
      </w:r>
    </w:p>
    <w:p w14:paraId="52AA2F59" w14:textId="77777777" w:rsidR="00635880" w:rsidRDefault="00635880" w:rsidP="00635880">
      <w:pPr>
        <w:pStyle w:val="PL"/>
      </w:pPr>
      <w:r>
        <w:t xml:space="preserve">          readOnly: true</w:t>
      </w:r>
    </w:p>
    <w:p w14:paraId="65E74AF6" w14:textId="77777777" w:rsidR="00635880" w:rsidRDefault="00635880" w:rsidP="00635880">
      <w:pPr>
        <w:pStyle w:val="PL"/>
      </w:pPr>
      <w:r>
        <w:t xml:space="preserve">        acceptedEncoding:</w:t>
      </w:r>
    </w:p>
    <w:p w14:paraId="7533B334" w14:textId="77777777" w:rsidR="00635880" w:rsidRDefault="00635880" w:rsidP="00635880">
      <w:pPr>
        <w:pStyle w:val="PL"/>
      </w:pPr>
      <w:r>
        <w:t xml:space="preserve">          type: string</w:t>
      </w:r>
    </w:p>
    <w:p w14:paraId="5B6ECB0C" w14:textId="77777777" w:rsidR="00635880" w:rsidRDefault="00635880" w:rsidP="00635880">
      <w:pPr>
        <w:pStyle w:val="PL"/>
      </w:pPr>
      <w:r>
        <w:t xml:space="preserve">          readOnly: true</w:t>
      </w:r>
    </w:p>
    <w:p w14:paraId="4470809F" w14:textId="77777777" w:rsidR="00635880" w:rsidRDefault="00635880" w:rsidP="00635880">
      <w:pPr>
        <w:pStyle w:val="PL"/>
      </w:pPr>
      <w:r>
        <w:t xml:space="preserve">        supportedFeatures:</w:t>
      </w:r>
    </w:p>
    <w:p w14:paraId="2B0337DE" w14:textId="77777777" w:rsidR="00635880" w:rsidRDefault="00635880" w:rsidP="00635880">
      <w:pPr>
        <w:pStyle w:val="PL"/>
      </w:pPr>
      <w:r>
        <w:t xml:space="preserve">          type: string</w:t>
      </w:r>
    </w:p>
    <w:p w14:paraId="35830CE7" w14:textId="77777777" w:rsidR="00635880" w:rsidRDefault="00635880" w:rsidP="00635880">
      <w:pPr>
        <w:pStyle w:val="PL"/>
      </w:pPr>
      <w:r>
        <w:t xml:space="preserve">          readOnly: true</w:t>
      </w:r>
    </w:p>
    <w:p w14:paraId="7F92B7CE" w14:textId="77777777" w:rsidR="00635880" w:rsidRDefault="00635880" w:rsidP="00635880">
      <w:pPr>
        <w:pStyle w:val="PL"/>
      </w:pPr>
      <w:r>
        <w:t xml:space="preserve">        serviceInfoList:</w:t>
      </w:r>
    </w:p>
    <w:p w14:paraId="3AA25B63" w14:textId="77777777" w:rsidR="00635880" w:rsidRDefault="00635880" w:rsidP="00635880">
      <w:pPr>
        <w:pStyle w:val="PL"/>
      </w:pPr>
      <w:r>
        <w:t xml:space="preserve">          type: array</w:t>
      </w:r>
    </w:p>
    <w:p w14:paraId="0198C10E" w14:textId="77777777" w:rsidR="00635880" w:rsidRDefault="00635880" w:rsidP="00635880">
      <w:pPr>
        <w:pStyle w:val="PL"/>
      </w:pPr>
      <w:r>
        <w:t xml:space="preserve">          uniqueItems: true</w:t>
      </w:r>
    </w:p>
    <w:p w14:paraId="5C32F2A0" w14:textId="77777777" w:rsidR="00635880" w:rsidRDefault="00635880" w:rsidP="00635880">
      <w:pPr>
        <w:pStyle w:val="PL"/>
      </w:pPr>
      <w:r>
        <w:t xml:space="preserve">          items: </w:t>
      </w:r>
    </w:p>
    <w:p w14:paraId="2992DB57" w14:textId="77777777" w:rsidR="00635880" w:rsidRDefault="00635880" w:rsidP="00635880">
      <w:pPr>
        <w:pStyle w:val="PL"/>
      </w:pPr>
      <w:r>
        <w:t xml:space="preserve">            $ref: '#/components/schemas/DefSubServiceInfo'</w:t>
      </w:r>
    </w:p>
    <w:p w14:paraId="01F5572D" w14:textId="77777777" w:rsidR="00635880" w:rsidRDefault="00635880" w:rsidP="00635880">
      <w:pPr>
        <w:pStyle w:val="PL"/>
      </w:pPr>
      <w:r>
        <w:t xml:space="preserve">          minItems: 1</w:t>
      </w:r>
    </w:p>
    <w:p w14:paraId="3C1E0029" w14:textId="77777777" w:rsidR="00635880" w:rsidRDefault="00635880" w:rsidP="00635880">
      <w:pPr>
        <w:pStyle w:val="PL"/>
      </w:pPr>
      <w:r>
        <w:t xml:space="preserve">        callbackUriPrefix:</w:t>
      </w:r>
    </w:p>
    <w:p w14:paraId="65F9022E" w14:textId="77777777" w:rsidR="00635880" w:rsidRDefault="00635880" w:rsidP="00635880">
      <w:pPr>
        <w:pStyle w:val="PL"/>
      </w:pPr>
      <w:r>
        <w:t xml:space="preserve">          $ref: 'TS28623_ComDefs.yaml#/components/schemas/UriRo'</w:t>
      </w:r>
    </w:p>
    <w:p w14:paraId="1CD59506" w14:textId="77777777" w:rsidR="00635880" w:rsidRDefault="00635880" w:rsidP="00635880">
      <w:pPr>
        <w:pStyle w:val="PL"/>
      </w:pPr>
      <w:r>
        <w:t xml:space="preserve">    CallbackUriPrefixItem:</w:t>
      </w:r>
    </w:p>
    <w:p w14:paraId="48C2D9C0" w14:textId="77777777" w:rsidR="00635880" w:rsidRDefault="00635880" w:rsidP="00635880">
      <w:pPr>
        <w:pStyle w:val="PL"/>
      </w:pPr>
      <w:r>
        <w:t xml:space="preserve">      type: object</w:t>
      </w:r>
    </w:p>
    <w:p w14:paraId="76287B08" w14:textId="77777777" w:rsidR="00635880" w:rsidRDefault="00635880" w:rsidP="00635880">
      <w:pPr>
        <w:pStyle w:val="PL"/>
      </w:pPr>
      <w:r>
        <w:t xml:space="preserve">      properties:</w:t>
      </w:r>
    </w:p>
    <w:p w14:paraId="0A04CB69" w14:textId="77777777" w:rsidR="00635880" w:rsidRDefault="00635880" w:rsidP="00635880">
      <w:pPr>
        <w:pStyle w:val="PL"/>
      </w:pPr>
      <w:r>
        <w:t xml:space="preserve">        notificationTypes:</w:t>
      </w:r>
    </w:p>
    <w:p w14:paraId="74FC2507" w14:textId="77777777" w:rsidR="00635880" w:rsidRDefault="00635880" w:rsidP="00635880">
      <w:pPr>
        <w:pStyle w:val="PL"/>
      </w:pPr>
      <w:r>
        <w:t xml:space="preserve">          type: array</w:t>
      </w:r>
    </w:p>
    <w:p w14:paraId="08256BFE" w14:textId="77777777" w:rsidR="00635880" w:rsidRDefault="00635880" w:rsidP="00635880">
      <w:pPr>
        <w:pStyle w:val="PL"/>
      </w:pPr>
      <w:r>
        <w:t xml:space="preserve">          items: </w:t>
      </w:r>
    </w:p>
    <w:p w14:paraId="1EAC98DC" w14:textId="77777777" w:rsidR="00635880" w:rsidRDefault="00635880" w:rsidP="00635880">
      <w:pPr>
        <w:pStyle w:val="PL"/>
      </w:pPr>
      <w:r>
        <w:t xml:space="preserve">            $ref: '#/components/schemas/NotificationType'</w:t>
      </w:r>
    </w:p>
    <w:p w14:paraId="5E71027E" w14:textId="77777777" w:rsidR="00635880" w:rsidRDefault="00635880" w:rsidP="00635880">
      <w:pPr>
        <w:pStyle w:val="PL"/>
      </w:pPr>
      <w:r>
        <w:t xml:space="preserve">        callbackUriPrefix:</w:t>
      </w:r>
    </w:p>
    <w:p w14:paraId="30797C0F" w14:textId="77777777" w:rsidR="00635880" w:rsidRDefault="00635880" w:rsidP="00635880">
      <w:pPr>
        <w:pStyle w:val="PL"/>
      </w:pPr>
      <w:r>
        <w:t xml:space="preserve">          $ref: 'TS28623_ComDefs.yaml#/components/schemas/UriRo'</w:t>
      </w:r>
    </w:p>
    <w:p w14:paraId="3F990E96" w14:textId="77777777" w:rsidR="00635880" w:rsidRDefault="00635880" w:rsidP="00635880">
      <w:pPr>
        <w:pStyle w:val="PL"/>
      </w:pPr>
      <w:r>
        <w:t xml:space="preserve">    DefSubServiceInfo:</w:t>
      </w:r>
    </w:p>
    <w:p w14:paraId="6DD160BD" w14:textId="77777777" w:rsidR="00635880" w:rsidRDefault="00635880" w:rsidP="00635880">
      <w:pPr>
        <w:pStyle w:val="PL"/>
      </w:pPr>
      <w:r>
        <w:t xml:space="preserve">      type: object</w:t>
      </w:r>
    </w:p>
    <w:p w14:paraId="1479211C" w14:textId="77777777" w:rsidR="00635880" w:rsidRDefault="00635880" w:rsidP="00635880">
      <w:pPr>
        <w:pStyle w:val="PL"/>
      </w:pPr>
      <w:r>
        <w:t xml:space="preserve">      properties:</w:t>
      </w:r>
    </w:p>
    <w:p w14:paraId="05F7D8C3" w14:textId="77777777" w:rsidR="00635880" w:rsidRDefault="00635880" w:rsidP="00635880">
      <w:pPr>
        <w:pStyle w:val="PL"/>
      </w:pPr>
      <w:r>
        <w:t xml:space="preserve">        versions:</w:t>
      </w:r>
    </w:p>
    <w:p w14:paraId="10435D0D" w14:textId="77777777" w:rsidR="00635880" w:rsidRDefault="00635880" w:rsidP="00635880">
      <w:pPr>
        <w:pStyle w:val="PL"/>
      </w:pPr>
      <w:r>
        <w:t xml:space="preserve">          type: array</w:t>
      </w:r>
    </w:p>
    <w:p w14:paraId="035575A5" w14:textId="77777777" w:rsidR="00635880" w:rsidRDefault="00635880" w:rsidP="00635880">
      <w:pPr>
        <w:pStyle w:val="PL"/>
      </w:pPr>
      <w:r>
        <w:t xml:space="preserve">          uniqueItems: true</w:t>
      </w:r>
    </w:p>
    <w:p w14:paraId="008EFE15" w14:textId="77777777" w:rsidR="00635880" w:rsidRDefault="00635880" w:rsidP="00635880">
      <w:pPr>
        <w:pStyle w:val="PL"/>
      </w:pPr>
      <w:r>
        <w:t xml:space="preserve">          items:</w:t>
      </w:r>
    </w:p>
    <w:p w14:paraId="08B61584" w14:textId="77777777" w:rsidR="00635880" w:rsidRDefault="00635880" w:rsidP="00635880">
      <w:pPr>
        <w:pStyle w:val="PL"/>
      </w:pPr>
      <w:r>
        <w:t xml:space="preserve">            type: string</w:t>
      </w:r>
    </w:p>
    <w:p w14:paraId="4C643109" w14:textId="77777777" w:rsidR="00635880" w:rsidRDefault="00635880" w:rsidP="00635880">
      <w:pPr>
        <w:pStyle w:val="PL"/>
      </w:pPr>
      <w:r>
        <w:t xml:space="preserve">          minItems: 1</w:t>
      </w:r>
    </w:p>
    <w:p w14:paraId="3ABA0192" w14:textId="77777777" w:rsidR="00635880" w:rsidRDefault="00635880" w:rsidP="00635880">
      <w:pPr>
        <w:pStyle w:val="PL"/>
      </w:pPr>
      <w:r>
        <w:t xml:space="preserve">          readOnly: true</w:t>
      </w:r>
    </w:p>
    <w:p w14:paraId="0CDB115D" w14:textId="77777777" w:rsidR="00635880" w:rsidRDefault="00635880" w:rsidP="00635880">
      <w:pPr>
        <w:pStyle w:val="PL"/>
      </w:pPr>
      <w:r>
        <w:t xml:space="preserve">        supportedFeatures:</w:t>
      </w:r>
    </w:p>
    <w:p w14:paraId="4B35CFA9" w14:textId="77777777" w:rsidR="00635880" w:rsidRDefault="00635880" w:rsidP="00635880">
      <w:pPr>
        <w:pStyle w:val="PL"/>
      </w:pPr>
      <w:r>
        <w:t xml:space="preserve">          type: string</w:t>
      </w:r>
    </w:p>
    <w:p w14:paraId="6A6C6D0B" w14:textId="77777777" w:rsidR="00635880" w:rsidRDefault="00635880" w:rsidP="00635880">
      <w:pPr>
        <w:pStyle w:val="PL"/>
      </w:pPr>
      <w:r>
        <w:t xml:space="preserve">          readOnly: true</w:t>
      </w:r>
    </w:p>
    <w:p w14:paraId="5CA0395A" w14:textId="77777777" w:rsidR="00635880" w:rsidRDefault="00635880" w:rsidP="00635880">
      <w:pPr>
        <w:pStyle w:val="PL"/>
      </w:pPr>
      <w:r>
        <w:t xml:space="preserve">    ManagedNFProfile:</w:t>
      </w:r>
    </w:p>
    <w:p w14:paraId="09C5234A" w14:textId="77777777" w:rsidR="00635880" w:rsidRDefault="00635880" w:rsidP="00635880">
      <w:pPr>
        <w:pStyle w:val="PL"/>
      </w:pPr>
      <w:r>
        <w:t xml:space="preserve">      type: object</w:t>
      </w:r>
    </w:p>
    <w:p w14:paraId="6AE78F71" w14:textId="77777777" w:rsidR="00635880" w:rsidRDefault="00635880" w:rsidP="00635880">
      <w:pPr>
        <w:pStyle w:val="PL"/>
      </w:pPr>
      <w:r>
        <w:t xml:space="preserve">      properties:</w:t>
      </w:r>
    </w:p>
    <w:p w14:paraId="5076DFC8" w14:textId="77777777" w:rsidR="00635880" w:rsidRDefault="00635880" w:rsidP="00635880">
      <w:pPr>
        <w:pStyle w:val="PL"/>
      </w:pPr>
      <w:r>
        <w:t xml:space="preserve">        hniList:</w:t>
      </w:r>
    </w:p>
    <w:p w14:paraId="7B73CDB3" w14:textId="77777777" w:rsidR="00635880" w:rsidRDefault="00635880" w:rsidP="00635880">
      <w:pPr>
        <w:pStyle w:val="PL"/>
      </w:pPr>
      <w:r>
        <w:t xml:space="preserve">          type: array</w:t>
      </w:r>
    </w:p>
    <w:p w14:paraId="24A74843" w14:textId="77777777" w:rsidR="00635880" w:rsidRDefault="00635880" w:rsidP="00635880">
      <w:pPr>
        <w:pStyle w:val="PL"/>
      </w:pPr>
      <w:r>
        <w:t xml:space="preserve">          uniqueItems: true</w:t>
      </w:r>
    </w:p>
    <w:p w14:paraId="408BEC1C" w14:textId="77777777" w:rsidR="00635880" w:rsidRDefault="00635880" w:rsidP="00635880">
      <w:pPr>
        <w:pStyle w:val="PL"/>
      </w:pPr>
      <w:r>
        <w:t xml:space="preserve">          items: </w:t>
      </w:r>
    </w:p>
    <w:p w14:paraId="52EDC9BC" w14:textId="77777777" w:rsidR="00635880" w:rsidRDefault="00635880" w:rsidP="00635880">
      <w:pPr>
        <w:pStyle w:val="PL"/>
      </w:pPr>
      <w:r>
        <w:t xml:space="preserve">            $ref: 'TS28623_ComDefs.yaml#/components/schemas/Fqdn'</w:t>
      </w:r>
    </w:p>
    <w:p w14:paraId="076109CA" w14:textId="77777777" w:rsidR="00635880" w:rsidRDefault="00635880" w:rsidP="00635880">
      <w:pPr>
        <w:pStyle w:val="PL"/>
      </w:pPr>
      <w:r>
        <w:t xml:space="preserve">          minItems: 1</w:t>
      </w:r>
    </w:p>
    <w:p w14:paraId="30C151B7" w14:textId="77777777" w:rsidR="00635880" w:rsidRDefault="00635880" w:rsidP="00635880">
      <w:pPr>
        <w:pStyle w:val="PL"/>
      </w:pPr>
      <w:r>
        <w:t xml:space="preserve">        interPlmnFqdn:</w:t>
      </w:r>
    </w:p>
    <w:p w14:paraId="0368B054" w14:textId="77777777" w:rsidR="00635880" w:rsidRDefault="00635880" w:rsidP="00635880">
      <w:pPr>
        <w:pStyle w:val="PL"/>
      </w:pPr>
      <w:r>
        <w:t xml:space="preserve">          $ref: 'TS28623_ComDefs.yaml#/components/schemas/Fqdn'</w:t>
      </w:r>
    </w:p>
    <w:p w14:paraId="624127A2" w14:textId="77777777" w:rsidR="00635880" w:rsidRDefault="00635880" w:rsidP="00635880">
      <w:pPr>
        <w:pStyle w:val="PL"/>
      </w:pPr>
      <w:r>
        <w:t xml:space="preserve">        nfInstanceID:</w:t>
      </w:r>
    </w:p>
    <w:p w14:paraId="789A56A1" w14:textId="77777777" w:rsidR="00635880" w:rsidRDefault="00635880" w:rsidP="00635880">
      <w:pPr>
        <w:pStyle w:val="PL"/>
      </w:pPr>
      <w:r>
        <w:t xml:space="preserve">          type: string</w:t>
      </w:r>
    </w:p>
    <w:p w14:paraId="53FA4417" w14:textId="77777777" w:rsidR="00635880" w:rsidRDefault="00635880" w:rsidP="00635880">
      <w:pPr>
        <w:pStyle w:val="PL"/>
      </w:pPr>
      <w:r>
        <w:t xml:space="preserve">          readOnly: true</w:t>
      </w:r>
    </w:p>
    <w:p w14:paraId="43130BE2" w14:textId="77777777" w:rsidR="00635880" w:rsidRDefault="00635880" w:rsidP="00635880">
      <w:pPr>
        <w:pStyle w:val="PL"/>
      </w:pPr>
      <w:r>
        <w:t xml:space="preserve">        nfType:</w:t>
      </w:r>
    </w:p>
    <w:p w14:paraId="4CBBBBA9" w14:textId="77777777" w:rsidR="00635880" w:rsidRDefault="00635880" w:rsidP="00635880">
      <w:pPr>
        <w:pStyle w:val="PL"/>
      </w:pPr>
      <w:r>
        <w:t xml:space="preserve">          $ref: '#/components/schemas/NFType'</w:t>
      </w:r>
    </w:p>
    <w:p w14:paraId="591B2513" w14:textId="77777777" w:rsidR="00635880" w:rsidRDefault="00635880" w:rsidP="00635880">
      <w:pPr>
        <w:pStyle w:val="PL"/>
      </w:pPr>
      <w:r>
        <w:t xml:space="preserve">        collocatedNfInstances:</w:t>
      </w:r>
    </w:p>
    <w:p w14:paraId="016A2C36" w14:textId="77777777" w:rsidR="00635880" w:rsidRDefault="00635880" w:rsidP="00635880">
      <w:pPr>
        <w:pStyle w:val="PL"/>
      </w:pPr>
      <w:r>
        <w:t xml:space="preserve">          type: array</w:t>
      </w:r>
    </w:p>
    <w:p w14:paraId="612ED314" w14:textId="77777777" w:rsidR="00635880" w:rsidRDefault="00635880" w:rsidP="00635880">
      <w:pPr>
        <w:pStyle w:val="PL"/>
      </w:pPr>
      <w:r>
        <w:t xml:space="preserve">          uniqueItems: true</w:t>
      </w:r>
    </w:p>
    <w:p w14:paraId="5C64A0B3" w14:textId="77777777" w:rsidR="00635880" w:rsidRDefault="00635880" w:rsidP="00635880">
      <w:pPr>
        <w:pStyle w:val="PL"/>
      </w:pPr>
      <w:r>
        <w:t xml:space="preserve">          items:</w:t>
      </w:r>
    </w:p>
    <w:p w14:paraId="1B75D0B1" w14:textId="77777777" w:rsidR="00635880" w:rsidRDefault="00635880" w:rsidP="00635880">
      <w:pPr>
        <w:pStyle w:val="PL"/>
      </w:pPr>
      <w:r>
        <w:t xml:space="preserve">            $ref: '#/components/schemas/CollocatedNfInstance'</w:t>
      </w:r>
    </w:p>
    <w:p w14:paraId="11D3CBBA" w14:textId="77777777" w:rsidR="00635880" w:rsidRDefault="00635880" w:rsidP="00635880">
      <w:pPr>
        <w:pStyle w:val="PL"/>
      </w:pPr>
      <w:r>
        <w:t xml:space="preserve">        nfInstanceName:</w:t>
      </w:r>
    </w:p>
    <w:p w14:paraId="053B659B" w14:textId="77777777" w:rsidR="00635880" w:rsidRDefault="00635880" w:rsidP="00635880">
      <w:pPr>
        <w:pStyle w:val="PL"/>
      </w:pPr>
      <w:r>
        <w:t xml:space="preserve">          type: string</w:t>
      </w:r>
    </w:p>
    <w:p w14:paraId="52B5A647" w14:textId="77777777" w:rsidR="00635880" w:rsidRDefault="00635880" w:rsidP="00635880">
      <w:pPr>
        <w:pStyle w:val="PL"/>
      </w:pPr>
      <w:r>
        <w:t xml:space="preserve">        nfStatus:</w:t>
      </w:r>
    </w:p>
    <w:p w14:paraId="1DB8C9C3" w14:textId="77777777" w:rsidR="00635880" w:rsidRDefault="00635880" w:rsidP="00635880">
      <w:pPr>
        <w:pStyle w:val="PL"/>
      </w:pPr>
      <w:r>
        <w:t xml:space="preserve">          $ref: '#/components/schemas/NFStatus'</w:t>
      </w:r>
    </w:p>
    <w:p w14:paraId="5520FAC1" w14:textId="77777777" w:rsidR="00635880" w:rsidRDefault="00635880" w:rsidP="00635880">
      <w:pPr>
        <w:pStyle w:val="PL"/>
      </w:pPr>
      <w:r>
        <w:t xml:space="preserve">        plmnList:</w:t>
      </w:r>
    </w:p>
    <w:p w14:paraId="6D40B1CD" w14:textId="77777777" w:rsidR="00635880" w:rsidRDefault="00635880" w:rsidP="00635880">
      <w:pPr>
        <w:pStyle w:val="PL"/>
      </w:pPr>
      <w:r>
        <w:t xml:space="preserve">          type: array</w:t>
      </w:r>
    </w:p>
    <w:p w14:paraId="65F1F0B1" w14:textId="77777777" w:rsidR="00635880" w:rsidRDefault="00635880" w:rsidP="00635880">
      <w:pPr>
        <w:pStyle w:val="PL"/>
      </w:pPr>
      <w:r>
        <w:t xml:space="preserve">          uniqueItems: true</w:t>
      </w:r>
    </w:p>
    <w:p w14:paraId="0DABB3CF" w14:textId="77777777" w:rsidR="00635880" w:rsidRDefault="00635880" w:rsidP="00635880">
      <w:pPr>
        <w:pStyle w:val="PL"/>
      </w:pPr>
      <w:r>
        <w:t xml:space="preserve">          items:</w:t>
      </w:r>
    </w:p>
    <w:p w14:paraId="0F1DC932" w14:textId="77777777" w:rsidR="00635880" w:rsidRDefault="00635880" w:rsidP="00635880">
      <w:pPr>
        <w:pStyle w:val="PL"/>
      </w:pPr>
      <w:r>
        <w:t xml:space="preserve">            $ref: 'TS28623_ComDefs.yaml#/components/schemas/PlmnId'</w:t>
      </w:r>
    </w:p>
    <w:p w14:paraId="04BC3119" w14:textId="77777777" w:rsidR="00635880" w:rsidRDefault="00635880" w:rsidP="00635880">
      <w:pPr>
        <w:pStyle w:val="PL"/>
      </w:pPr>
      <w:r>
        <w:t xml:space="preserve">        sNssais:</w:t>
      </w:r>
    </w:p>
    <w:p w14:paraId="42B44CD2" w14:textId="77777777" w:rsidR="00635880" w:rsidRDefault="00635880" w:rsidP="00635880">
      <w:pPr>
        <w:pStyle w:val="PL"/>
      </w:pPr>
      <w:r>
        <w:t xml:space="preserve">          type: array</w:t>
      </w:r>
    </w:p>
    <w:p w14:paraId="19F3EBBC" w14:textId="77777777" w:rsidR="00635880" w:rsidRDefault="00635880" w:rsidP="00635880">
      <w:pPr>
        <w:pStyle w:val="PL"/>
      </w:pPr>
      <w:r>
        <w:t xml:space="preserve">          uniqueItems: true</w:t>
      </w:r>
    </w:p>
    <w:p w14:paraId="3DA73DCD" w14:textId="77777777" w:rsidR="00635880" w:rsidRDefault="00635880" w:rsidP="00635880">
      <w:pPr>
        <w:pStyle w:val="PL"/>
      </w:pPr>
      <w:r>
        <w:t xml:space="preserve">          items:</w:t>
      </w:r>
    </w:p>
    <w:p w14:paraId="53FAA548" w14:textId="77777777" w:rsidR="00635880" w:rsidRDefault="00635880" w:rsidP="00635880">
      <w:pPr>
        <w:pStyle w:val="PL"/>
      </w:pPr>
      <w:r>
        <w:t xml:space="preserve">            $ref: 'TS28541_NrNrm.yaml#/components/schemas/Snssai'</w:t>
      </w:r>
    </w:p>
    <w:p w14:paraId="51A3A3C1" w14:textId="77777777" w:rsidR="00635880" w:rsidRDefault="00635880" w:rsidP="00635880">
      <w:pPr>
        <w:pStyle w:val="PL"/>
      </w:pPr>
      <w:r>
        <w:t xml:space="preserve">        fqdn:</w:t>
      </w:r>
    </w:p>
    <w:p w14:paraId="0DCE12D6" w14:textId="77777777" w:rsidR="00635880" w:rsidRDefault="00635880" w:rsidP="00635880">
      <w:pPr>
        <w:pStyle w:val="PL"/>
      </w:pPr>
      <w:r>
        <w:t xml:space="preserve">          $ref: 'TS28623_ComDefs.yaml#/components/schemas/Fqdn'</w:t>
      </w:r>
    </w:p>
    <w:p w14:paraId="35B5488D" w14:textId="77777777" w:rsidR="00635880" w:rsidRDefault="00635880" w:rsidP="00635880">
      <w:pPr>
        <w:pStyle w:val="PL"/>
      </w:pPr>
      <w:r>
        <w:t xml:space="preserve">        heartbeatTimer:</w:t>
      </w:r>
    </w:p>
    <w:p w14:paraId="06AD1488" w14:textId="77777777" w:rsidR="00635880" w:rsidRDefault="00635880" w:rsidP="00635880">
      <w:pPr>
        <w:pStyle w:val="PL"/>
      </w:pPr>
      <w:r>
        <w:t xml:space="preserve">          type: integer</w:t>
      </w:r>
    </w:p>
    <w:p w14:paraId="38F94793" w14:textId="77777777" w:rsidR="00635880" w:rsidRDefault="00635880" w:rsidP="00635880">
      <w:pPr>
        <w:pStyle w:val="PL"/>
      </w:pPr>
      <w:r>
        <w:t xml:space="preserve">        authzInfo:</w:t>
      </w:r>
    </w:p>
    <w:p w14:paraId="4E3BA5A6" w14:textId="77777777" w:rsidR="00635880" w:rsidRDefault="00635880" w:rsidP="00635880">
      <w:pPr>
        <w:pStyle w:val="PL"/>
      </w:pPr>
      <w:r>
        <w:t xml:space="preserve">          type: string</w:t>
      </w:r>
    </w:p>
    <w:p w14:paraId="614EA393" w14:textId="77777777" w:rsidR="00635880" w:rsidRDefault="00635880" w:rsidP="00635880">
      <w:pPr>
        <w:pStyle w:val="PL"/>
      </w:pPr>
      <w:r>
        <w:t xml:space="preserve">        hostAddr:</w:t>
      </w:r>
    </w:p>
    <w:p w14:paraId="20E6292D" w14:textId="77777777" w:rsidR="00635880" w:rsidRDefault="00635880" w:rsidP="00635880">
      <w:pPr>
        <w:pStyle w:val="PL"/>
      </w:pPr>
      <w:r>
        <w:t xml:space="preserve">          $ref: 'TS28623_ComDefs.yaml#/components/schemas/Host'</w:t>
      </w:r>
    </w:p>
    <w:p w14:paraId="38C676F8" w14:textId="77777777" w:rsidR="00635880" w:rsidRDefault="00635880" w:rsidP="00635880">
      <w:pPr>
        <w:pStyle w:val="PL"/>
      </w:pPr>
      <w:r>
        <w:t xml:space="preserve">        allowedPLMNs:</w:t>
      </w:r>
    </w:p>
    <w:p w14:paraId="30CED6D8" w14:textId="77777777" w:rsidR="00635880" w:rsidRDefault="00635880" w:rsidP="00635880">
      <w:pPr>
        <w:pStyle w:val="PL"/>
      </w:pPr>
      <w:r>
        <w:t xml:space="preserve">          type: array</w:t>
      </w:r>
    </w:p>
    <w:p w14:paraId="0A14F2A4" w14:textId="77777777" w:rsidR="00635880" w:rsidRDefault="00635880" w:rsidP="00635880">
      <w:pPr>
        <w:pStyle w:val="PL"/>
      </w:pPr>
      <w:r>
        <w:t xml:space="preserve">          uniqueItems: true</w:t>
      </w:r>
    </w:p>
    <w:p w14:paraId="60AD2CB5" w14:textId="77777777" w:rsidR="00635880" w:rsidRDefault="00635880" w:rsidP="00635880">
      <w:pPr>
        <w:pStyle w:val="PL"/>
      </w:pPr>
      <w:r>
        <w:t xml:space="preserve">          items:</w:t>
      </w:r>
    </w:p>
    <w:p w14:paraId="6E98FF42" w14:textId="77777777" w:rsidR="00635880" w:rsidRDefault="00635880" w:rsidP="00635880">
      <w:pPr>
        <w:pStyle w:val="PL"/>
      </w:pPr>
      <w:r>
        <w:t xml:space="preserve">            $ref: 'TS28623_ComDefs.yaml#/components/schemas/PlmnId'</w:t>
      </w:r>
    </w:p>
    <w:p w14:paraId="7E856934" w14:textId="77777777" w:rsidR="00635880" w:rsidRDefault="00635880" w:rsidP="00635880">
      <w:pPr>
        <w:pStyle w:val="PL"/>
      </w:pPr>
      <w:r>
        <w:t xml:space="preserve">        sNPNList:</w:t>
      </w:r>
    </w:p>
    <w:p w14:paraId="5F21F530" w14:textId="77777777" w:rsidR="00635880" w:rsidRDefault="00635880" w:rsidP="00635880">
      <w:pPr>
        <w:pStyle w:val="PL"/>
      </w:pPr>
      <w:r>
        <w:t xml:space="preserve">          type: array</w:t>
      </w:r>
    </w:p>
    <w:p w14:paraId="34C811AC" w14:textId="77777777" w:rsidR="00635880" w:rsidRDefault="00635880" w:rsidP="00635880">
      <w:pPr>
        <w:pStyle w:val="PL"/>
      </w:pPr>
      <w:r>
        <w:t xml:space="preserve">          uniqueItems: true</w:t>
      </w:r>
    </w:p>
    <w:p w14:paraId="7A5AC826" w14:textId="77777777" w:rsidR="00635880" w:rsidRDefault="00635880" w:rsidP="00635880">
      <w:pPr>
        <w:pStyle w:val="PL"/>
      </w:pPr>
      <w:r>
        <w:t xml:space="preserve">          items:</w:t>
      </w:r>
    </w:p>
    <w:p w14:paraId="07BD63C0" w14:textId="77777777" w:rsidR="00635880" w:rsidRDefault="00635880" w:rsidP="00635880">
      <w:pPr>
        <w:pStyle w:val="PL"/>
      </w:pPr>
      <w:r>
        <w:t xml:space="preserve">            $ref: '#/components/schemas/SnpnId'</w:t>
      </w:r>
    </w:p>
    <w:p w14:paraId="07A87FAA" w14:textId="77777777" w:rsidR="00635880" w:rsidRDefault="00635880" w:rsidP="00635880">
      <w:pPr>
        <w:pStyle w:val="PL"/>
      </w:pPr>
      <w:r>
        <w:t xml:space="preserve">        perPlmnSnssaiList:</w:t>
      </w:r>
    </w:p>
    <w:p w14:paraId="66365819" w14:textId="77777777" w:rsidR="00635880" w:rsidRDefault="00635880" w:rsidP="00635880">
      <w:pPr>
        <w:pStyle w:val="PL"/>
      </w:pPr>
      <w:r>
        <w:t xml:space="preserve">          type: array</w:t>
      </w:r>
    </w:p>
    <w:p w14:paraId="4DDEB1E4" w14:textId="77777777" w:rsidR="00635880" w:rsidRDefault="00635880" w:rsidP="00635880">
      <w:pPr>
        <w:pStyle w:val="PL"/>
      </w:pPr>
      <w:r>
        <w:t xml:space="preserve">          uniqueItems: true</w:t>
      </w:r>
    </w:p>
    <w:p w14:paraId="735B4680" w14:textId="77777777" w:rsidR="00635880" w:rsidRDefault="00635880" w:rsidP="00635880">
      <w:pPr>
        <w:pStyle w:val="PL"/>
      </w:pPr>
      <w:r>
        <w:t xml:space="preserve">          items:</w:t>
      </w:r>
    </w:p>
    <w:p w14:paraId="0FAC9211" w14:textId="77777777" w:rsidR="00635880" w:rsidRDefault="00635880" w:rsidP="00635880">
      <w:pPr>
        <w:pStyle w:val="PL"/>
      </w:pPr>
      <w:r>
        <w:t xml:space="preserve">            $ref: '#/components/schemas/PlmnSnssai'</w:t>
      </w:r>
    </w:p>
    <w:p w14:paraId="6A6C4980" w14:textId="77777777" w:rsidR="00635880" w:rsidRDefault="00635880" w:rsidP="00635880">
      <w:pPr>
        <w:pStyle w:val="PL"/>
      </w:pPr>
      <w:r>
        <w:t xml:space="preserve">        allowedSNPNs:</w:t>
      </w:r>
    </w:p>
    <w:p w14:paraId="574C9D99" w14:textId="77777777" w:rsidR="00635880" w:rsidRDefault="00635880" w:rsidP="00635880">
      <w:pPr>
        <w:pStyle w:val="PL"/>
      </w:pPr>
      <w:r>
        <w:t xml:space="preserve">          type: array</w:t>
      </w:r>
    </w:p>
    <w:p w14:paraId="3146D837" w14:textId="77777777" w:rsidR="00635880" w:rsidRDefault="00635880" w:rsidP="00635880">
      <w:pPr>
        <w:pStyle w:val="PL"/>
      </w:pPr>
      <w:r>
        <w:t xml:space="preserve">          uniqueItems: true</w:t>
      </w:r>
    </w:p>
    <w:p w14:paraId="05E18376" w14:textId="77777777" w:rsidR="00635880" w:rsidRDefault="00635880" w:rsidP="00635880">
      <w:pPr>
        <w:pStyle w:val="PL"/>
      </w:pPr>
      <w:r>
        <w:t xml:space="preserve">          items:</w:t>
      </w:r>
    </w:p>
    <w:p w14:paraId="377CF24D" w14:textId="77777777" w:rsidR="00635880" w:rsidRDefault="00635880" w:rsidP="00635880">
      <w:pPr>
        <w:pStyle w:val="PL"/>
      </w:pPr>
      <w:r>
        <w:t xml:space="preserve">            $ref: '#/components/schemas/SnpnId'</w:t>
      </w:r>
    </w:p>
    <w:p w14:paraId="4F6842CC" w14:textId="77777777" w:rsidR="00635880" w:rsidRDefault="00635880" w:rsidP="00635880">
      <w:pPr>
        <w:pStyle w:val="PL"/>
      </w:pPr>
      <w:r>
        <w:t xml:space="preserve">        allowedNfTypes:</w:t>
      </w:r>
    </w:p>
    <w:p w14:paraId="6DD7693E" w14:textId="77777777" w:rsidR="00635880" w:rsidRDefault="00635880" w:rsidP="00635880">
      <w:pPr>
        <w:pStyle w:val="PL"/>
      </w:pPr>
      <w:r>
        <w:t xml:space="preserve">          type: array</w:t>
      </w:r>
    </w:p>
    <w:p w14:paraId="7BED6741" w14:textId="77777777" w:rsidR="00635880" w:rsidRDefault="00635880" w:rsidP="00635880">
      <w:pPr>
        <w:pStyle w:val="PL"/>
      </w:pPr>
      <w:r>
        <w:t xml:space="preserve">          uniqueItems: true</w:t>
      </w:r>
    </w:p>
    <w:p w14:paraId="5D9F3301" w14:textId="77777777" w:rsidR="00635880" w:rsidRDefault="00635880" w:rsidP="00635880">
      <w:pPr>
        <w:pStyle w:val="PL"/>
      </w:pPr>
      <w:r>
        <w:t xml:space="preserve">          items:</w:t>
      </w:r>
    </w:p>
    <w:p w14:paraId="3F749A16" w14:textId="77777777" w:rsidR="00635880" w:rsidRDefault="00635880" w:rsidP="00635880">
      <w:pPr>
        <w:pStyle w:val="PL"/>
      </w:pPr>
      <w:r>
        <w:t xml:space="preserve">            $ref: '#/components/schemas/NFType'</w:t>
      </w:r>
    </w:p>
    <w:p w14:paraId="774806F8" w14:textId="77777777" w:rsidR="00635880" w:rsidRDefault="00635880" w:rsidP="00635880">
      <w:pPr>
        <w:pStyle w:val="PL"/>
      </w:pPr>
      <w:r>
        <w:t xml:space="preserve">        allowedNfDomains:</w:t>
      </w:r>
    </w:p>
    <w:p w14:paraId="21405527" w14:textId="77777777" w:rsidR="00635880" w:rsidRDefault="00635880" w:rsidP="00635880">
      <w:pPr>
        <w:pStyle w:val="PL"/>
      </w:pPr>
      <w:r>
        <w:t xml:space="preserve">          type: array</w:t>
      </w:r>
    </w:p>
    <w:p w14:paraId="3C0F72CA" w14:textId="77777777" w:rsidR="00635880" w:rsidRDefault="00635880" w:rsidP="00635880">
      <w:pPr>
        <w:pStyle w:val="PL"/>
      </w:pPr>
      <w:r>
        <w:t xml:space="preserve">          uniqueItems: true</w:t>
      </w:r>
    </w:p>
    <w:p w14:paraId="37B37D02" w14:textId="77777777" w:rsidR="00635880" w:rsidRDefault="00635880" w:rsidP="00635880">
      <w:pPr>
        <w:pStyle w:val="PL"/>
      </w:pPr>
      <w:r>
        <w:t xml:space="preserve">          items: </w:t>
      </w:r>
    </w:p>
    <w:p w14:paraId="7BCF9675" w14:textId="77777777" w:rsidR="00635880" w:rsidRDefault="00635880" w:rsidP="00635880">
      <w:pPr>
        <w:pStyle w:val="PL"/>
      </w:pPr>
      <w:r>
        <w:t xml:space="preserve">            type: string</w:t>
      </w:r>
    </w:p>
    <w:p w14:paraId="65CBF373" w14:textId="77777777" w:rsidR="00635880" w:rsidRDefault="00635880" w:rsidP="00635880">
      <w:pPr>
        <w:pStyle w:val="PL"/>
      </w:pPr>
      <w:r>
        <w:t xml:space="preserve">        allowedNSSAIs:</w:t>
      </w:r>
    </w:p>
    <w:p w14:paraId="5C4760D0" w14:textId="77777777" w:rsidR="00635880" w:rsidRDefault="00635880" w:rsidP="00635880">
      <w:pPr>
        <w:pStyle w:val="PL"/>
      </w:pPr>
      <w:r>
        <w:t xml:space="preserve">          type: array</w:t>
      </w:r>
    </w:p>
    <w:p w14:paraId="3959E3D4" w14:textId="77777777" w:rsidR="00635880" w:rsidRDefault="00635880" w:rsidP="00635880">
      <w:pPr>
        <w:pStyle w:val="PL"/>
      </w:pPr>
      <w:r>
        <w:t xml:space="preserve">          uniqueItems: true</w:t>
      </w:r>
    </w:p>
    <w:p w14:paraId="488614CE" w14:textId="77777777" w:rsidR="00635880" w:rsidRDefault="00635880" w:rsidP="00635880">
      <w:pPr>
        <w:pStyle w:val="PL"/>
      </w:pPr>
      <w:r>
        <w:t xml:space="preserve">          items:</w:t>
      </w:r>
    </w:p>
    <w:p w14:paraId="5AD9060A" w14:textId="77777777" w:rsidR="00635880" w:rsidRDefault="00635880" w:rsidP="00635880">
      <w:pPr>
        <w:pStyle w:val="PL"/>
      </w:pPr>
      <w:r>
        <w:t xml:space="preserve">            $ref: 'TS28541_NrNrm.yaml#/components/schemas/Snssai'</w:t>
      </w:r>
    </w:p>
    <w:p w14:paraId="52C99A5A" w14:textId="77777777" w:rsidR="00635880" w:rsidRDefault="00635880" w:rsidP="00635880">
      <w:pPr>
        <w:pStyle w:val="PL"/>
      </w:pPr>
      <w:r>
        <w:t xml:space="preserve">        allowedRuleSet:</w:t>
      </w:r>
    </w:p>
    <w:p w14:paraId="1B335E0B" w14:textId="77777777" w:rsidR="00635880" w:rsidRDefault="00635880" w:rsidP="00635880">
      <w:pPr>
        <w:pStyle w:val="PL"/>
      </w:pPr>
      <w:r>
        <w:t xml:space="preserve">          description: A map (list of key-value pairs) where a valid JSON pointer Id serves as key</w:t>
      </w:r>
    </w:p>
    <w:p w14:paraId="1CAB7C54" w14:textId="77777777" w:rsidR="00635880" w:rsidRDefault="00635880" w:rsidP="00635880">
      <w:pPr>
        <w:pStyle w:val="PL"/>
      </w:pPr>
      <w:r>
        <w:t xml:space="preserve">          type: object</w:t>
      </w:r>
    </w:p>
    <w:p w14:paraId="79CD5C0F" w14:textId="77777777" w:rsidR="00635880" w:rsidRDefault="00635880" w:rsidP="00635880">
      <w:pPr>
        <w:pStyle w:val="PL"/>
      </w:pPr>
      <w:r>
        <w:t xml:space="preserve">          additionalProperties:</w:t>
      </w:r>
    </w:p>
    <w:p w14:paraId="56519878" w14:textId="77777777" w:rsidR="00635880" w:rsidRDefault="00635880" w:rsidP="00635880">
      <w:pPr>
        <w:pStyle w:val="PL"/>
      </w:pPr>
      <w:r>
        <w:t xml:space="preserve">            $ref: '#/components/schemas/RuleSet'</w:t>
      </w:r>
    </w:p>
    <w:p w14:paraId="13531886" w14:textId="77777777" w:rsidR="00635880" w:rsidRDefault="00635880" w:rsidP="00635880">
      <w:pPr>
        <w:pStyle w:val="PL"/>
      </w:pPr>
      <w:r>
        <w:t xml:space="preserve">          minProperties: 1</w:t>
      </w:r>
    </w:p>
    <w:p w14:paraId="75E099DA" w14:textId="77777777" w:rsidR="00635880" w:rsidRDefault="00635880" w:rsidP="00635880">
      <w:pPr>
        <w:pStyle w:val="PL"/>
      </w:pPr>
      <w:r>
        <w:t xml:space="preserve">        locality:</w:t>
      </w:r>
    </w:p>
    <w:p w14:paraId="447B43D8" w14:textId="77777777" w:rsidR="00635880" w:rsidRDefault="00635880" w:rsidP="00635880">
      <w:pPr>
        <w:pStyle w:val="PL"/>
      </w:pPr>
      <w:r>
        <w:t xml:space="preserve">          type: string</w:t>
      </w:r>
    </w:p>
    <w:p w14:paraId="47E694DA" w14:textId="77777777" w:rsidR="00635880" w:rsidRDefault="00635880" w:rsidP="00635880">
      <w:pPr>
        <w:pStyle w:val="PL"/>
      </w:pPr>
      <w:r>
        <w:t xml:space="preserve">        extLocality:</w:t>
      </w:r>
    </w:p>
    <w:p w14:paraId="73E951CC" w14:textId="77777777" w:rsidR="00635880" w:rsidRDefault="00635880" w:rsidP="00635880">
      <w:pPr>
        <w:pStyle w:val="PL"/>
      </w:pPr>
      <w:r>
        <w:t xml:space="preserve">          description: &gt;</w:t>
      </w:r>
    </w:p>
    <w:p w14:paraId="58F400CF" w14:textId="77777777" w:rsidR="00635880" w:rsidRDefault="00635880" w:rsidP="00635880">
      <w:pPr>
        <w:pStyle w:val="PL"/>
      </w:pPr>
      <w:r>
        <w:t xml:space="preserve">            A map (list of key-value pairs) where a (unique) valid JSON string serves</w:t>
      </w:r>
    </w:p>
    <w:p w14:paraId="23CFEF3A" w14:textId="77777777" w:rsidR="00635880" w:rsidRDefault="00635880" w:rsidP="00635880">
      <w:pPr>
        <w:pStyle w:val="PL"/>
      </w:pPr>
      <w:r>
        <w:t xml:space="preserve">            as key representing a type of locality</w:t>
      </w:r>
    </w:p>
    <w:p w14:paraId="7B19385E" w14:textId="77777777" w:rsidR="00635880" w:rsidRDefault="00635880" w:rsidP="00635880">
      <w:pPr>
        <w:pStyle w:val="PL"/>
      </w:pPr>
      <w:r>
        <w:t xml:space="preserve">          type: object</w:t>
      </w:r>
    </w:p>
    <w:p w14:paraId="1194661D" w14:textId="77777777" w:rsidR="00635880" w:rsidRDefault="00635880" w:rsidP="00635880">
      <w:pPr>
        <w:pStyle w:val="PL"/>
      </w:pPr>
      <w:r>
        <w:t xml:space="preserve">          additionalProperties:</w:t>
      </w:r>
    </w:p>
    <w:p w14:paraId="051E12AC" w14:textId="77777777" w:rsidR="00635880" w:rsidRDefault="00635880" w:rsidP="00635880">
      <w:pPr>
        <w:pStyle w:val="PL"/>
      </w:pPr>
      <w:r>
        <w:t xml:space="preserve">            type: string</w:t>
      </w:r>
    </w:p>
    <w:p w14:paraId="6DBF036F" w14:textId="77777777" w:rsidR="00635880" w:rsidRDefault="00635880" w:rsidP="00635880">
      <w:pPr>
        <w:pStyle w:val="PL"/>
      </w:pPr>
      <w:r>
        <w:t xml:space="preserve">          minProperties: 1</w:t>
      </w:r>
    </w:p>
    <w:p w14:paraId="53F3A6F2" w14:textId="77777777" w:rsidR="00635880" w:rsidRDefault="00635880" w:rsidP="00635880">
      <w:pPr>
        <w:pStyle w:val="PL"/>
      </w:pPr>
      <w:r>
        <w:t xml:space="preserve">        capacity:</w:t>
      </w:r>
    </w:p>
    <w:p w14:paraId="455861DD" w14:textId="77777777" w:rsidR="00635880" w:rsidRDefault="00635880" w:rsidP="00635880">
      <w:pPr>
        <w:pStyle w:val="PL"/>
      </w:pPr>
      <w:r>
        <w:t xml:space="preserve">          type: integer</w:t>
      </w:r>
    </w:p>
    <w:p w14:paraId="6AAF2DDB" w14:textId="77777777" w:rsidR="00635880" w:rsidRDefault="00635880" w:rsidP="00635880">
      <w:pPr>
        <w:pStyle w:val="PL"/>
      </w:pPr>
      <w:r>
        <w:t xml:space="preserve">        load:</w:t>
      </w:r>
    </w:p>
    <w:p w14:paraId="5D7F0AD7" w14:textId="77777777" w:rsidR="00635880" w:rsidRDefault="00635880" w:rsidP="00635880">
      <w:pPr>
        <w:pStyle w:val="PL"/>
      </w:pPr>
      <w:r>
        <w:t xml:space="preserve">          type: integer</w:t>
      </w:r>
    </w:p>
    <w:p w14:paraId="6DCFC39A" w14:textId="77777777" w:rsidR="00635880" w:rsidRDefault="00635880" w:rsidP="00635880">
      <w:pPr>
        <w:pStyle w:val="PL"/>
      </w:pPr>
      <w:r>
        <w:t xml:space="preserve">          minimum: 0</w:t>
      </w:r>
    </w:p>
    <w:p w14:paraId="568FE18E" w14:textId="77777777" w:rsidR="00635880" w:rsidRDefault="00635880" w:rsidP="00635880">
      <w:pPr>
        <w:pStyle w:val="PL"/>
      </w:pPr>
      <w:r>
        <w:t xml:space="preserve">          maximum: 100</w:t>
      </w:r>
    </w:p>
    <w:p w14:paraId="68CCF31A" w14:textId="77777777" w:rsidR="00635880" w:rsidRDefault="00635880" w:rsidP="00635880">
      <w:pPr>
        <w:pStyle w:val="PL"/>
      </w:pPr>
      <w:r>
        <w:t xml:space="preserve">        loadTimeStamp:</w:t>
      </w:r>
    </w:p>
    <w:p w14:paraId="19972994" w14:textId="77777777" w:rsidR="00635880" w:rsidRDefault="00635880" w:rsidP="00635880">
      <w:pPr>
        <w:pStyle w:val="PL"/>
      </w:pPr>
      <w:r>
        <w:t xml:space="preserve">          $ref: 'TS28623_ComDefs.yaml#/components/schemas/DateTime'</w:t>
      </w:r>
    </w:p>
    <w:p w14:paraId="5722D347" w14:textId="77777777" w:rsidR="00635880" w:rsidRDefault="00635880" w:rsidP="00635880">
      <w:pPr>
        <w:pStyle w:val="PL"/>
      </w:pPr>
      <w:r>
        <w:t xml:space="preserve">        nfSetIdList:</w:t>
      </w:r>
    </w:p>
    <w:p w14:paraId="6E1033B1" w14:textId="77777777" w:rsidR="00635880" w:rsidRDefault="00635880" w:rsidP="00635880">
      <w:pPr>
        <w:pStyle w:val="PL"/>
      </w:pPr>
      <w:r>
        <w:t xml:space="preserve">          type: array</w:t>
      </w:r>
    </w:p>
    <w:p w14:paraId="7E9BF287" w14:textId="77777777" w:rsidR="00635880" w:rsidRDefault="00635880" w:rsidP="00635880">
      <w:pPr>
        <w:pStyle w:val="PL"/>
      </w:pPr>
      <w:r>
        <w:t xml:space="preserve">          uniqueItems: true</w:t>
      </w:r>
    </w:p>
    <w:p w14:paraId="3FB40E2B" w14:textId="77777777" w:rsidR="00635880" w:rsidRDefault="00635880" w:rsidP="00635880">
      <w:pPr>
        <w:pStyle w:val="PL"/>
      </w:pPr>
      <w:r>
        <w:t xml:space="preserve">          items:</w:t>
      </w:r>
    </w:p>
    <w:p w14:paraId="79905B76" w14:textId="77777777" w:rsidR="00635880" w:rsidRDefault="00635880" w:rsidP="00635880">
      <w:pPr>
        <w:pStyle w:val="PL"/>
      </w:pPr>
      <w:r>
        <w:t xml:space="preserve">            type: string</w:t>
      </w:r>
    </w:p>
    <w:p w14:paraId="3211C7E3" w14:textId="77777777" w:rsidR="00635880" w:rsidRDefault="00635880" w:rsidP="00635880">
      <w:pPr>
        <w:pStyle w:val="PL"/>
      </w:pPr>
      <w:r>
        <w:t xml:space="preserve">          minItems: 1</w:t>
      </w:r>
    </w:p>
    <w:p w14:paraId="6F2E196B" w14:textId="77777777" w:rsidR="00635880" w:rsidRDefault="00635880" w:rsidP="00635880">
      <w:pPr>
        <w:pStyle w:val="PL"/>
      </w:pPr>
      <w:r>
        <w:t xml:space="preserve">        servingScope:</w:t>
      </w:r>
    </w:p>
    <w:p w14:paraId="5692026C" w14:textId="77777777" w:rsidR="00635880" w:rsidRDefault="00635880" w:rsidP="00635880">
      <w:pPr>
        <w:pStyle w:val="PL"/>
      </w:pPr>
      <w:r>
        <w:t xml:space="preserve">          type: array</w:t>
      </w:r>
    </w:p>
    <w:p w14:paraId="3A73E072" w14:textId="77777777" w:rsidR="00635880" w:rsidRDefault="00635880" w:rsidP="00635880">
      <w:pPr>
        <w:pStyle w:val="PL"/>
      </w:pPr>
      <w:r>
        <w:t xml:space="preserve">          uniqueItems: true</w:t>
      </w:r>
    </w:p>
    <w:p w14:paraId="0A764EE2" w14:textId="77777777" w:rsidR="00635880" w:rsidRDefault="00635880" w:rsidP="00635880">
      <w:pPr>
        <w:pStyle w:val="PL"/>
      </w:pPr>
      <w:r>
        <w:t xml:space="preserve">          items:</w:t>
      </w:r>
    </w:p>
    <w:p w14:paraId="77BCE2EE" w14:textId="77777777" w:rsidR="00635880" w:rsidRDefault="00635880" w:rsidP="00635880">
      <w:pPr>
        <w:pStyle w:val="PL"/>
      </w:pPr>
      <w:r>
        <w:t xml:space="preserve">            type: string</w:t>
      </w:r>
    </w:p>
    <w:p w14:paraId="245AB275" w14:textId="77777777" w:rsidR="00635880" w:rsidRDefault="00635880" w:rsidP="00635880">
      <w:pPr>
        <w:pStyle w:val="PL"/>
      </w:pPr>
      <w:r>
        <w:t xml:space="preserve">          minItems: 1</w:t>
      </w:r>
    </w:p>
    <w:p w14:paraId="467CFEDB" w14:textId="77777777" w:rsidR="00635880" w:rsidRDefault="00635880" w:rsidP="00635880">
      <w:pPr>
        <w:pStyle w:val="PL"/>
      </w:pPr>
      <w:r>
        <w:t xml:space="preserve">        lcHSupportInd:</w:t>
      </w:r>
    </w:p>
    <w:p w14:paraId="4449F4EB" w14:textId="77777777" w:rsidR="00635880" w:rsidRDefault="00635880" w:rsidP="00635880">
      <w:pPr>
        <w:pStyle w:val="PL"/>
      </w:pPr>
      <w:r>
        <w:t xml:space="preserve">          type: boolean</w:t>
      </w:r>
    </w:p>
    <w:p w14:paraId="6445C1A5" w14:textId="77777777" w:rsidR="00635880" w:rsidRDefault="00635880" w:rsidP="00635880">
      <w:pPr>
        <w:pStyle w:val="PL"/>
      </w:pPr>
      <w:r>
        <w:t xml:space="preserve">          readOnly: true</w:t>
      </w:r>
    </w:p>
    <w:p w14:paraId="6322D4D2" w14:textId="77777777" w:rsidR="00635880" w:rsidRDefault="00635880" w:rsidP="00635880">
      <w:pPr>
        <w:pStyle w:val="PL"/>
      </w:pPr>
      <w:r>
        <w:t xml:space="preserve">        olcHSupportInd:</w:t>
      </w:r>
    </w:p>
    <w:p w14:paraId="4A4B5C1F" w14:textId="77777777" w:rsidR="00635880" w:rsidRDefault="00635880" w:rsidP="00635880">
      <w:pPr>
        <w:pStyle w:val="PL"/>
      </w:pPr>
      <w:r>
        <w:t xml:space="preserve">          type: boolean</w:t>
      </w:r>
    </w:p>
    <w:p w14:paraId="4819F750" w14:textId="77777777" w:rsidR="00635880" w:rsidRDefault="00635880" w:rsidP="00635880">
      <w:pPr>
        <w:pStyle w:val="PL"/>
      </w:pPr>
      <w:r>
        <w:t xml:space="preserve">          readOnly: true</w:t>
      </w:r>
    </w:p>
    <w:p w14:paraId="2731A10A" w14:textId="77777777" w:rsidR="00635880" w:rsidRDefault="00635880" w:rsidP="00635880">
      <w:pPr>
        <w:pStyle w:val="PL"/>
      </w:pPr>
      <w:r>
        <w:t xml:space="preserve">        nfSetRecoveryTimeList:</w:t>
      </w:r>
    </w:p>
    <w:p w14:paraId="35FBC278" w14:textId="77777777" w:rsidR="00635880" w:rsidRDefault="00635880" w:rsidP="00635880">
      <w:pPr>
        <w:pStyle w:val="PL"/>
      </w:pPr>
      <w:r>
        <w:t xml:space="preserve">          type: array</w:t>
      </w:r>
    </w:p>
    <w:p w14:paraId="16603429" w14:textId="77777777" w:rsidR="00635880" w:rsidRDefault="00635880" w:rsidP="00635880">
      <w:pPr>
        <w:pStyle w:val="PL"/>
      </w:pPr>
      <w:r>
        <w:t xml:space="preserve">          uniqueItems: true</w:t>
      </w:r>
    </w:p>
    <w:p w14:paraId="03BDD613" w14:textId="77777777" w:rsidR="00635880" w:rsidRDefault="00635880" w:rsidP="00635880">
      <w:pPr>
        <w:pStyle w:val="PL"/>
      </w:pPr>
      <w:r>
        <w:t xml:space="preserve">          items:</w:t>
      </w:r>
    </w:p>
    <w:p w14:paraId="24CA4DD4" w14:textId="77777777" w:rsidR="00635880" w:rsidRDefault="00635880" w:rsidP="00635880">
      <w:pPr>
        <w:pStyle w:val="PL"/>
      </w:pPr>
      <w:r>
        <w:t xml:space="preserve">            $ref: 'TS28623_ComDefs.yaml#/components/schemas/DateTimeRo'</w:t>
      </w:r>
    </w:p>
    <w:p w14:paraId="001876F7" w14:textId="77777777" w:rsidR="00635880" w:rsidRDefault="00635880" w:rsidP="00635880">
      <w:pPr>
        <w:pStyle w:val="PL"/>
      </w:pPr>
      <w:r>
        <w:t xml:space="preserve">          minItems: 1</w:t>
      </w:r>
    </w:p>
    <w:p w14:paraId="45989701" w14:textId="77777777" w:rsidR="00635880" w:rsidRDefault="00635880" w:rsidP="00635880">
      <w:pPr>
        <w:pStyle w:val="PL"/>
      </w:pPr>
      <w:r>
        <w:t xml:space="preserve">        scpDomains:</w:t>
      </w:r>
    </w:p>
    <w:p w14:paraId="09E5E0D4" w14:textId="77777777" w:rsidR="00635880" w:rsidRDefault="00635880" w:rsidP="00635880">
      <w:pPr>
        <w:pStyle w:val="PL"/>
      </w:pPr>
      <w:r>
        <w:t xml:space="preserve">          type: array</w:t>
      </w:r>
    </w:p>
    <w:p w14:paraId="52EECF80" w14:textId="77777777" w:rsidR="00635880" w:rsidRDefault="00635880" w:rsidP="00635880">
      <w:pPr>
        <w:pStyle w:val="PL"/>
      </w:pPr>
      <w:r>
        <w:t xml:space="preserve">          uniqueItems: true</w:t>
      </w:r>
    </w:p>
    <w:p w14:paraId="2E9B3AF7" w14:textId="77777777" w:rsidR="00635880" w:rsidRDefault="00635880" w:rsidP="00635880">
      <w:pPr>
        <w:pStyle w:val="PL"/>
      </w:pPr>
      <w:r>
        <w:t xml:space="preserve">          items:</w:t>
      </w:r>
    </w:p>
    <w:p w14:paraId="1431EAED" w14:textId="77777777" w:rsidR="00635880" w:rsidRDefault="00635880" w:rsidP="00635880">
      <w:pPr>
        <w:pStyle w:val="PL"/>
      </w:pPr>
      <w:r>
        <w:t xml:space="preserve">            type: string</w:t>
      </w:r>
    </w:p>
    <w:p w14:paraId="5A0E4DBA" w14:textId="77777777" w:rsidR="00635880" w:rsidRDefault="00635880" w:rsidP="00635880">
      <w:pPr>
        <w:pStyle w:val="PL"/>
      </w:pPr>
      <w:r>
        <w:t xml:space="preserve">          minItems: 1</w:t>
      </w:r>
    </w:p>
    <w:p w14:paraId="71C8CB48" w14:textId="77777777" w:rsidR="00635880" w:rsidRDefault="00635880" w:rsidP="00635880">
      <w:pPr>
        <w:pStyle w:val="PL"/>
      </w:pPr>
      <w:r>
        <w:t xml:space="preserve">        recoveryTime:</w:t>
      </w:r>
    </w:p>
    <w:p w14:paraId="3F2B8CE1" w14:textId="77777777" w:rsidR="00635880" w:rsidRDefault="00635880" w:rsidP="00635880">
      <w:pPr>
        <w:pStyle w:val="PL"/>
      </w:pPr>
      <w:r>
        <w:t xml:space="preserve">           $ref: 'TS28623_ComDefs.yaml#/components/schemas/DateTimeRo'</w:t>
      </w:r>
    </w:p>
    <w:p w14:paraId="04C87A2B" w14:textId="77777777" w:rsidR="00635880" w:rsidRDefault="00635880" w:rsidP="00635880">
      <w:pPr>
        <w:pStyle w:val="PL"/>
      </w:pPr>
      <w:r>
        <w:t xml:space="preserve">        nfServicePersistence:</w:t>
      </w:r>
    </w:p>
    <w:p w14:paraId="1A0382B7" w14:textId="77777777" w:rsidR="00635880" w:rsidRDefault="00635880" w:rsidP="00635880">
      <w:pPr>
        <w:pStyle w:val="PL"/>
      </w:pPr>
      <w:r>
        <w:t xml:space="preserve">           type: boolean</w:t>
      </w:r>
    </w:p>
    <w:p w14:paraId="13BA57B6" w14:textId="77777777" w:rsidR="00635880" w:rsidRDefault="00635880" w:rsidP="00635880">
      <w:pPr>
        <w:pStyle w:val="PL"/>
      </w:pPr>
      <w:r>
        <w:t xml:space="preserve">           readOnly: true</w:t>
      </w:r>
    </w:p>
    <w:p w14:paraId="6EC3A18E" w14:textId="77777777" w:rsidR="00635880" w:rsidRDefault="00635880" w:rsidP="00635880">
      <w:pPr>
        <w:pStyle w:val="PL"/>
      </w:pPr>
      <w:r>
        <w:t xml:space="preserve">        nfProfileChangesSupportInd:</w:t>
      </w:r>
    </w:p>
    <w:p w14:paraId="6219A684" w14:textId="77777777" w:rsidR="00635880" w:rsidRDefault="00635880" w:rsidP="00635880">
      <w:pPr>
        <w:pStyle w:val="PL"/>
      </w:pPr>
      <w:r>
        <w:t xml:space="preserve">           type: boolean</w:t>
      </w:r>
    </w:p>
    <w:p w14:paraId="0D15FF61" w14:textId="77777777" w:rsidR="00635880" w:rsidRDefault="00635880" w:rsidP="00635880">
      <w:pPr>
        <w:pStyle w:val="PL"/>
      </w:pPr>
      <w:r>
        <w:t xml:space="preserve">        nfProfilePartialUpdateChangesSupportInd:</w:t>
      </w:r>
    </w:p>
    <w:p w14:paraId="1FF2F585" w14:textId="77777777" w:rsidR="00635880" w:rsidRDefault="00635880" w:rsidP="00635880">
      <w:pPr>
        <w:pStyle w:val="PL"/>
      </w:pPr>
      <w:r>
        <w:t xml:space="preserve">          type: boolean</w:t>
      </w:r>
    </w:p>
    <w:p w14:paraId="46C1BB85" w14:textId="77777777" w:rsidR="00635880" w:rsidRDefault="00635880" w:rsidP="00635880">
      <w:pPr>
        <w:pStyle w:val="PL"/>
      </w:pPr>
      <w:r>
        <w:t xml:space="preserve">          default: false</w:t>
      </w:r>
    </w:p>
    <w:p w14:paraId="1143ACBE" w14:textId="77777777" w:rsidR="00635880" w:rsidRDefault="00635880" w:rsidP="00635880">
      <w:pPr>
        <w:pStyle w:val="PL"/>
      </w:pPr>
      <w:r>
        <w:t xml:space="preserve">          writeOnly: true</w:t>
      </w:r>
    </w:p>
    <w:p w14:paraId="6C46BD2D" w14:textId="77777777" w:rsidR="00635880" w:rsidRDefault="00635880" w:rsidP="00635880">
      <w:pPr>
        <w:pStyle w:val="PL"/>
      </w:pPr>
      <w:r>
        <w:t xml:space="preserve">        nfProfileChangesInd:</w:t>
      </w:r>
    </w:p>
    <w:p w14:paraId="70D4647A" w14:textId="77777777" w:rsidR="00635880" w:rsidRDefault="00635880" w:rsidP="00635880">
      <w:pPr>
        <w:pStyle w:val="PL"/>
      </w:pPr>
      <w:r>
        <w:t xml:space="preserve">          type: boolean</w:t>
      </w:r>
    </w:p>
    <w:p w14:paraId="1F1F8359" w14:textId="77777777" w:rsidR="00635880" w:rsidRDefault="00635880" w:rsidP="00635880">
      <w:pPr>
        <w:pStyle w:val="PL"/>
      </w:pPr>
      <w:r>
        <w:t xml:space="preserve">          default: false</w:t>
      </w:r>
    </w:p>
    <w:p w14:paraId="16FEBDE2" w14:textId="77777777" w:rsidR="00635880" w:rsidRDefault="00635880" w:rsidP="00635880">
      <w:pPr>
        <w:pStyle w:val="PL"/>
      </w:pPr>
      <w:r>
        <w:t xml:space="preserve">          readOnly: true</w:t>
      </w:r>
    </w:p>
    <w:p w14:paraId="45C744B1" w14:textId="77777777" w:rsidR="00635880" w:rsidRDefault="00635880" w:rsidP="00635880">
      <w:pPr>
        <w:pStyle w:val="PL"/>
      </w:pPr>
      <w:r>
        <w:t xml:space="preserve">        defaultNotificationSubscriptions:</w:t>
      </w:r>
    </w:p>
    <w:p w14:paraId="08A31FFB" w14:textId="77777777" w:rsidR="00635880" w:rsidRDefault="00635880" w:rsidP="00635880">
      <w:pPr>
        <w:pStyle w:val="PL"/>
      </w:pPr>
      <w:r>
        <w:t xml:space="preserve">          type: array</w:t>
      </w:r>
    </w:p>
    <w:p w14:paraId="750EA650" w14:textId="77777777" w:rsidR="00635880" w:rsidRDefault="00635880" w:rsidP="00635880">
      <w:pPr>
        <w:pStyle w:val="PL"/>
      </w:pPr>
      <w:r>
        <w:t xml:space="preserve">          uniqueItems: true</w:t>
      </w:r>
    </w:p>
    <w:p w14:paraId="4E0F4BDD" w14:textId="77777777" w:rsidR="00635880" w:rsidRDefault="00635880" w:rsidP="00635880">
      <w:pPr>
        <w:pStyle w:val="PL"/>
      </w:pPr>
      <w:r>
        <w:t xml:space="preserve">          items:</w:t>
      </w:r>
    </w:p>
    <w:p w14:paraId="3BDE406A" w14:textId="77777777" w:rsidR="00635880" w:rsidRDefault="00635880" w:rsidP="00635880">
      <w:pPr>
        <w:pStyle w:val="PL"/>
      </w:pPr>
      <w:r>
        <w:t xml:space="preserve">            $ref: '#/components/schemas/DefaultNotificationSubscription'</w:t>
      </w:r>
    </w:p>
    <w:p w14:paraId="585A0842" w14:textId="77777777" w:rsidR="00635880" w:rsidRDefault="00635880" w:rsidP="00635880">
      <w:pPr>
        <w:pStyle w:val="PL"/>
      </w:pPr>
      <w:r>
        <w:t xml:space="preserve">          minItems: 1</w:t>
      </w:r>
    </w:p>
    <w:p w14:paraId="10FBBF72" w14:textId="77777777" w:rsidR="00635880" w:rsidRDefault="00635880" w:rsidP="00635880">
      <w:pPr>
        <w:pStyle w:val="PL"/>
      </w:pPr>
      <w:r>
        <w:t xml:space="preserve">        serviceSetRecoveryTimeList:</w:t>
      </w:r>
    </w:p>
    <w:p w14:paraId="24EC285F" w14:textId="77777777" w:rsidR="00635880" w:rsidRDefault="00635880" w:rsidP="00635880">
      <w:pPr>
        <w:pStyle w:val="PL"/>
      </w:pPr>
      <w:r>
        <w:t xml:space="preserve">          type: array</w:t>
      </w:r>
    </w:p>
    <w:p w14:paraId="12D58195" w14:textId="77777777" w:rsidR="00635880" w:rsidRDefault="00635880" w:rsidP="00635880">
      <w:pPr>
        <w:pStyle w:val="PL"/>
      </w:pPr>
      <w:r>
        <w:t xml:space="preserve">          uniqueItems: true</w:t>
      </w:r>
    </w:p>
    <w:p w14:paraId="23D8E608" w14:textId="77777777" w:rsidR="00635880" w:rsidRDefault="00635880" w:rsidP="00635880">
      <w:pPr>
        <w:pStyle w:val="PL"/>
      </w:pPr>
      <w:r>
        <w:t xml:space="preserve">          items:</w:t>
      </w:r>
    </w:p>
    <w:p w14:paraId="52FD7D86" w14:textId="77777777" w:rsidR="00635880" w:rsidRDefault="00635880" w:rsidP="00635880">
      <w:pPr>
        <w:pStyle w:val="PL"/>
      </w:pPr>
      <w:r>
        <w:t xml:space="preserve">            $ref: 'TS28623_ComDefs.yaml#/components/schemas/DateTimeRo'</w:t>
      </w:r>
    </w:p>
    <w:p w14:paraId="61C5557E" w14:textId="77777777" w:rsidR="00635880" w:rsidRDefault="00635880" w:rsidP="00635880">
      <w:pPr>
        <w:pStyle w:val="PL"/>
      </w:pPr>
      <w:r>
        <w:t xml:space="preserve">          minItems: 1</w:t>
      </w:r>
    </w:p>
    <w:p w14:paraId="6A6DBE7A" w14:textId="77777777" w:rsidR="00635880" w:rsidRDefault="00635880" w:rsidP="00635880">
      <w:pPr>
        <w:pStyle w:val="PL"/>
      </w:pPr>
      <w:r>
        <w:t xml:space="preserve">        vendorId:</w:t>
      </w:r>
    </w:p>
    <w:p w14:paraId="0F314A41" w14:textId="77777777" w:rsidR="00635880" w:rsidRDefault="00635880" w:rsidP="00635880">
      <w:pPr>
        <w:pStyle w:val="PL"/>
      </w:pPr>
      <w:r>
        <w:t xml:space="preserve">          $ref: '#/components/schemas/VendorId'</w:t>
      </w:r>
    </w:p>
    <w:p w14:paraId="70FA63B8" w14:textId="77777777" w:rsidR="00635880" w:rsidRDefault="00635880" w:rsidP="00635880">
      <w:pPr>
        <w:pStyle w:val="PL"/>
      </w:pPr>
      <w:r>
        <w:t xml:space="preserve">        nfServices:</w:t>
      </w:r>
    </w:p>
    <w:p w14:paraId="50D08E51" w14:textId="77777777" w:rsidR="00635880" w:rsidRDefault="00635880" w:rsidP="00635880">
      <w:pPr>
        <w:pStyle w:val="PL"/>
      </w:pPr>
      <w:r>
        <w:t xml:space="preserve">          type: array</w:t>
      </w:r>
    </w:p>
    <w:p w14:paraId="6BF098A8" w14:textId="77777777" w:rsidR="00635880" w:rsidRDefault="00635880" w:rsidP="00635880">
      <w:pPr>
        <w:pStyle w:val="PL"/>
      </w:pPr>
      <w:r>
        <w:t xml:space="preserve">          uniqueItems: true</w:t>
      </w:r>
    </w:p>
    <w:p w14:paraId="081D6011" w14:textId="77777777" w:rsidR="00635880" w:rsidRDefault="00635880" w:rsidP="00635880">
      <w:pPr>
        <w:pStyle w:val="PL"/>
      </w:pPr>
      <w:r>
        <w:t xml:space="preserve">          items:</w:t>
      </w:r>
    </w:p>
    <w:p w14:paraId="69FB298A" w14:textId="77777777" w:rsidR="00635880" w:rsidRDefault="00635880" w:rsidP="00635880">
      <w:pPr>
        <w:pStyle w:val="PL"/>
      </w:pPr>
      <w:r>
        <w:t xml:space="preserve">            $ref: '#/components/schemas/NFService'</w:t>
      </w:r>
    </w:p>
    <w:p w14:paraId="63758A44" w14:textId="77777777" w:rsidR="00635880" w:rsidRDefault="00635880" w:rsidP="00635880">
      <w:pPr>
        <w:pStyle w:val="PL"/>
      </w:pPr>
      <w:r>
        <w:t xml:space="preserve">    SEPPType:</w:t>
      </w:r>
    </w:p>
    <w:p w14:paraId="2F464B90" w14:textId="77777777" w:rsidR="00635880" w:rsidRDefault="00635880" w:rsidP="00635880">
      <w:pPr>
        <w:pStyle w:val="PL"/>
      </w:pPr>
      <w:r>
        <w:t xml:space="preserve">      type: string</w:t>
      </w:r>
    </w:p>
    <w:p w14:paraId="36CDACA1" w14:textId="77777777" w:rsidR="00635880" w:rsidRDefault="00635880" w:rsidP="00635880">
      <w:pPr>
        <w:pStyle w:val="PL"/>
      </w:pPr>
      <w:r>
        <w:t xml:space="preserve">      readOnly: true</w:t>
      </w:r>
    </w:p>
    <w:p w14:paraId="0B6463C0" w14:textId="77777777" w:rsidR="00635880" w:rsidRDefault="00635880" w:rsidP="00635880">
      <w:pPr>
        <w:pStyle w:val="PL"/>
      </w:pPr>
      <w:r>
        <w:t xml:space="preserve">      description: any of enumerated value</w:t>
      </w:r>
    </w:p>
    <w:p w14:paraId="25536643" w14:textId="77777777" w:rsidR="00635880" w:rsidRDefault="00635880" w:rsidP="00635880">
      <w:pPr>
        <w:pStyle w:val="PL"/>
      </w:pPr>
      <w:r>
        <w:t xml:space="preserve">      enum:</w:t>
      </w:r>
    </w:p>
    <w:p w14:paraId="0B86E3F2" w14:textId="77777777" w:rsidR="00635880" w:rsidRDefault="00635880" w:rsidP="00635880">
      <w:pPr>
        <w:pStyle w:val="PL"/>
      </w:pPr>
      <w:r>
        <w:t xml:space="preserve">        - CSEPP</w:t>
      </w:r>
    </w:p>
    <w:p w14:paraId="50E378F4" w14:textId="77777777" w:rsidR="00635880" w:rsidRDefault="00635880" w:rsidP="00635880">
      <w:pPr>
        <w:pStyle w:val="PL"/>
      </w:pPr>
      <w:r>
        <w:t xml:space="preserve">        - PSEPP</w:t>
      </w:r>
    </w:p>
    <w:p w14:paraId="41A411C4" w14:textId="77777777" w:rsidR="00635880" w:rsidRDefault="00635880" w:rsidP="00635880">
      <w:pPr>
        <w:pStyle w:val="PL"/>
      </w:pPr>
      <w:r>
        <w:t xml:space="preserve">    SupportedFunc:</w:t>
      </w:r>
    </w:p>
    <w:p w14:paraId="4E4A5FF9" w14:textId="77777777" w:rsidR="00635880" w:rsidRDefault="00635880" w:rsidP="00635880">
      <w:pPr>
        <w:pStyle w:val="PL"/>
      </w:pPr>
      <w:r>
        <w:t xml:space="preserve">      type: object</w:t>
      </w:r>
    </w:p>
    <w:p w14:paraId="1650B025" w14:textId="77777777" w:rsidR="00635880" w:rsidRDefault="00635880" w:rsidP="00635880">
      <w:pPr>
        <w:pStyle w:val="PL"/>
      </w:pPr>
      <w:r>
        <w:t xml:space="preserve">      properties:</w:t>
      </w:r>
    </w:p>
    <w:p w14:paraId="3082495E" w14:textId="77777777" w:rsidR="00635880" w:rsidRDefault="00635880" w:rsidP="00635880">
      <w:pPr>
        <w:pStyle w:val="PL"/>
      </w:pPr>
      <w:r>
        <w:t xml:space="preserve">        function:</w:t>
      </w:r>
    </w:p>
    <w:p w14:paraId="11457165" w14:textId="77777777" w:rsidR="00635880" w:rsidRDefault="00635880" w:rsidP="00635880">
      <w:pPr>
        <w:pStyle w:val="PL"/>
      </w:pPr>
      <w:r>
        <w:t xml:space="preserve">          type: string</w:t>
      </w:r>
    </w:p>
    <w:p w14:paraId="301BE5CA" w14:textId="77777777" w:rsidR="00635880" w:rsidRDefault="00635880" w:rsidP="00635880">
      <w:pPr>
        <w:pStyle w:val="PL"/>
      </w:pPr>
      <w:r>
        <w:t xml:space="preserve">        policy:</w:t>
      </w:r>
    </w:p>
    <w:p w14:paraId="394B55C4" w14:textId="77777777" w:rsidR="00635880" w:rsidRDefault="00635880" w:rsidP="00635880">
      <w:pPr>
        <w:pStyle w:val="PL"/>
      </w:pPr>
      <w:r>
        <w:t xml:space="preserve">          type: string</w:t>
      </w:r>
    </w:p>
    <w:p w14:paraId="1A2622D0" w14:textId="77777777" w:rsidR="00635880" w:rsidRDefault="00635880" w:rsidP="00635880">
      <w:pPr>
        <w:pStyle w:val="PL"/>
      </w:pPr>
      <w:r>
        <w:t xml:space="preserve">    SupportedFuncList:</w:t>
      </w:r>
    </w:p>
    <w:p w14:paraId="44123A89" w14:textId="77777777" w:rsidR="00635880" w:rsidRDefault="00635880" w:rsidP="00635880">
      <w:pPr>
        <w:pStyle w:val="PL"/>
      </w:pPr>
      <w:r>
        <w:t xml:space="preserve">      type: array</w:t>
      </w:r>
    </w:p>
    <w:p w14:paraId="0A5C83B9" w14:textId="77777777" w:rsidR="00635880" w:rsidRDefault="00635880" w:rsidP="00635880">
      <w:pPr>
        <w:pStyle w:val="PL"/>
      </w:pPr>
      <w:r>
        <w:t xml:space="preserve">      items:</w:t>
      </w:r>
    </w:p>
    <w:p w14:paraId="1A35FD8B" w14:textId="77777777" w:rsidR="00635880" w:rsidRDefault="00635880" w:rsidP="00635880">
      <w:pPr>
        <w:pStyle w:val="PL"/>
      </w:pPr>
      <w:r>
        <w:t xml:space="preserve">        $ref: '#/components/schemas/SupportedFunc'</w:t>
      </w:r>
    </w:p>
    <w:p w14:paraId="244C6CDA" w14:textId="77777777" w:rsidR="00635880" w:rsidRDefault="00635880" w:rsidP="00635880">
      <w:pPr>
        <w:pStyle w:val="PL"/>
      </w:pPr>
      <w:r>
        <w:t xml:space="preserve">      minItems: 1</w:t>
      </w:r>
    </w:p>
    <w:p w14:paraId="22F8B93E" w14:textId="77777777" w:rsidR="00635880" w:rsidRDefault="00635880" w:rsidP="00635880">
      <w:pPr>
        <w:pStyle w:val="PL"/>
      </w:pPr>
      <w:r>
        <w:t xml:space="preserve">    CommModelType:</w:t>
      </w:r>
    </w:p>
    <w:p w14:paraId="3AE75564" w14:textId="77777777" w:rsidR="00635880" w:rsidRDefault="00635880" w:rsidP="00635880">
      <w:pPr>
        <w:pStyle w:val="PL"/>
      </w:pPr>
      <w:r>
        <w:t xml:space="preserve">      type: string</w:t>
      </w:r>
    </w:p>
    <w:p w14:paraId="57C3BD4F" w14:textId="77777777" w:rsidR="00635880" w:rsidRDefault="00635880" w:rsidP="00635880">
      <w:pPr>
        <w:pStyle w:val="PL"/>
      </w:pPr>
      <w:r>
        <w:t xml:space="preserve">      description: any of enumerated value</w:t>
      </w:r>
    </w:p>
    <w:p w14:paraId="0B4273B1" w14:textId="77777777" w:rsidR="00635880" w:rsidRDefault="00635880" w:rsidP="00635880">
      <w:pPr>
        <w:pStyle w:val="PL"/>
      </w:pPr>
      <w:r>
        <w:t xml:space="preserve">      enum:</w:t>
      </w:r>
    </w:p>
    <w:p w14:paraId="0F5D07AC" w14:textId="77777777" w:rsidR="00635880" w:rsidRDefault="00635880" w:rsidP="00635880">
      <w:pPr>
        <w:pStyle w:val="PL"/>
      </w:pPr>
      <w:r>
        <w:t xml:space="preserve">        - DIRECT_COMMUNICATION_WO_NRF</w:t>
      </w:r>
    </w:p>
    <w:p w14:paraId="7EFC1810" w14:textId="77777777" w:rsidR="00635880" w:rsidRDefault="00635880" w:rsidP="00635880">
      <w:pPr>
        <w:pStyle w:val="PL"/>
      </w:pPr>
      <w:r>
        <w:t xml:space="preserve">        - DIRECT_COMMUNICATION_WITH_NRF</w:t>
      </w:r>
    </w:p>
    <w:p w14:paraId="28342210" w14:textId="77777777" w:rsidR="00635880" w:rsidRDefault="00635880" w:rsidP="00635880">
      <w:pPr>
        <w:pStyle w:val="PL"/>
      </w:pPr>
      <w:r>
        <w:t xml:space="preserve">        - INDIRECT_COMMUNICATION_WO_DEDICATED_DISCOVERY</w:t>
      </w:r>
    </w:p>
    <w:p w14:paraId="730B8A37" w14:textId="77777777" w:rsidR="00635880" w:rsidRDefault="00635880" w:rsidP="00635880">
      <w:pPr>
        <w:pStyle w:val="PL"/>
      </w:pPr>
      <w:r>
        <w:t xml:space="preserve">        - INDIRECT_COMMUNICATION_WITH_DEDICATED_DISCOVERY</w:t>
      </w:r>
    </w:p>
    <w:p w14:paraId="1CC247FC" w14:textId="77777777" w:rsidR="00635880" w:rsidRDefault="00635880" w:rsidP="00635880">
      <w:pPr>
        <w:pStyle w:val="PL"/>
      </w:pPr>
      <w:r>
        <w:t xml:space="preserve">    CommModel:</w:t>
      </w:r>
    </w:p>
    <w:p w14:paraId="64504684" w14:textId="77777777" w:rsidR="00635880" w:rsidRDefault="00635880" w:rsidP="00635880">
      <w:pPr>
        <w:pStyle w:val="PL"/>
      </w:pPr>
      <w:r>
        <w:t xml:space="preserve">      type: object</w:t>
      </w:r>
    </w:p>
    <w:p w14:paraId="76AE2A17" w14:textId="77777777" w:rsidR="00635880" w:rsidRDefault="00635880" w:rsidP="00635880">
      <w:pPr>
        <w:pStyle w:val="PL"/>
      </w:pPr>
      <w:r>
        <w:t xml:space="preserve">      properties:</w:t>
      </w:r>
    </w:p>
    <w:p w14:paraId="1291A307" w14:textId="77777777" w:rsidR="00635880" w:rsidRDefault="00635880" w:rsidP="00635880">
      <w:pPr>
        <w:pStyle w:val="PL"/>
      </w:pPr>
      <w:r>
        <w:t xml:space="preserve">        groupId:</w:t>
      </w:r>
    </w:p>
    <w:p w14:paraId="782801F5" w14:textId="77777777" w:rsidR="00635880" w:rsidRDefault="00635880" w:rsidP="00635880">
      <w:pPr>
        <w:pStyle w:val="PL"/>
      </w:pPr>
      <w:r>
        <w:t xml:space="preserve">          type: integer</w:t>
      </w:r>
    </w:p>
    <w:p w14:paraId="31DFF99C" w14:textId="77777777" w:rsidR="00635880" w:rsidRDefault="00635880" w:rsidP="00635880">
      <w:pPr>
        <w:pStyle w:val="PL"/>
      </w:pPr>
      <w:r>
        <w:t xml:space="preserve">        commModelType:</w:t>
      </w:r>
    </w:p>
    <w:p w14:paraId="787794D5" w14:textId="77777777" w:rsidR="00635880" w:rsidRDefault="00635880" w:rsidP="00635880">
      <w:pPr>
        <w:pStyle w:val="PL"/>
      </w:pPr>
      <w:r>
        <w:t xml:space="preserve">          $ref: '#/components/schemas/CommModelType'</w:t>
      </w:r>
    </w:p>
    <w:p w14:paraId="1E95B44E" w14:textId="77777777" w:rsidR="00635880" w:rsidRDefault="00635880" w:rsidP="00635880">
      <w:pPr>
        <w:pStyle w:val="PL"/>
      </w:pPr>
      <w:r>
        <w:t xml:space="preserve">        targetNFServiceList:</w:t>
      </w:r>
    </w:p>
    <w:p w14:paraId="7032D0CD" w14:textId="77777777" w:rsidR="00635880" w:rsidRDefault="00635880" w:rsidP="00635880">
      <w:pPr>
        <w:pStyle w:val="PL"/>
      </w:pPr>
      <w:r>
        <w:t xml:space="preserve">          $ref: 'TS28623_ComDefs.yaml#/components/schemas/DnList'</w:t>
      </w:r>
    </w:p>
    <w:p w14:paraId="688138B7" w14:textId="77777777" w:rsidR="00635880" w:rsidRDefault="00635880" w:rsidP="00635880">
      <w:pPr>
        <w:pStyle w:val="PL"/>
      </w:pPr>
      <w:r>
        <w:t xml:space="preserve">        commModelConfiguration:</w:t>
      </w:r>
    </w:p>
    <w:p w14:paraId="4069A237" w14:textId="77777777" w:rsidR="00635880" w:rsidRDefault="00635880" w:rsidP="00635880">
      <w:pPr>
        <w:pStyle w:val="PL"/>
      </w:pPr>
      <w:r>
        <w:t xml:space="preserve">          type: string</w:t>
      </w:r>
    </w:p>
    <w:p w14:paraId="2F80FABD" w14:textId="77777777" w:rsidR="00635880" w:rsidRDefault="00635880" w:rsidP="00635880">
      <w:pPr>
        <w:pStyle w:val="PL"/>
      </w:pPr>
      <w:r>
        <w:t xml:space="preserve">    CommModelList:</w:t>
      </w:r>
    </w:p>
    <w:p w14:paraId="021FE793" w14:textId="77777777" w:rsidR="00635880" w:rsidRDefault="00635880" w:rsidP="00635880">
      <w:pPr>
        <w:pStyle w:val="PL"/>
      </w:pPr>
      <w:r>
        <w:t xml:space="preserve">      type: array</w:t>
      </w:r>
    </w:p>
    <w:p w14:paraId="1D03ADBF" w14:textId="77777777" w:rsidR="00635880" w:rsidRDefault="00635880" w:rsidP="00635880">
      <w:pPr>
        <w:pStyle w:val="PL"/>
      </w:pPr>
      <w:r>
        <w:t xml:space="preserve">      uniqueItems: true</w:t>
      </w:r>
    </w:p>
    <w:p w14:paraId="312D4CD6" w14:textId="77777777" w:rsidR="00635880" w:rsidRDefault="00635880" w:rsidP="00635880">
      <w:pPr>
        <w:pStyle w:val="PL"/>
      </w:pPr>
      <w:r>
        <w:t xml:space="preserve">      items:</w:t>
      </w:r>
    </w:p>
    <w:p w14:paraId="31E96D0F" w14:textId="77777777" w:rsidR="00635880" w:rsidRDefault="00635880" w:rsidP="00635880">
      <w:pPr>
        <w:pStyle w:val="PL"/>
      </w:pPr>
      <w:r>
        <w:t xml:space="preserve">        $ref: '#/components/schemas/CommModel'</w:t>
      </w:r>
    </w:p>
    <w:p w14:paraId="63099E95" w14:textId="77777777" w:rsidR="00635880" w:rsidRDefault="00635880" w:rsidP="00635880">
      <w:pPr>
        <w:pStyle w:val="PL"/>
      </w:pPr>
      <w:r>
        <w:t xml:space="preserve">      minItems: 1</w:t>
      </w:r>
    </w:p>
    <w:p w14:paraId="03159492" w14:textId="77777777" w:rsidR="00635880" w:rsidRDefault="00635880" w:rsidP="00635880">
      <w:pPr>
        <w:pStyle w:val="PL"/>
      </w:pPr>
      <w:r>
        <w:t xml:space="preserve">    CapabilityList:</w:t>
      </w:r>
    </w:p>
    <w:p w14:paraId="6DF161BA" w14:textId="77777777" w:rsidR="00635880" w:rsidRDefault="00635880" w:rsidP="00635880">
      <w:pPr>
        <w:pStyle w:val="PL"/>
      </w:pPr>
      <w:r>
        <w:t xml:space="preserve">      type: array</w:t>
      </w:r>
    </w:p>
    <w:p w14:paraId="603F21B8" w14:textId="77777777" w:rsidR="00635880" w:rsidRDefault="00635880" w:rsidP="00635880">
      <w:pPr>
        <w:pStyle w:val="PL"/>
      </w:pPr>
      <w:r>
        <w:t xml:space="preserve">      items:</w:t>
      </w:r>
    </w:p>
    <w:p w14:paraId="70FD7811" w14:textId="77777777" w:rsidR="00635880" w:rsidRDefault="00635880" w:rsidP="00635880">
      <w:pPr>
        <w:pStyle w:val="PL"/>
      </w:pPr>
      <w:r>
        <w:t xml:space="preserve">        type: string</w:t>
      </w:r>
    </w:p>
    <w:p w14:paraId="46F4176A" w14:textId="77777777" w:rsidR="00635880" w:rsidRDefault="00635880" w:rsidP="00635880">
      <w:pPr>
        <w:pStyle w:val="PL"/>
      </w:pPr>
      <w:r>
        <w:t xml:space="preserve">      minItems: 1</w:t>
      </w:r>
    </w:p>
    <w:p w14:paraId="1D332570" w14:textId="77777777" w:rsidR="00635880" w:rsidRDefault="00635880" w:rsidP="00635880">
      <w:pPr>
        <w:pStyle w:val="PL"/>
      </w:pPr>
      <w:r>
        <w:t xml:space="preserve">    FiveQiDscpMapping:</w:t>
      </w:r>
    </w:p>
    <w:p w14:paraId="4E2FEAB1" w14:textId="77777777" w:rsidR="00635880" w:rsidRDefault="00635880" w:rsidP="00635880">
      <w:pPr>
        <w:pStyle w:val="PL"/>
      </w:pPr>
      <w:r>
        <w:t xml:space="preserve">      type: object</w:t>
      </w:r>
    </w:p>
    <w:p w14:paraId="1F4B5A33" w14:textId="77777777" w:rsidR="00635880" w:rsidRDefault="00635880" w:rsidP="00635880">
      <w:pPr>
        <w:pStyle w:val="PL"/>
      </w:pPr>
      <w:r>
        <w:t xml:space="preserve">      properties:</w:t>
      </w:r>
    </w:p>
    <w:p w14:paraId="28D01E76" w14:textId="77777777" w:rsidR="00635880" w:rsidRDefault="00635880" w:rsidP="00635880">
      <w:pPr>
        <w:pStyle w:val="PL"/>
      </w:pPr>
      <w:r>
        <w:t xml:space="preserve">        fiveQIValues:</w:t>
      </w:r>
    </w:p>
    <w:p w14:paraId="532D56BA" w14:textId="77777777" w:rsidR="00635880" w:rsidRDefault="00635880" w:rsidP="00635880">
      <w:pPr>
        <w:pStyle w:val="PL"/>
      </w:pPr>
      <w:r>
        <w:t xml:space="preserve">          type: array</w:t>
      </w:r>
    </w:p>
    <w:p w14:paraId="0D6510D0" w14:textId="77777777" w:rsidR="00635880" w:rsidRDefault="00635880" w:rsidP="00635880">
      <w:pPr>
        <w:pStyle w:val="PL"/>
      </w:pPr>
      <w:r>
        <w:t xml:space="preserve">          uniqueItems: true</w:t>
      </w:r>
    </w:p>
    <w:p w14:paraId="7942BCF9" w14:textId="77777777" w:rsidR="00635880" w:rsidRDefault="00635880" w:rsidP="00635880">
      <w:pPr>
        <w:pStyle w:val="PL"/>
      </w:pPr>
      <w:r>
        <w:t xml:space="preserve">          items:</w:t>
      </w:r>
    </w:p>
    <w:p w14:paraId="10588C41" w14:textId="77777777" w:rsidR="00635880" w:rsidRDefault="00635880" w:rsidP="00635880">
      <w:pPr>
        <w:pStyle w:val="PL"/>
      </w:pPr>
      <w:r>
        <w:t xml:space="preserve">            type: integer</w:t>
      </w:r>
    </w:p>
    <w:p w14:paraId="30094D64" w14:textId="77777777" w:rsidR="00635880" w:rsidRDefault="00635880" w:rsidP="00635880">
      <w:pPr>
        <w:pStyle w:val="PL"/>
      </w:pPr>
      <w:r>
        <w:t xml:space="preserve">        dscp:</w:t>
      </w:r>
    </w:p>
    <w:p w14:paraId="6FEABC82" w14:textId="77777777" w:rsidR="00635880" w:rsidRDefault="00635880" w:rsidP="00635880">
      <w:pPr>
        <w:pStyle w:val="PL"/>
      </w:pPr>
      <w:r>
        <w:t xml:space="preserve">          type: integer</w:t>
      </w:r>
    </w:p>
    <w:p w14:paraId="1B4EB67F" w14:textId="77777777" w:rsidR="00635880" w:rsidRDefault="00635880" w:rsidP="00635880">
      <w:pPr>
        <w:pStyle w:val="PL"/>
      </w:pPr>
      <w:r>
        <w:t xml:space="preserve">    NetworkSliceInfo:</w:t>
      </w:r>
    </w:p>
    <w:p w14:paraId="35BBF5F0" w14:textId="77777777" w:rsidR="00635880" w:rsidRDefault="00635880" w:rsidP="00635880">
      <w:pPr>
        <w:pStyle w:val="PL"/>
      </w:pPr>
      <w:r>
        <w:t xml:space="preserve">      type: object</w:t>
      </w:r>
    </w:p>
    <w:p w14:paraId="06D6BCD3" w14:textId="77777777" w:rsidR="00635880" w:rsidRDefault="00635880" w:rsidP="00635880">
      <w:pPr>
        <w:pStyle w:val="PL"/>
      </w:pPr>
      <w:r>
        <w:t xml:space="preserve">      properties:</w:t>
      </w:r>
    </w:p>
    <w:p w14:paraId="7716ACD0" w14:textId="77777777" w:rsidR="00635880" w:rsidRDefault="00635880" w:rsidP="00635880">
      <w:pPr>
        <w:pStyle w:val="PL"/>
      </w:pPr>
      <w:r>
        <w:t xml:space="preserve">        sNSSAI:</w:t>
      </w:r>
    </w:p>
    <w:p w14:paraId="3BF09050" w14:textId="77777777" w:rsidR="00635880" w:rsidRDefault="00635880" w:rsidP="00635880">
      <w:pPr>
        <w:pStyle w:val="PL"/>
      </w:pPr>
      <w:r>
        <w:t xml:space="preserve">          $ref: 'TS28541_NrNrm.yaml#/components/schemas/Snssai'</w:t>
      </w:r>
    </w:p>
    <w:p w14:paraId="16DD2482" w14:textId="77777777" w:rsidR="00635880" w:rsidRDefault="00635880" w:rsidP="00635880">
      <w:pPr>
        <w:pStyle w:val="PL"/>
      </w:pPr>
      <w:r>
        <w:t xml:space="preserve">        cNSIId:</w:t>
      </w:r>
    </w:p>
    <w:p w14:paraId="3CCE41BB" w14:textId="77777777" w:rsidR="00635880" w:rsidRDefault="00635880" w:rsidP="00635880">
      <w:pPr>
        <w:pStyle w:val="PL"/>
      </w:pPr>
      <w:r>
        <w:t xml:space="preserve">          $ref: '#/components/schemas/CNSIId'</w:t>
      </w:r>
    </w:p>
    <w:p w14:paraId="4FBC66BE" w14:textId="77777777" w:rsidR="00635880" w:rsidRDefault="00635880" w:rsidP="00635880">
      <w:pPr>
        <w:pStyle w:val="PL"/>
      </w:pPr>
      <w:r>
        <w:t xml:space="preserve">        networkSliceRef:</w:t>
      </w:r>
    </w:p>
    <w:p w14:paraId="09BE6FA1" w14:textId="77777777" w:rsidR="00635880" w:rsidRDefault="00635880" w:rsidP="00635880">
      <w:pPr>
        <w:pStyle w:val="PL"/>
      </w:pPr>
      <w:r>
        <w:t xml:space="preserve">          $ref: 'TS28623_ComDefs.yaml#/components/schemas/DnList'</w:t>
      </w:r>
    </w:p>
    <w:p w14:paraId="69CD167A" w14:textId="77777777" w:rsidR="00635880" w:rsidRDefault="00635880" w:rsidP="00635880">
      <w:pPr>
        <w:pStyle w:val="PL"/>
      </w:pPr>
      <w:r>
        <w:t xml:space="preserve">    NetworkSliceInfoList:</w:t>
      </w:r>
    </w:p>
    <w:p w14:paraId="7BE43FDA" w14:textId="77777777" w:rsidR="00635880" w:rsidRDefault="00635880" w:rsidP="00635880">
      <w:pPr>
        <w:pStyle w:val="PL"/>
      </w:pPr>
      <w:r>
        <w:t xml:space="preserve">      type: array</w:t>
      </w:r>
    </w:p>
    <w:p w14:paraId="7E727FDC" w14:textId="77777777" w:rsidR="00635880" w:rsidRDefault="00635880" w:rsidP="00635880">
      <w:pPr>
        <w:pStyle w:val="PL"/>
      </w:pPr>
      <w:r>
        <w:t xml:space="preserve">      uniqueItems: true</w:t>
      </w:r>
    </w:p>
    <w:p w14:paraId="09A009E5" w14:textId="77777777" w:rsidR="00635880" w:rsidRDefault="00635880" w:rsidP="00635880">
      <w:pPr>
        <w:pStyle w:val="PL"/>
      </w:pPr>
      <w:r>
        <w:t xml:space="preserve">      items:</w:t>
      </w:r>
    </w:p>
    <w:p w14:paraId="5BA84A1E" w14:textId="77777777" w:rsidR="00635880" w:rsidRDefault="00635880" w:rsidP="00635880">
      <w:pPr>
        <w:pStyle w:val="PL"/>
      </w:pPr>
      <w:r>
        <w:t xml:space="preserve">        $ref: '#/components/schemas/NetworkSliceInfo'</w:t>
      </w:r>
    </w:p>
    <w:p w14:paraId="62303604" w14:textId="77777777" w:rsidR="00635880" w:rsidRDefault="00635880" w:rsidP="00635880">
      <w:pPr>
        <w:pStyle w:val="PL"/>
      </w:pPr>
      <w:r>
        <w:t xml:space="preserve">      minItems: 1</w:t>
      </w:r>
    </w:p>
    <w:p w14:paraId="6E951E7A" w14:textId="77777777" w:rsidR="00635880" w:rsidRDefault="00635880" w:rsidP="00635880">
      <w:pPr>
        <w:pStyle w:val="PL"/>
      </w:pPr>
      <w:r>
        <w:t xml:space="preserve">    PacketErrorRate:</w:t>
      </w:r>
    </w:p>
    <w:p w14:paraId="69BF2528" w14:textId="77777777" w:rsidR="00635880" w:rsidRDefault="00635880" w:rsidP="00635880">
      <w:pPr>
        <w:pStyle w:val="PL"/>
      </w:pPr>
      <w:r>
        <w:t xml:space="preserve">      type: object</w:t>
      </w:r>
    </w:p>
    <w:p w14:paraId="65014CAA" w14:textId="77777777" w:rsidR="00635880" w:rsidRDefault="00635880" w:rsidP="00635880">
      <w:pPr>
        <w:pStyle w:val="PL"/>
      </w:pPr>
      <w:r>
        <w:t xml:space="preserve">      properties:</w:t>
      </w:r>
    </w:p>
    <w:p w14:paraId="7DE70D7D" w14:textId="77777777" w:rsidR="00635880" w:rsidRDefault="00635880" w:rsidP="00635880">
      <w:pPr>
        <w:pStyle w:val="PL"/>
      </w:pPr>
      <w:r>
        <w:t xml:space="preserve">        scalar:</w:t>
      </w:r>
    </w:p>
    <w:p w14:paraId="23FD7EA8" w14:textId="77777777" w:rsidR="00635880" w:rsidRDefault="00635880" w:rsidP="00635880">
      <w:pPr>
        <w:pStyle w:val="PL"/>
      </w:pPr>
      <w:r>
        <w:t xml:space="preserve">          type: integer</w:t>
      </w:r>
    </w:p>
    <w:p w14:paraId="4EF0AB74" w14:textId="77777777" w:rsidR="00635880" w:rsidRDefault="00635880" w:rsidP="00635880">
      <w:pPr>
        <w:pStyle w:val="PL"/>
      </w:pPr>
      <w:r>
        <w:t xml:space="preserve">        exponent:</w:t>
      </w:r>
    </w:p>
    <w:p w14:paraId="01EE525E" w14:textId="77777777" w:rsidR="00635880" w:rsidRDefault="00635880" w:rsidP="00635880">
      <w:pPr>
        <w:pStyle w:val="PL"/>
      </w:pPr>
      <w:r>
        <w:t xml:space="preserve">          type: integer</w:t>
      </w:r>
    </w:p>
    <w:p w14:paraId="2EDA8FBB" w14:textId="77777777" w:rsidR="00635880" w:rsidRDefault="00635880" w:rsidP="00635880">
      <w:pPr>
        <w:pStyle w:val="PL"/>
      </w:pPr>
    </w:p>
    <w:p w14:paraId="11C8B987" w14:textId="77777777" w:rsidR="00635880" w:rsidRDefault="00635880" w:rsidP="00635880">
      <w:pPr>
        <w:pStyle w:val="PL"/>
      </w:pPr>
      <w:r>
        <w:t xml:space="preserve">    GtpUPathDelayThresholdsType:</w:t>
      </w:r>
    </w:p>
    <w:p w14:paraId="5C822A30" w14:textId="77777777" w:rsidR="00635880" w:rsidRDefault="00635880" w:rsidP="00635880">
      <w:pPr>
        <w:pStyle w:val="PL"/>
      </w:pPr>
      <w:r>
        <w:t xml:space="preserve">      type: object</w:t>
      </w:r>
    </w:p>
    <w:p w14:paraId="08994B7B" w14:textId="77777777" w:rsidR="00635880" w:rsidRDefault="00635880" w:rsidP="00635880">
      <w:pPr>
        <w:pStyle w:val="PL"/>
      </w:pPr>
      <w:r>
        <w:t xml:space="preserve">      properties:</w:t>
      </w:r>
    </w:p>
    <w:p w14:paraId="7BF17191" w14:textId="77777777" w:rsidR="00635880" w:rsidRDefault="00635880" w:rsidP="00635880">
      <w:pPr>
        <w:pStyle w:val="PL"/>
      </w:pPr>
      <w:r>
        <w:t xml:space="preserve">        n3AveragePacketDelayThreshold:</w:t>
      </w:r>
    </w:p>
    <w:p w14:paraId="789EB73E" w14:textId="77777777" w:rsidR="00635880" w:rsidRDefault="00635880" w:rsidP="00635880">
      <w:pPr>
        <w:pStyle w:val="PL"/>
      </w:pPr>
      <w:r>
        <w:t xml:space="preserve">          type: integer</w:t>
      </w:r>
    </w:p>
    <w:p w14:paraId="7BE8B131" w14:textId="77777777" w:rsidR="00635880" w:rsidRDefault="00635880" w:rsidP="00635880">
      <w:pPr>
        <w:pStyle w:val="PL"/>
      </w:pPr>
      <w:r>
        <w:t xml:space="preserve">        n3MinPacketDelayThreshold:</w:t>
      </w:r>
    </w:p>
    <w:p w14:paraId="28E2A5C1" w14:textId="77777777" w:rsidR="00635880" w:rsidRDefault="00635880" w:rsidP="00635880">
      <w:pPr>
        <w:pStyle w:val="PL"/>
      </w:pPr>
      <w:r>
        <w:t xml:space="preserve">          type: integer</w:t>
      </w:r>
    </w:p>
    <w:p w14:paraId="19FDA7D2" w14:textId="77777777" w:rsidR="00635880" w:rsidRDefault="00635880" w:rsidP="00635880">
      <w:pPr>
        <w:pStyle w:val="PL"/>
      </w:pPr>
      <w:r>
        <w:t xml:space="preserve">        n3MaxPacketDelayThreshold:</w:t>
      </w:r>
    </w:p>
    <w:p w14:paraId="331BDA70" w14:textId="77777777" w:rsidR="00635880" w:rsidRDefault="00635880" w:rsidP="00635880">
      <w:pPr>
        <w:pStyle w:val="PL"/>
      </w:pPr>
      <w:r>
        <w:t xml:space="preserve">          type: integer</w:t>
      </w:r>
    </w:p>
    <w:p w14:paraId="4E97C88A" w14:textId="77777777" w:rsidR="00635880" w:rsidRDefault="00635880" w:rsidP="00635880">
      <w:pPr>
        <w:pStyle w:val="PL"/>
      </w:pPr>
      <w:r>
        <w:t xml:space="preserve">        n9AveragePacketDelayThreshold:</w:t>
      </w:r>
    </w:p>
    <w:p w14:paraId="2FF52569" w14:textId="77777777" w:rsidR="00635880" w:rsidRDefault="00635880" w:rsidP="00635880">
      <w:pPr>
        <w:pStyle w:val="PL"/>
      </w:pPr>
      <w:r>
        <w:t xml:space="preserve">          type: integer</w:t>
      </w:r>
    </w:p>
    <w:p w14:paraId="6AA8E75D" w14:textId="77777777" w:rsidR="00635880" w:rsidRDefault="00635880" w:rsidP="00635880">
      <w:pPr>
        <w:pStyle w:val="PL"/>
      </w:pPr>
      <w:r>
        <w:t xml:space="preserve">        n9MinPacketDelayThreshold:</w:t>
      </w:r>
    </w:p>
    <w:p w14:paraId="6CC0B9CB" w14:textId="77777777" w:rsidR="00635880" w:rsidRDefault="00635880" w:rsidP="00635880">
      <w:pPr>
        <w:pStyle w:val="PL"/>
      </w:pPr>
      <w:r>
        <w:t xml:space="preserve">          type: integer</w:t>
      </w:r>
    </w:p>
    <w:p w14:paraId="38A486E0" w14:textId="77777777" w:rsidR="00635880" w:rsidRDefault="00635880" w:rsidP="00635880">
      <w:pPr>
        <w:pStyle w:val="PL"/>
      </w:pPr>
      <w:r>
        <w:t xml:space="preserve">        n9MaxPacketDelayThreshold:</w:t>
      </w:r>
    </w:p>
    <w:p w14:paraId="1AD70908" w14:textId="77777777" w:rsidR="00635880" w:rsidRDefault="00635880" w:rsidP="00635880">
      <w:pPr>
        <w:pStyle w:val="PL"/>
      </w:pPr>
      <w:r>
        <w:t xml:space="preserve">          type: integer</w:t>
      </w:r>
    </w:p>
    <w:p w14:paraId="46824096" w14:textId="77777777" w:rsidR="00635880" w:rsidRDefault="00635880" w:rsidP="00635880">
      <w:pPr>
        <w:pStyle w:val="PL"/>
      </w:pPr>
      <w:r>
        <w:t xml:space="preserve">    QFPacketDelayThresholdsType:</w:t>
      </w:r>
    </w:p>
    <w:p w14:paraId="0DF49BAD" w14:textId="77777777" w:rsidR="00635880" w:rsidRDefault="00635880" w:rsidP="00635880">
      <w:pPr>
        <w:pStyle w:val="PL"/>
      </w:pPr>
      <w:r>
        <w:t xml:space="preserve">      type: object</w:t>
      </w:r>
    </w:p>
    <w:p w14:paraId="7C0505E0" w14:textId="77777777" w:rsidR="00635880" w:rsidRDefault="00635880" w:rsidP="00635880">
      <w:pPr>
        <w:pStyle w:val="PL"/>
      </w:pPr>
      <w:r>
        <w:t xml:space="preserve">      properties:</w:t>
      </w:r>
    </w:p>
    <w:p w14:paraId="67BF4DE5" w14:textId="77777777" w:rsidR="00635880" w:rsidRDefault="00635880" w:rsidP="00635880">
      <w:pPr>
        <w:pStyle w:val="PL"/>
      </w:pPr>
      <w:r>
        <w:t xml:space="preserve">        thresholdDl:</w:t>
      </w:r>
    </w:p>
    <w:p w14:paraId="311C3D35" w14:textId="77777777" w:rsidR="00635880" w:rsidRDefault="00635880" w:rsidP="00635880">
      <w:pPr>
        <w:pStyle w:val="PL"/>
      </w:pPr>
      <w:r>
        <w:t xml:space="preserve">          type: integer</w:t>
      </w:r>
    </w:p>
    <w:p w14:paraId="2364ED20" w14:textId="77777777" w:rsidR="00635880" w:rsidRDefault="00635880" w:rsidP="00635880">
      <w:pPr>
        <w:pStyle w:val="PL"/>
      </w:pPr>
      <w:r>
        <w:t xml:space="preserve">        thresholdUl:</w:t>
      </w:r>
    </w:p>
    <w:p w14:paraId="71E9BA6A" w14:textId="77777777" w:rsidR="00635880" w:rsidRDefault="00635880" w:rsidP="00635880">
      <w:pPr>
        <w:pStyle w:val="PL"/>
      </w:pPr>
      <w:r>
        <w:t xml:space="preserve">          type: integer</w:t>
      </w:r>
    </w:p>
    <w:p w14:paraId="2EA173E3" w14:textId="77777777" w:rsidR="00635880" w:rsidRDefault="00635880" w:rsidP="00635880">
      <w:pPr>
        <w:pStyle w:val="PL"/>
      </w:pPr>
      <w:r>
        <w:t xml:space="preserve">        thresholdRtt:</w:t>
      </w:r>
    </w:p>
    <w:p w14:paraId="02E79D37" w14:textId="77777777" w:rsidR="00635880" w:rsidRDefault="00635880" w:rsidP="00635880">
      <w:pPr>
        <w:pStyle w:val="PL"/>
      </w:pPr>
      <w:r>
        <w:t xml:space="preserve">          type: integer</w:t>
      </w:r>
    </w:p>
    <w:p w14:paraId="0A8700FB" w14:textId="77777777" w:rsidR="00635880" w:rsidRDefault="00635880" w:rsidP="00635880">
      <w:pPr>
        <w:pStyle w:val="PL"/>
      </w:pPr>
    </w:p>
    <w:p w14:paraId="783D40EC" w14:textId="77777777" w:rsidR="00635880" w:rsidRDefault="00635880" w:rsidP="00635880">
      <w:pPr>
        <w:pStyle w:val="PL"/>
      </w:pPr>
      <w:r>
        <w:t xml:space="preserve">    QosData:</w:t>
      </w:r>
    </w:p>
    <w:p w14:paraId="60F0A737" w14:textId="77777777" w:rsidR="00635880" w:rsidRDefault="00635880" w:rsidP="00635880">
      <w:pPr>
        <w:pStyle w:val="PL"/>
      </w:pPr>
      <w:r>
        <w:t xml:space="preserve">      type: object</w:t>
      </w:r>
    </w:p>
    <w:p w14:paraId="0B4BE5E4" w14:textId="77777777" w:rsidR="00635880" w:rsidRDefault="00635880" w:rsidP="00635880">
      <w:pPr>
        <w:pStyle w:val="PL"/>
      </w:pPr>
      <w:r>
        <w:t xml:space="preserve">      properties:</w:t>
      </w:r>
    </w:p>
    <w:p w14:paraId="79BF076F" w14:textId="77777777" w:rsidR="00635880" w:rsidRDefault="00635880" w:rsidP="00635880">
      <w:pPr>
        <w:pStyle w:val="PL"/>
      </w:pPr>
      <w:r>
        <w:t xml:space="preserve">        qosId:</w:t>
      </w:r>
    </w:p>
    <w:p w14:paraId="308D2297" w14:textId="77777777" w:rsidR="00635880" w:rsidRDefault="00635880" w:rsidP="00635880">
      <w:pPr>
        <w:pStyle w:val="PL"/>
      </w:pPr>
      <w:r>
        <w:t xml:space="preserve">          type: string</w:t>
      </w:r>
    </w:p>
    <w:p w14:paraId="3174B8AC" w14:textId="77777777" w:rsidR="00635880" w:rsidRDefault="00635880" w:rsidP="00635880">
      <w:pPr>
        <w:pStyle w:val="PL"/>
      </w:pPr>
      <w:r>
        <w:t xml:space="preserve">        fiveQIValue:</w:t>
      </w:r>
    </w:p>
    <w:p w14:paraId="65DD72B4" w14:textId="77777777" w:rsidR="00635880" w:rsidRDefault="00635880" w:rsidP="00635880">
      <w:pPr>
        <w:pStyle w:val="PL"/>
      </w:pPr>
      <w:r>
        <w:t xml:space="preserve">          type: integer</w:t>
      </w:r>
    </w:p>
    <w:p w14:paraId="7B864385" w14:textId="77777777" w:rsidR="00635880" w:rsidRDefault="00635880" w:rsidP="00635880">
      <w:pPr>
        <w:pStyle w:val="PL"/>
      </w:pPr>
      <w:r>
        <w:t xml:space="preserve">        maxbrUl:</w:t>
      </w:r>
    </w:p>
    <w:p w14:paraId="68D9473D" w14:textId="77777777" w:rsidR="00635880" w:rsidRDefault="00635880" w:rsidP="00635880">
      <w:pPr>
        <w:pStyle w:val="PL"/>
      </w:pPr>
      <w:r>
        <w:t xml:space="preserve">          $ref: 'TS29571_CommonData.yaml#/components/schemas/BitRateRm'</w:t>
      </w:r>
    </w:p>
    <w:p w14:paraId="728EEE29" w14:textId="77777777" w:rsidR="00635880" w:rsidRDefault="00635880" w:rsidP="00635880">
      <w:pPr>
        <w:pStyle w:val="PL"/>
      </w:pPr>
      <w:r>
        <w:t xml:space="preserve">        maxbrDl:</w:t>
      </w:r>
    </w:p>
    <w:p w14:paraId="70539686" w14:textId="77777777" w:rsidR="00635880" w:rsidRDefault="00635880" w:rsidP="00635880">
      <w:pPr>
        <w:pStyle w:val="PL"/>
      </w:pPr>
      <w:r>
        <w:t xml:space="preserve">          $ref: 'TS29571_CommonData.yaml#/components/schemas/BitRateRm'</w:t>
      </w:r>
    </w:p>
    <w:p w14:paraId="51C287CB" w14:textId="77777777" w:rsidR="00635880" w:rsidRDefault="00635880" w:rsidP="00635880">
      <w:pPr>
        <w:pStyle w:val="PL"/>
      </w:pPr>
      <w:r>
        <w:t xml:space="preserve">        gbrUl:</w:t>
      </w:r>
    </w:p>
    <w:p w14:paraId="2EE04CFD" w14:textId="77777777" w:rsidR="00635880" w:rsidRDefault="00635880" w:rsidP="00635880">
      <w:pPr>
        <w:pStyle w:val="PL"/>
      </w:pPr>
      <w:r>
        <w:t xml:space="preserve">          $ref: 'TS29571_CommonData.yaml#/components/schemas/BitRateRm'</w:t>
      </w:r>
    </w:p>
    <w:p w14:paraId="6DF6625F" w14:textId="77777777" w:rsidR="00635880" w:rsidRDefault="00635880" w:rsidP="00635880">
      <w:pPr>
        <w:pStyle w:val="PL"/>
      </w:pPr>
      <w:r>
        <w:t xml:space="preserve">        gbrDl:</w:t>
      </w:r>
    </w:p>
    <w:p w14:paraId="2028B5E6" w14:textId="77777777" w:rsidR="00635880" w:rsidRDefault="00635880" w:rsidP="00635880">
      <w:pPr>
        <w:pStyle w:val="PL"/>
      </w:pPr>
      <w:r>
        <w:t xml:space="preserve">          $ref: 'TS29571_CommonData.yaml#/components/schemas/BitRateRm'</w:t>
      </w:r>
    </w:p>
    <w:p w14:paraId="54D6F4DF" w14:textId="77777777" w:rsidR="00635880" w:rsidRDefault="00635880" w:rsidP="00635880">
      <w:pPr>
        <w:pStyle w:val="PL"/>
      </w:pPr>
      <w:r>
        <w:t xml:space="preserve">        arp:</w:t>
      </w:r>
    </w:p>
    <w:p w14:paraId="557CF151" w14:textId="77777777" w:rsidR="00635880" w:rsidRDefault="00635880" w:rsidP="00635880">
      <w:pPr>
        <w:pStyle w:val="PL"/>
      </w:pPr>
      <w:r>
        <w:t xml:space="preserve">          $ref: 'TS29571_CommonData.yaml#/components/schemas/Arp'</w:t>
      </w:r>
    </w:p>
    <w:p w14:paraId="35429641" w14:textId="77777777" w:rsidR="00635880" w:rsidRDefault="00635880" w:rsidP="00635880">
      <w:pPr>
        <w:pStyle w:val="PL"/>
      </w:pPr>
      <w:r>
        <w:t xml:space="preserve">        qosNotificationControl:</w:t>
      </w:r>
    </w:p>
    <w:p w14:paraId="568B0FAF" w14:textId="77777777" w:rsidR="00635880" w:rsidRDefault="00635880" w:rsidP="00635880">
      <w:pPr>
        <w:pStyle w:val="PL"/>
      </w:pPr>
      <w:r>
        <w:t xml:space="preserve">          type: boolean</w:t>
      </w:r>
    </w:p>
    <w:p w14:paraId="2FE57EC6" w14:textId="77777777" w:rsidR="00635880" w:rsidRDefault="00635880" w:rsidP="00635880">
      <w:pPr>
        <w:pStyle w:val="PL"/>
      </w:pPr>
      <w:r>
        <w:t xml:space="preserve">          default: false</w:t>
      </w:r>
    </w:p>
    <w:p w14:paraId="123D2F60" w14:textId="77777777" w:rsidR="00635880" w:rsidRDefault="00635880" w:rsidP="00635880">
      <w:pPr>
        <w:pStyle w:val="PL"/>
      </w:pPr>
      <w:r>
        <w:t xml:space="preserve">        reflectiveQos:</w:t>
      </w:r>
    </w:p>
    <w:p w14:paraId="504F2741" w14:textId="77777777" w:rsidR="00635880" w:rsidRDefault="00635880" w:rsidP="00635880">
      <w:pPr>
        <w:pStyle w:val="PL"/>
      </w:pPr>
      <w:r>
        <w:t xml:space="preserve">          type: boolean</w:t>
      </w:r>
    </w:p>
    <w:p w14:paraId="07A1B6FE" w14:textId="77777777" w:rsidR="00635880" w:rsidRDefault="00635880" w:rsidP="00635880">
      <w:pPr>
        <w:pStyle w:val="PL"/>
      </w:pPr>
      <w:r>
        <w:t xml:space="preserve">          default: false</w:t>
      </w:r>
    </w:p>
    <w:p w14:paraId="61F5E199" w14:textId="77777777" w:rsidR="00635880" w:rsidRDefault="00635880" w:rsidP="00635880">
      <w:pPr>
        <w:pStyle w:val="PL"/>
      </w:pPr>
      <w:r>
        <w:t xml:space="preserve">        sharingKeyDl:</w:t>
      </w:r>
    </w:p>
    <w:p w14:paraId="30DC94AF" w14:textId="77777777" w:rsidR="00635880" w:rsidRDefault="00635880" w:rsidP="00635880">
      <w:pPr>
        <w:pStyle w:val="PL"/>
      </w:pPr>
      <w:r>
        <w:t xml:space="preserve">          type: string</w:t>
      </w:r>
    </w:p>
    <w:p w14:paraId="1940B8D8" w14:textId="77777777" w:rsidR="00635880" w:rsidRDefault="00635880" w:rsidP="00635880">
      <w:pPr>
        <w:pStyle w:val="PL"/>
      </w:pPr>
      <w:r>
        <w:t xml:space="preserve">        sharingKeyUl:</w:t>
      </w:r>
    </w:p>
    <w:p w14:paraId="630003F1" w14:textId="77777777" w:rsidR="00635880" w:rsidRDefault="00635880" w:rsidP="00635880">
      <w:pPr>
        <w:pStyle w:val="PL"/>
      </w:pPr>
      <w:r>
        <w:t xml:space="preserve">          type: string</w:t>
      </w:r>
    </w:p>
    <w:p w14:paraId="12A42DB7" w14:textId="77777777" w:rsidR="00635880" w:rsidRDefault="00635880" w:rsidP="00635880">
      <w:pPr>
        <w:pStyle w:val="PL"/>
      </w:pPr>
      <w:r>
        <w:t xml:space="preserve">        maxPacketLossRateDl:</w:t>
      </w:r>
    </w:p>
    <w:p w14:paraId="3F7A6DF1" w14:textId="77777777" w:rsidR="00635880" w:rsidRDefault="00635880" w:rsidP="00635880">
      <w:pPr>
        <w:pStyle w:val="PL"/>
      </w:pPr>
      <w:r>
        <w:t xml:space="preserve">          $ref: 'TS29571_CommonData.yaml#/components/schemas/PacketLossRateRm'</w:t>
      </w:r>
    </w:p>
    <w:p w14:paraId="56D893B0" w14:textId="77777777" w:rsidR="00635880" w:rsidRDefault="00635880" w:rsidP="00635880">
      <w:pPr>
        <w:pStyle w:val="PL"/>
      </w:pPr>
      <w:r>
        <w:t xml:space="preserve">        maxPacketLossRateUl:</w:t>
      </w:r>
    </w:p>
    <w:p w14:paraId="4DA6984F" w14:textId="77777777" w:rsidR="00635880" w:rsidRDefault="00635880" w:rsidP="00635880">
      <w:pPr>
        <w:pStyle w:val="PL"/>
      </w:pPr>
      <w:r>
        <w:t xml:space="preserve">          $ref: 'TS29571_CommonData.yaml#/components/schemas/PacketLossRateRm'</w:t>
      </w:r>
    </w:p>
    <w:p w14:paraId="0B2DF295" w14:textId="77777777" w:rsidR="00635880" w:rsidRDefault="00635880" w:rsidP="00635880">
      <w:pPr>
        <w:pStyle w:val="PL"/>
      </w:pPr>
      <w:r>
        <w:t xml:space="preserve">        extMaxDataBurstVol:</w:t>
      </w:r>
    </w:p>
    <w:p w14:paraId="7CBFF679" w14:textId="77777777" w:rsidR="00635880" w:rsidRDefault="00635880" w:rsidP="00635880">
      <w:pPr>
        <w:pStyle w:val="PL"/>
      </w:pPr>
      <w:r>
        <w:t xml:space="preserve">          $ref: 'TS29571_CommonData.yaml#/components/schemas/ExtMaxDataBurstVolRm'</w:t>
      </w:r>
    </w:p>
    <w:p w14:paraId="6B5F7092" w14:textId="77777777" w:rsidR="00635880" w:rsidRDefault="00635880" w:rsidP="00635880">
      <w:pPr>
        <w:pStyle w:val="PL"/>
      </w:pPr>
    </w:p>
    <w:p w14:paraId="476E918A" w14:textId="77777777" w:rsidR="00635880" w:rsidRDefault="00635880" w:rsidP="00635880">
      <w:pPr>
        <w:pStyle w:val="PL"/>
      </w:pPr>
      <w:r>
        <w:t xml:space="preserve">    QosDataList:</w:t>
      </w:r>
    </w:p>
    <w:p w14:paraId="77D248C0" w14:textId="77777777" w:rsidR="00635880" w:rsidRDefault="00635880" w:rsidP="00635880">
      <w:pPr>
        <w:pStyle w:val="PL"/>
      </w:pPr>
      <w:r>
        <w:t xml:space="preserve">      type: array</w:t>
      </w:r>
    </w:p>
    <w:p w14:paraId="593DE3FC" w14:textId="77777777" w:rsidR="00635880" w:rsidRDefault="00635880" w:rsidP="00635880">
      <w:pPr>
        <w:pStyle w:val="PL"/>
      </w:pPr>
      <w:r>
        <w:t xml:space="preserve">      uniqueItems: true</w:t>
      </w:r>
    </w:p>
    <w:p w14:paraId="36602CAA" w14:textId="77777777" w:rsidR="00635880" w:rsidRDefault="00635880" w:rsidP="00635880">
      <w:pPr>
        <w:pStyle w:val="PL"/>
      </w:pPr>
      <w:r>
        <w:t xml:space="preserve">      items:</w:t>
      </w:r>
    </w:p>
    <w:p w14:paraId="229E41BD" w14:textId="77777777" w:rsidR="00635880" w:rsidRDefault="00635880" w:rsidP="00635880">
      <w:pPr>
        <w:pStyle w:val="PL"/>
      </w:pPr>
      <w:r>
        <w:t xml:space="preserve">        $ref: '#/components/schemas/QosData'</w:t>
      </w:r>
    </w:p>
    <w:p w14:paraId="2C4CAA2E" w14:textId="77777777" w:rsidR="00635880" w:rsidRDefault="00635880" w:rsidP="00635880">
      <w:pPr>
        <w:pStyle w:val="PL"/>
      </w:pPr>
    </w:p>
    <w:p w14:paraId="14297B3C" w14:textId="77777777" w:rsidR="00635880" w:rsidRDefault="00635880" w:rsidP="00635880">
      <w:pPr>
        <w:pStyle w:val="PL"/>
      </w:pPr>
      <w:r>
        <w:t xml:space="preserve">    SteeringMode:</w:t>
      </w:r>
    </w:p>
    <w:p w14:paraId="16695C14" w14:textId="77777777" w:rsidR="00635880" w:rsidRDefault="00635880" w:rsidP="00635880">
      <w:pPr>
        <w:pStyle w:val="PL"/>
      </w:pPr>
      <w:r>
        <w:t xml:space="preserve">      type: object</w:t>
      </w:r>
    </w:p>
    <w:p w14:paraId="62FE3658" w14:textId="77777777" w:rsidR="00635880" w:rsidRDefault="00635880" w:rsidP="00635880">
      <w:pPr>
        <w:pStyle w:val="PL"/>
      </w:pPr>
      <w:r>
        <w:t xml:space="preserve">      properties:</w:t>
      </w:r>
    </w:p>
    <w:p w14:paraId="4D77A7F5" w14:textId="77777777" w:rsidR="00635880" w:rsidRDefault="00635880" w:rsidP="00635880">
      <w:pPr>
        <w:pStyle w:val="PL"/>
      </w:pPr>
      <w:r>
        <w:t xml:space="preserve">        steerModeValue:</w:t>
      </w:r>
    </w:p>
    <w:p w14:paraId="0273419E" w14:textId="77777777" w:rsidR="00635880" w:rsidRDefault="00635880" w:rsidP="00635880">
      <w:pPr>
        <w:pStyle w:val="PL"/>
      </w:pPr>
      <w:r>
        <w:t xml:space="preserve">          $ref: 'TS29512_Npcf_SMPolicyControl.yaml#/components/schemas/SteerModeValue'</w:t>
      </w:r>
    </w:p>
    <w:p w14:paraId="1AA8F52F" w14:textId="77777777" w:rsidR="00635880" w:rsidRDefault="00635880" w:rsidP="00635880">
      <w:pPr>
        <w:pStyle w:val="PL"/>
      </w:pPr>
      <w:r>
        <w:t xml:space="preserve">        active:</w:t>
      </w:r>
    </w:p>
    <w:p w14:paraId="5ED2DB0D" w14:textId="77777777" w:rsidR="00635880" w:rsidRDefault="00635880" w:rsidP="00635880">
      <w:pPr>
        <w:pStyle w:val="PL"/>
      </w:pPr>
      <w:r>
        <w:t xml:space="preserve">          $ref: 'TS29571_CommonData.yaml#/components/schemas/AccessType'</w:t>
      </w:r>
    </w:p>
    <w:p w14:paraId="5A2A5D6F" w14:textId="77777777" w:rsidR="00635880" w:rsidRDefault="00635880" w:rsidP="00635880">
      <w:pPr>
        <w:pStyle w:val="PL"/>
      </w:pPr>
      <w:r>
        <w:t xml:space="preserve">        standby:</w:t>
      </w:r>
    </w:p>
    <w:p w14:paraId="264F51C1" w14:textId="77777777" w:rsidR="00635880" w:rsidRDefault="00635880" w:rsidP="00635880">
      <w:pPr>
        <w:pStyle w:val="PL"/>
      </w:pPr>
      <w:r>
        <w:t xml:space="preserve">          $ref: 'TS29571_CommonData.yaml#/components/schemas/AccessTypeRm'</w:t>
      </w:r>
    </w:p>
    <w:p w14:paraId="4C001834" w14:textId="77777777" w:rsidR="00635880" w:rsidRDefault="00635880" w:rsidP="00635880">
      <w:pPr>
        <w:pStyle w:val="PL"/>
      </w:pPr>
      <w:r>
        <w:t xml:space="preserve">        threeGLoad:</w:t>
      </w:r>
    </w:p>
    <w:p w14:paraId="3AAD5A7C" w14:textId="77777777" w:rsidR="00635880" w:rsidRDefault="00635880" w:rsidP="00635880">
      <w:pPr>
        <w:pStyle w:val="PL"/>
      </w:pPr>
      <w:r>
        <w:t xml:space="preserve">          $ref: 'TS29571_CommonData.yaml#/components/schemas/Uinteger'</w:t>
      </w:r>
    </w:p>
    <w:p w14:paraId="2775077D" w14:textId="77777777" w:rsidR="00635880" w:rsidRDefault="00635880" w:rsidP="00635880">
      <w:pPr>
        <w:pStyle w:val="PL"/>
      </w:pPr>
      <w:r>
        <w:t xml:space="preserve">        prioAcc:</w:t>
      </w:r>
    </w:p>
    <w:p w14:paraId="4FAD01FA" w14:textId="77777777" w:rsidR="00635880" w:rsidRDefault="00635880" w:rsidP="00635880">
      <w:pPr>
        <w:pStyle w:val="PL"/>
      </w:pPr>
      <w:r>
        <w:t xml:space="preserve">          $ref: 'TS29571_CommonData.yaml#/components/schemas/AccessType'</w:t>
      </w:r>
    </w:p>
    <w:p w14:paraId="3B31BD2C" w14:textId="77777777" w:rsidR="00635880" w:rsidRDefault="00635880" w:rsidP="00635880">
      <w:pPr>
        <w:pStyle w:val="PL"/>
      </w:pPr>
    </w:p>
    <w:p w14:paraId="7E33034B" w14:textId="77777777" w:rsidR="00635880" w:rsidRDefault="00635880" w:rsidP="00635880">
      <w:pPr>
        <w:pStyle w:val="PL"/>
      </w:pPr>
      <w:r>
        <w:t xml:space="preserve">    TrafficControlData:</w:t>
      </w:r>
    </w:p>
    <w:p w14:paraId="06124AF0" w14:textId="77777777" w:rsidR="00635880" w:rsidRDefault="00635880" w:rsidP="00635880">
      <w:pPr>
        <w:pStyle w:val="PL"/>
      </w:pPr>
      <w:r>
        <w:t xml:space="preserve">      type: object</w:t>
      </w:r>
    </w:p>
    <w:p w14:paraId="06D181E1" w14:textId="77777777" w:rsidR="00635880" w:rsidRDefault="00635880" w:rsidP="00635880">
      <w:pPr>
        <w:pStyle w:val="PL"/>
      </w:pPr>
      <w:r>
        <w:t xml:space="preserve">      properties:</w:t>
      </w:r>
    </w:p>
    <w:p w14:paraId="2E703A0E" w14:textId="77777777" w:rsidR="00635880" w:rsidRDefault="00635880" w:rsidP="00635880">
      <w:pPr>
        <w:pStyle w:val="PL"/>
      </w:pPr>
      <w:r>
        <w:t xml:space="preserve">        tcId:</w:t>
      </w:r>
    </w:p>
    <w:p w14:paraId="226FF019" w14:textId="77777777" w:rsidR="00635880" w:rsidRDefault="00635880" w:rsidP="00635880">
      <w:pPr>
        <w:pStyle w:val="PL"/>
      </w:pPr>
      <w:r>
        <w:t xml:space="preserve">          type: string</w:t>
      </w:r>
    </w:p>
    <w:p w14:paraId="3B5AADB9" w14:textId="77777777" w:rsidR="00635880" w:rsidRDefault="00635880" w:rsidP="00635880">
      <w:pPr>
        <w:pStyle w:val="PL"/>
      </w:pPr>
      <w:r>
        <w:t xml:space="preserve">        flowStatus:</w:t>
      </w:r>
    </w:p>
    <w:p w14:paraId="20C7665B" w14:textId="77777777" w:rsidR="00635880" w:rsidRDefault="00635880" w:rsidP="00635880">
      <w:pPr>
        <w:pStyle w:val="PL"/>
      </w:pPr>
      <w:r>
        <w:t xml:space="preserve">          $ref: 'TS29514_Npcf_PolicyAuthorization.yaml#/components/schemas/FlowStatus'</w:t>
      </w:r>
    </w:p>
    <w:p w14:paraId="1CAE63DD" w14:textId="77777777" w:rsidR="00635880" w:rsidRDefault="00635880" w:rsidP="00635880">
      <w:pPr>
        <w:pStyle w:val="PL"/>
      </w:pPr>
      <w:r>
        <w:t xml:space="preserve">        redirectInfo:</w:t>
      </w:r>
    </w:p>
    <w:p w14:paraId="6939CE9A" w14:textId="77777777" w:rsidR="00635880" w:rsidRDefault="00635880" w:rsidP="00635880">
      <w:pPr>
        <w:pStyle w:val="PL"/>
      </w:pPr>
      <w:r>
        <w:t xml:space="preserve">          $ref: 'TS29512_Npcf_SMPolicyControl.yaml#/components/schemas/RedirectInformation'</w:t>
      </w:r>
    </w:p>
    <w:p w14:paraId="69B7E86C" w14:textId="77777777" w:rsidR="00635880" w:rsidRDefault="00635880" w:rsidP="00635880">
      <w:pPr>
        <w:pStyle w:val="PL"/>
      </w:pPr>
      <w:r>
        <w:t xml:space="preserve">        addRedirectInfo:</w:t>
      </w:r>
    </w:p>
    <w:p w14:paraId="4F5C6873" w14:textId="77777777" w:rsidR="00635880" w:rsidRDefault="00635880" w:rsidP="00635880">
      <w:pPr>
        <w:pStyle w:val="PL"/>
      </w:pPr>
      <w:r>
        <w:t xml:space="preserve">          type: array</w:t>
      </w:r>
    </w:p>
    <w:p w14:paraId="271FEF3A" w14:textId="77777777" w:rsidR="00635880" w:rsidRDefault="00635880" w:rsidP="00635880">
      <w:pPr>
        <w:pStyle w:val="PL"/>
      </w:pPr>
      <w:r>
        <w:t xml:space="preserve">          uniqueItems: true</w:t>
      </w:r>
    </w:p>
    <w:p w14:paraId="0F2949AF" w14:textId="77777777" w:rsidR="00635880" w:rsidRDefault="00635880" w:rsidP="00635880">
      <w:pPr>
        <w:pStyle w:val="PL"/>
      </w:pPr>
      <w:r>
        <w:t xml:space="preserve">          items:</w:t>
      </w:r>
    </w:p>
    <w:p w14:paraId="3DFC683C" w14:textId="77777777" w:rsidR="00635880" w:rsidRDefault="00635880" w:rsidP="00635880">
      <w:pPr>
        <w:pStyle w:val="PL"/>
      </w:pPr>
      <w:r>
        <w:t xml:space="preserve">            $ref: 'TS29512_Npcf_SMPolicyControl.yaml#/components/schemas/RedirectInformation'</w:t>
      </w:r>
    </w:p>
    <w:p w14:paraId="17379F57" w14:textId="77777777" w:rsidR="00635880" w:rsidRDefault="00635880" w:rsidP="00635880">
      <w:pPr>
        <w:pStyle w:val="PL"/>
      </w:pPr>
      <w:r>
        <w:t xml:space="preserve">          minItems: 1</w:t>
      </w:r>
    </w:p>
    <w:p w14:paraId="4BE88267" w14:textId="77777777" w:rsidR="00635880" w:rsidRDefault="00635880" w:rsidP="00635880">
      <w:pPr>
        <w:pStyle w:val="PL"/>
      </w:pPr>
      <w:r>
        <w:t xml:space="preserve">        muteNotif:</w:t>
      </w:r>
    </w:p>
    <w:p w14:paraId="31DF934B" w14:textId="77777777" w:rsidR="00635880" w:rsidRDefault="00635880" w:rsidP="00635880">
      <w:pPr>
        <w:pStyle w:val="PL"/>
      </w:pPr>
      <w:r>
        <w:t xml:space="preserve">          type: boolean</w:t>
      </w:r>
    </w:p>
    <w:p w14:paraId="692270F8" w14:textId="77777777" w:rsidR="00635880" w:rsidRDefault="00635880" w:rsidP="00635880">
      <w:pPr>
        <w:pStyle w:val="PL"/>
      </w:pPr>
      <w:r>
        <w:t xml:space="preserve">          default: false</w:t>
      </w:r>
    </w:p>
    <w:p w14:paraId="6954DA4B" w14:textId="77777777" w:rsidR="00635880" w:rsidRDefault="00635880" w:rsidP="00635880">
      <w:pPr>
        <w:pStyle w:val="PL"/>
      </w:pPr>
      <w:r>
        <w:t xml:space="preserve">        trafficSteeringPolIdDl:</w:t>
      </w:r>
    </w:p>
    <w:p w14:paraId="77476747" w14:textId="77777777" w:rsidR="00635880" w:rsidRDefault="00635880" w:rsidP="00635880">
      <w:pPr>
        <w:pStyle w:val="PL"/>
      </w:pPr>
      <w:r>
        <w:t xml:space="preserve">          type: string</w:t>
      </w:r>
    </w:p>
    <w:p w14:paraId="09520E8D" w14:textId="77777777" w:rsidR="00635880" w:rsidRDefault="00635880" w:rsidP="00635880">
      <w:pPr>
        <w:pStyle w:val="PL"/>
      </w:pPr>
      <w:r>
        <w:t xml:space="preserve">          nullable: true</w:t>
      </w:r>
    </w:p>
    <w:p w14:paraId="2C04DF29" w14:textId="77777777" w:rsidR="00635880" w:rsidRDefault="00635880" w:rsidP="00635880">
      <w:pPr>
        <w:pStyle w:val="PL"/>
      </w:pPr>
      <w:r>
        <w:t xml:space="preserve">        trafficSteeringPolIdUl:</w:t>
      </w:r>
    </w:p>
    <w:p w14:paraId="51F1FA9D" w14:textId="77777777" w:rsidR="00635880" w:rsidRDefault="00635880" w:rsidP="00635880">
      <w:pPr>
        <w:pStyle w:val="PL"/>
      </w:pPr>
      <w:r>
        <w:t xml:space="preserve">          type: string</w:t>
      </w:r>
    </w:p>
    <w:p w14:paraId="4B284741" w14:textId="77777777" w:rsidR="00635880" w:rsidRDefault="00635880" w:rsidP="00635880">
      <w:pPr>
        <w:pStyle w:val="PL"/>
      </w:pPr>
      <w:r>
        <w:t xml:space="preserve">          nullable: true</w:t>
      </w:r>
    </w:p>
    <w:p w14:paraId="634269DE" w14:textId="77777777" w:rsidR="00635880" w:rsidRDefault="00635880" w:rsidP="00635880">
      <w:pPr>
        <w:pStyle w:val="PL"/>
      </w:pPr>
      <w:r>
        <w:t xml:space="preserve">        routeToLocs:</w:t>
      </w:r>
    </w:p>
    <w:p w14:paraId="05E46103" w14:textId="77777777" w:rsidR="00635880" w:rsidRDefault="00635880" w:rsidP="00635880">
      <w:pPr>
        <w:pStyle w:val="PL"/>
      </w:pPr>
      <w:r>
        <w:t xml:space="preserve">          type: array</w:t>
      </w:r>
    </w:p>
    <w:p w14:paraId="256A7121" w14:textId="77777777" w:rsidR="00635880" w:rsidRDefault="00635880" w:rsidP="00635880">
      <w:pPr>
        <w:pStyle w:val="PL"/>
      </w:pPr>
      <w:r>
        <w:t xml:space="preserve">          uniqueItems: true</w:t>
      </w:r>
    </w:p>
    <w:p w14:paraId="7F82CBF0" w14:textId="77777777" w:rsidR="00635880" w:rsidRDefault="00635880" w:rsidP="00635880">
      <w:pPr>
        <w:pStyle w:val="PL"/>
      </w:pPr>
      <w:r>
        <w:t xml:space="preserve">          items:</w:t>
      </w:r>
    </w:p>
    <w:p w14:paraId="57D6A4EE" w14:textId="77777777" w:rsidR="00635880" w:rsidRDefault="00635880" w:rsidP="00635880">
      <w:pPr>
        <w:pStyle w:val="PL"/>
      </w:pPr>
      <w:r>
        <w:t xml:space="preserve">            $ref: 'TS29571_CommonData.yaml#/components/schemas/RouteToLocation'</w:t>
      </w:r>
    </w:p>
    <w:p w14:paraId="60822A48" w14:textId="77777777" w:rsidR="00635880" w:rsidRDefault="00635880" w:rsidP="00635880">
      <w:pPr>
        <w:pStyle w:val="PL"/>
      </w:pPr>
      <w:r>
        <w:t xml:space="preserve">          minItems: 1</w:t>
      </w:r>
    </w:p>
    <w:p w14:paraId="7C9CF49A" w14:textId="77777777" w:rsidR="00635880" w:rsidRDefault="00635880" w:rsidP="00635880">
      <w:pPr>
        <w:pStyle w:val="PL"/>
      </w:pPr>
      <w:r>
        <w:t xml:space="preserve">        traffCorreInd:</w:t>
      </w:r>
    </w:p>
    <w:p w14:paraId="2C60C017" w14:textId="77777777" w:rsidR="00635880" w:rsidRDefault="00635880" w:rsidP="00635880">
      <w:pPr>
        <w:pStyle w:val="PL"/>
      </w:pPr>
      <w:r>
        <w:t xml:space="preserve">          type: boolean</w:t>
      </w:r>
    </w:p>
    <w:p w14:paraId="16B60DD9" w14:textId="77777777" w:rsidR="00635880" w:rsidRDefault="00635880" w:rsidP="00635880">
      <w:pPr>
        <w:pStyle w:val="PL"/>
      </w:pPr>
      <w:r>
        <w:t xml:space="preserve">          default: false</w:t>
      </w:r>
    </w:p>
    <w:p w14:paraId="613DE8FD" w14:textId="77777777" w:rsidR="00635880" w:rsidRDefault="00635880" w:rsidP="00635880">
      <w:pPr>
        <w:pStyle w:val="PL"/>
      </w:pPr>
      <w:r>
        <w:t xml:space="preserve">        upPathChgEvent:</w:t>
      </w:r>
    </w:p>
    <w:p w14:paraId="1F2023BB" w14:textId="77777777" w:rsidR="00635880" w:rsidRDefault="00635880" w:rsidP="00635880">
      <w:pPr>
        <w:pStyle w:val="PL"/>
      </w:pPr>
      <w:r>
        <w:t xml:space="preserve">          $ref: 'TS29512_Npcf_SMPolicyControl.yaml#/components/schemas/UpPathChgEvent'</w:t>
      </w:r>
    </w:p>
    <w:p w14:paraId="2F076D0A" w14:textId="77777777" w:rsidR="00635880" w:rsidRDefault="00635880" w:rsidP="00635880">
      <w:pPr>
        <w:pStyle w:val="PL"/>
      </w:pPr>
      <w:r>
        <w:t xml:space="preserve">        steerFun:</w:t>
      </w:r>
    </w:p>
    <w:p w14:paraId="4AEEE3A3" w14:textId="77777777" w:rsidR="00635880" w:rsidRDefault="00635880" w:rsidP="00635880">
      <w:pPr>
        <w:pStyle w:val="PL"/>
      </w:pPr>
      <w:r>
        <w:t xml:space="preserve">          $ref: 'TS29512_Npcf_SMPolicyControl.yaml#/components/schemas/SteeringFunctionality'</w:t>
      </w:r>
    </w:p>
    <w:p w14:paraId="499FB73C" w14:textId="77777777" w:rsidR="00635880" w:rsidRDefault="00635880" w:rsidP="00635880">
      <w:pPr>
        <w:pStyle w:val="PL"/>
      </w:pPr>
      <w:r>
        <w:t xml:space="preserve">        steerModeDl:</w:t>
      </w:r>
    </w:p>
    <w:p w14:paraId="0F455C88" w14:textId="77777777" w:rsidR="00635880" w:rsidRDefault="00635880" w:rsidP="00635880">
      <w:pPr>
        <w:pStyle w:val="PL"/>
      </w:pPr>
      <w:r>
        <w:t xml:space="preserve">          $ref: '#/components/schemas/SteeringMode'</w:t>
      </w:r>
    </w:p>
    <w:p w14:paraId="72FB77D0" w14:textId="77777777" w:rsidR="00635880" w:rsidRDefault="00635880" w:rsidP="00635880">
      <w:pPr>
        <w:pStyle w:val="PL"/>
      </w:pPr>
      <w:r>
        <w:t xml:space="preserve">        steerModeUl:</w:t>
      </w:r>
    </w:p>
    <w:p w14:paraId="34305F6C" w14:textId="77777777" w:rsidR="00635880" w:rsidRDefault="00635880" w:rsidP="00635880">
      <w:pPr>
        <w:pStyle w:val="PL"/>
      </w:pPr>
      <w:r>
        <w:t xml:space="preserve">          $ref: '#/components/schemas/SteeringMode'</w:t>
      </w:r>
    </w:p>
    <w:p w14:paraId="3EC98BA0" w14:textId="77777777" w:rsidR="00635880" w:rsidRDefault="00635880" w:rsidP="00635880">
      <w:pPr>
        <w:pStyle w:val="PL"/>
      </w:pPr>
      <w:r>
        <w:t xml:space="preserve">        mulAccCtrl:</w:t>
      </w:r>
    </w:p>
    <w:p w14:paraId="54FE4759" w14:textId="77777777" w:rsidR="00635880" w:rsidRDefault="00635880" w:rsidP="00635880">
      <w:pPr>
        <w:pStyle w:val="PL"/>
      </w:pPr>
      <w:r>
        <w:t xml:space="preserve">          $ref: 'TS29512_Npcf_SMPolicyControl.yaml#/components/schemas/MulticastAccessControl'</w:t>
      </w:r>
    </w:p>
    <w:p w14:paraId="3A041373" w14:textId="77777777" w:rsidR="00635880" w:rsidRDefault="00635880" w:rsidP="00635880">
      <w:pPr>
        <w:pStyle w:val="PL"/>
      </w:pPr>
      <w:r>
        <w:t xml:space="preserve">        snssaiList:</w:t>
      </w:r>
    </w:p>
    <w:p w14:paraId="496AEEC1" w14:textId="77777777" w:rsidR="00635880" w:rsidRDefault="00635880" w:rsidP="00635880">
      <w:pPr>
        <w:pStyle w:val="PL"/>
      </w:pPr>
      <w:r>
        <w:t xml:space="preserve">          $ref: '#/components/schemas/SnssaiList'</w:t>
      </w:r>
    </w:p>
    <w:p w14:paraId="265642FF" w14:textId="77777777" w:rsidR="00635880" w:rsidRDefault="00635880" w:rsidP="00635880">
      <w:pPr>
        <w:pStyle w:val="PL"/>
      </w:pPr>
    </w:p>
    <w:p w14:paraId="56550528" w14:textId="77777777" w:rsidR="00635880" w:rsidRDefault="00635880" w:rsidP="00635880">
      <w:pPr>
        <w:pStyle w:val="PL"/>
      </w:pPr>
      <w:r>
        <w:t xml:space="preserve">    TrafficControlDataList:</w:t>
      </w:r>
    </w:p>
    <w:p w14:paraId="16B3A52D" w14:textId="77777777" w:rsidR="00635880" w:rsidRDefault="00635880" w:rsidP="00635880">
      <w:pPr>
        <w:pStyle w:val="PL"/>
      </w:pPr>
      <w:r>
        <w:t xml:space="preserve">      type: array</w:t>
      </w:r>
    </w:p>
    <w:p w14:paraId="04D47A6E" w14:textId="77777777" w:rsidR="00635880" w:rsidRDefault="00635880" w:rsidP="00635880">
      <w:pPr>
        <w:pStyle w:val="PL"/>
      </w:pPr>
      <w:r>
        <w:t xml:space="preserve">      uniqueItems: true</w:t>
      </w:r>
    </w:p>
    <w:p w14:paraId="66698196" w14:textId="77777777" w:rsidR="00635880" w:rsidRDefault="00635880" w:rsidP="00635880">
      <w:pPr>
        <w:pStyle w:val="PL"/>
      </w:pPr>
      <w:r>
        <w:t xml:space="preserve">      items:</w:t>
      </w:r>
    </w:p>
    <w:p w14:paraId="789D3719" w14:textId="77777777" w:rsidR="00635880" w:rsidRDefault="00635880" w:rsidP="00635880">
      <w:pPr>
        <w:pStyle w:val="PL"/>
      </w:pPr>
      <w:r>
        <w:t xml:space="preserve">        $ref: '#/components/schemas/TrafficControlData'</w:t>
      </w:r>
    </w:p>
    <w:p w14:paraId="4257B198" w14:textId="77777777" w:rsidR="00635880" w:rsidRDefault="00635880" w:rsidP="00635880">
      <w:pPr>
        <w:pStyle w:val="PL"/>
      </w:pPr>
    </w:p>
    <w:p w14:paraId="3944E345" w14:textId="77777777" w:rsidR="00635880" w:rsidRDefault="00635880" w:rsidP="00635880">
      <w:pPr>
        <w:pStyle w:val="PL"/>
      </w:pPr>
      <w:r>
        <w:t xml:space="preserve">    PccRule:</w:t>
      </w:r>
    </w:p>
    <w:p w14:paraId="22CF99BF" w14:textId="77777777" w:rsidR="00635880" w:rsidRDefault="00635880" w:rsidP="00635880">
      <w:pPr>
        <w:pStyle w:val="PL"/>
      </w:pPr>
      <w:r>
        <w:t xml:space="preserve">      type: object</w:t>
      </w:r>
    </w:p>
    <w:p w14:paraId="1149F966" w14:textId="77777777" w:rsidR="00635880" w:rsidRDefault="00635880" w:rsidP="00635880">
      <w:pPr>
        <w:pStyle w:val="PL"/>
      </w:pPr>
      <w:r>
        <w:t xml:space="preserve">      properties:</w:t>
      </w:r>
    </w:p>
    <w:p w14:paraId="5DF17CB1" w14:textId="77777777" w:rsidR="00635880" w:rsidRDefault="00635880" w:rsidP="00635880">
      <w:pPr>
        <w:pStyle w:val="PL"/>
      </w:pPr>
      <w:r>
        <w:t xml:space="preserve">        pccRuleId:</w:t>
      </w:r>
    </w:p>
    <w:p w14:paraId="14498CD0" w14:textId="77777777" w:rsidR="00635880" w:rsidRDefault="00635880" w:rsidP="00635880">
      <w:pPr>
        <w:pStyle w:val="PL"/>
      </w:pPr>
      <w:r>
        <w:t xml:space="preserve">          type: string</w:t>
      </w:r>
    </w:p>
    <w:p w14:paraId="64ABBA5D" w14:textId="77777777" w:rsidR="00635880" w:rsidRDefault="00635880" w:rsidP="00635880">
      <w:pPr>
        <w:pStyle w:val="PL"/>
      </w:pPr>
      <w:r>
        <w:t xml:space="preserve">          description: Univocally identifies the PCC rule within a PDU session.</w:t>
      </w:r>
    </w:p>
    <w:p w14:paraId="2B196178" w14:textId="77777777" w:rsidR="00635880" w:rsidRDefault="00635880" w:rsidP="00635880">
      <w:pPr>
        <w:pStyle w:val="PL"/>
      </w:pPr>
      <w:r>
        <w:t xml:space="preserve">        flowInfoList:</w:t>
      </w:r>
    </w:p>
    <w:p w14:paraId="07BD10B7" w14:textId="77777777" w:rsidR="00635880" w:rsidRDefault="00635880" w:rsidP="00635880">
      <w:pPr>
        <w:pStyle w:val="PL"/>
      </w:pPr>
      <w:r>
        <w:t xml:space="preserve">          type: array</w:t>
      </w:r>
    </w:p>
    <w:p w14:paraId="7B36E0F8" w14:textId="77777777" w:rsidR="00635880" w:rsidRDefault="00635880" w:rsidP="00635880">
      <w:pPr>
        <w:pStyle w:val="PL"/>
      </w:pPr>
      <w:r>
        <w:t xml:space="preserve">          uniqueItems: true</w:t>
      </w:r>
    </w:p>
    <w:p w14:paraId="0361758C" w14:textId="77777777" w:rsidR="00635880" w:rsidRDefault="00635880" w:rsidP="00635880">
      <w:pPr>
        <w:pStyle w:val="PL"/>
      </w:pPr>
      <w:r>
        <w:t xml:space="preserve">          items:</w:t>
      </w:r>
    </w:p>
    <w:p w14:paraId="4CE71B41" w14:textId="77777777" w:rsidR="00635880" w:rsidRDefault="00635880" w:rsidP="00635880">
      <w:pPr>
        <w:pStyle w:val="PL"/>
      </w:pPr>
      <w:r>
        <w:t xml:space="preserve">            $ref: 'TS29512_Npcf_SMPolicyControl.yaml#/components/schemas/FlowInformation'</w:t>
      </w:r>
    </w:p>
    <w:p w14:paraId="590D6A92" w14:textId="77777777" w:rsidR="00635880" w:rsidRDefault="00635880" w:rsidP="00635880">
      <w:pPr>
        <w:pStyle w:val="PL"/>
      </w:pPr>
      <w:r>
        <w:t xml:space="preserve">        applicationId:</w:t>
      </w:r>
    </w:p>
    <w:p w14:paraId="72BE5AB2" w14:textId="77777777" w:rsidR="00635880" w:rsidRDefault="00635880" w:rsidP="00635880">
      <w:pPr>
        <w:pStyle w:val="PL"/>
      </w:pPr>
      <w:r>
        <w:t xml:space="preserve">          type: string</w:t>
      </w:r>
    </w:p>
    <w:p w14:paraId="0BAA61F1" w14:textId="77777777" w:rsidR="00635880" w:rsidRDefault="00635880" w:rsidP="00635880">
      <w:pPr>
        <w:pStyle w:val="PL"/>
      </w:pPr>
      <w:r>
        <w:t xml:space="preserve">        appDescriptor:</w:t>
      </w:r>
    </w:p>
    <w:p w14:paraId="227C1705" w14:textId="77777777" w:rsidR="00635880" w:rsidRDefault="00635880" w:rsidP="00635880">
      <w:pPr>
        <w:pStyle w:val="PL"/>
      </w:pPr>
      <w:r>
        <w:t xml:space="preserve">          $ref: 'TS29512_Npcf_SMPolicyControl.yaml#/components/schemas/ApplicationDescriptor'</w:t>
      </w:r>
    </w:p>
    <w:p w14:paraId="0D8BE4B3" w14:textId="77777777" w:rsidR="00635880" w:rsidRDefault="00635880" w:rsidP="00635880">
      <w:pPr>
        <w:pStyle w:val="PL"/>
      </w:pPr>
      <w:r>
        <w:t xml:space="preserve">        contentVersion:</w:t>
      </w:r>
    </w:p>
    <w:p w14:paraId="4AD15E40" w14:textId="77777777" w:rsidR="00635880" w:rsidRDefault="00635880" w:rsidP="00635880">
      <w:pPr>
        <w:pStyle w:val="PL"/>
      </w:pPr>
      <w:r>
        <w:t xml:space="preserve">          $ref: 'TS29514_Npcf_PolicyAuthorization.yaml#/components/schemas/ContentVersion'</w:t>
      </w:r>
    </w:p>
    <w:p w14:paraId="5D199211" w14:textId="77777777" w:rsidR="00635880" w:rsidRDefault="00635880" w:rsidP="00635880">
      <w:pPr>
        <w:pStyle w:val="PL"/>
      </w:pPr>
      <w:r>
        <w:t xml:space="preserve">        precedence:</w:t>
      </w:r>
    </w:p>
    <w:p w14:paraId="390587B1" w14:textId="77777777" w:rsidR="00635880" w:rsidRDefault="00635880" w:rsidP="00635880">
      <w:pPr>
        <w:pStyle w:val="PL"/>
      </w:pPr>
      <w:r>
        <w:t xml:space="preserve">          $ref: 'TS29571_CommonData.yaml#/components/schemas/Uinteger'</w:t>
      </w:r>
    </w:p>
    <w:p w14:paraId="24337243" w14:textId="77777777" w:rsidR="00635880" w:rsidRDefault="00635880" w:rsidP="00635880">
      <w:pPr>
        <w:pStyle w:val="PL"/>
      </w:pPr>
      <w:r>
        <w:t xml:space="preserve">        afSigProtocol:</w:t>
      </w:r>
    </w:p>
    <w:p w14:paraId="64B32976" w14:textId="77777777" w:rsidR="00635880" w:rsidRDefault="00635880" w:rsidP="00635880">
      <w:pPr>
        <w:pStyle w:val="PL"/>
      </w:pPr>
      <w:r>
        <w:t xml:space="preserve">          $ref: 'TS29512_Npcf_SMPolicyControl.yaml#/components/schemas/AfSigProtocol'</w:t>
      </w:r>
    </w:p>
    <w:p w14:paraId="484A8BC1" w14:textId="77777777" w:rsidR="00635880" w:rsidRDefault="00635880" w:rsidP="00635880">
      <w:pPr>
        <w:pStyle w:val="PL"/>
      </w:pPr>
      <w:r>
        <w:t xml:space="preserve">        isAppRelocatable:</w:t>
      </w:r>
    </w:p>
    <w:p w14:paraId="6EE03690" w14:textId="77777777" w:rsidR="00635880" w:rsidRDefault="00635880" w:rsidP="00635880">
      <w:pPr>
        <w:pStyle w:val="PL"/>
      </w:pPr>
      <w:r>
        <w:t xml:space="preserve">          type: boolean</w:t>
      </w:r>
    </w:p>
    <w:p w14:paraId="2A9A2F25" w14:textId="77777777" w:rsidR="00635880" w:rsidRDefault="00635880" w:rsidP="00635880">
      <w:pPr>
        <w:pStyle w:val="PL"/>
      </w:pPr>
      <w:r>
        <w:t xml:space="preserve">          default: false</w:t>
      </w:r>
    </w:p>
    <w:p w14:paraId="780F6997" w14:textId="77777777" w:rsidR="00635880" w:rsidRDefault="00635880" w:rsidP="00635880">
      <w:pPr>
        <w:pStyle w:val="PL"/>
      </w:pPr>
      <w:r>
        <w:t xml:space="preserve">        isUeAddrPreserved:</w:t>
      </w:r>
    </w:p>
    <w:p w14:paraId="0252CD2E" w14:textId="77777777" w:rsidR="00635880" w:rsidRDefault="00635880" w:rsidP="00635880">
      <w:pPr>
        <w:pStyle w:val="PL"/>
      </w:pPr>
      <w:r>
        <w:t xml:space="preserve">          type: boolean</w:t>
      </w:r>
    </w:p>
    <w:p w14:paraId="3D9612FC" w14:textId="77777777" w:rsidR="00635880" w:rsidRDefault="00635880" w:rsidP="00635880">
      <w:pPr>
        <w:pStyle w:val="PL"/>
      </w:pPr>
      <w:r>
        <w:t xml:space="preserve">          default: false</w:t>
      </w:r>
    </w:p>
    <w:p w14:paraId="41632D02" w14:textId="77777777" w:rsidR="00635880" w:rsidRDefault="00635880" w:rsidP="00635880">
      <w:pPr>
        <w:pStyle w:val="PL"/>
      </w:pPr>
      <w:r>
        <w:t xml:space="preserve">        qosData:</w:t>
      </w:r>
    </w:p>
    <w:p w14:paraId="14C27FF1" w14:textId="77777777" w:rsidR="00635880" w:rsidRDefault="00635880" w:rsidP="00635880">
      <w:pPr>
        <w:pStyle w:val="PL"/>
      </w:pPr>
      <w:r>
        <w:t xml:space="preserve">          type: array</w:t>
      </w:r>
    </w:p>
    <w:p w14:paraId="04B30EB4" w14:textId="77777777" w:rsidR="00635880" w:rsidRDefault="00635880" w:rsidP="00635880">
      <w:pPr>
        <w:pStyle w:val="PL"/>
      </w:pPr>
      <w:r>
        <w:t xml:space="preserve">          uniqueItems: true</w:t>
      </w:r>
    </w:p>
    <w:p w14:paraId="6447D42C" w14:textId="77777777" w:rsidR="00635880" w:rsidRDefault="00635880" w:rsidP="00635880">
      <w:pPr>
        <w:pStyle w:val="PL"/>
      </w:pPr>
      <w:r>
        <w:t xml:space="preserve">          items:</w:t>
      </w:r>
    </w:p>
    <w:p w14:paraId="32A39272" w14:textId="77777777" w:rsidR="00635880" w:rsidRDefault="00635880" w:rsidP="00635880">
      <w:pPr>
        <w:pStyle w:val="PL"/>
      </w:pPr>
      <w:r>
        <w:t xml:space="preserve">            $ref: '#/components/schemas/QosDataList'</w:t>
      </w:r>
    </w:p>
    <w:p w14:paraId="4835FFEC" w14:textId="77777777" w:rsidR="00635880" w:rsidRDefault="00635880" w:rsidP="00635880">
      <w:pPr>
        <w:pStyle w:val="PL"/>
      </w:pPr>
      <w:r>
        <w:t xml:space="preserve">        altQosParams:</w:t>
      </w:r>
    </w:p>
    <w:p w14:paraId="5AA7D8C6" w14:textId="77777777" w:rsidR="00635880" w:rsidRDefault="00635880" w:rsidP="00635880">
      <w:pPr>
        <w:pStyle w:val="PL"/>
      </w:pPr>
      <w:r>
        <w:t xml:space="preserve">          type: array</w:t>
      </w:r>
    </w:p>
    <w:p w14:paraId="74340E2D" w14:textId="77777777" w:rsidR="00635880" w:rsidRDefault="00635880" w:rsidP="00635880">
      <w:pPr>
        <w:pStyle w:val="PL"/>
      </w:pPr>
      <w:r>
        <w:t xml:space="preserve">          uniqueItems: true</w:t>
      </w:r>
    </w:p>
    <w:p w14:paraId="0C10C3EB" w14:textId="77777777" w:rsidR="00635880" w:rsidRDefault="00635880" w:rsidP="00635880">
      <w:pPr>
        <w:pStyle w:val="PL"/>
      </w:pPr>
      <w:r>
        <w:t xml:space="preserve">          items:</w:t>
      </w:r>
    </w:p>
    <w:p w14:paraId="7A38D3AD" w14:textId="77777777" w:rsidR="00635880" w:rsidRDefault="00635880" w:rsidP="00635880">
      <w:pPr>
        <w:pStyle w:val="PL"/>
      </w:pPr>
      <w:r>
        <w:t xml:space="preserve">            $ref: '#/components/schemas/QosDataList'</w:t>
      </w:r>
    </w:p>
    <w:p w14:paraId="711D94B9" w14:textId="77777777" w:rsidR="00635880" w:rsidRDefault="00635880" w:rsidP="00635880">
      <w:pPr>
        <w:pStyle w:val="PL"/>
      </w:pPr>
      <w:r>
        <w:t xml:space="preserve">        trafficControlData:</w:t>
      </w:r>
    </w:p>
    <w:p w14:paraId="16DF673C" w14:textId="77777777" w:rsidR="00635880" w:rsidRDefault="00635880" w:rsidP="00635880">
      <w:pPr>
        <w:pStyle w:val="PL"/>
      </w:pPr>
      <w:r>
        <w:t xml:space="preserve">          type: array</w:t>
      </w:r>
    </w:p>
    <w:p w14:paraId="13881D2D" w14:textId="77777777" w:rsidR="00635880" w:rsidRDefault="00635880" w:rsidP="00635880">
      <w:pPr>
        <w:pStyle w:val="PL"/>
      </w:pPr>
      <w:r>
        <w:t xml:space="preserve">          uniqueItems: true</w:t>
      </w:r>
    </w:p>
    <w:p w14:paraId="67D3F98C" w14:textId="77777777" w:rsidR="00635880" w:rsidRDefault="00635880" w:rsidP="00635880">
      <w:pPr>
        <w:pStyle w:val="PL"/>
      </w:pPr>
      <w:r>
        <w:t xml:space="preserve">          items:</w:t>
      </w:r>
    </w:p>
    <w:p w14:paraId="4A196486" w14:textId="77777777" w:rsidR="00635880" w:rsidRDefault="00635880" w:rsidP="00635880">
      <w:pPr>
        <w:pStyle w:val="PL"/>
      </w:pPr>
      <w:r>
        <w:t xml:space="preserve">            $ref: '#/components/schemas/TrafficControlDataList'</w:t>
      </w:r>
    </w:p>
    <w:p w14:paraId="4B323B66" w14:textId="77777777" w:rsidR="00635880" w:rsidRDefault="00635880" w:rsidP="00635880">
      <w:pPr>
        <w:pStyle w:val="PL"/>
      </w:pPr>
      <w:r>
        <w:t xml:space="preserve">        conditionData:</w:t>
      </w:r>
    </w:p>
    <w:p w14:paraId="611DA646" w14:textId="77777777" w:rsidR="00635880" w:rsidRDefault="00635880" w:rsidP="00635880">
      <w:pPr>
        <w:pStyle w:val="PL"/>
      </w:pPr>
      <w:r>
        <w:t xml:space="preserve">            $ref: 'TS29512_Npcf_SMPolicyControl.yaml#/components/schemas/ConditionData'</w:t>
      </w:r>
    </w:p>
    <w:p w14:paraId="4980ACB0" w14:textId="77777777" w:rsidR="00635880" w:rsidRDefault="00635880" w:rsidP="00635880">
      <w:pPr>
        <w:pStyle w:val="PL"/>
      </w:pPr>
      <w:r>
        <w:t xml:space="preserve">        tscaiInputDl:</w:t>
      </w:r>
    </w:p>
    <w:p w14:paraId="686DACEF" w14:textId="77777777" w:rsidR="00635880" w:rsidRDefault="00635880" w:rsidP="00635880">
      <w:pPr>
        <w:pStyle w:val="PL"/>
      </w:pPr>
      <w:r>
        <w:t xml:space="preserve">          $ref: 'TS29514_Npcf_PolicyAuthorization.yaml#/components/schemas/TscaiInputContainer'</w:t>
      </w:r>
    </w:p>
    <w:p w14:paraId="52903439" w14:textId="77777777" w:rsidR="00635880" w:rsidRDefault="00635880" w:rsidP="00635880">
      <w:pPr>
        <w:pStyle w:val="PL"/>
      </w:pPr>
      <w:r>
        <w:t xml:space="preserve">        tscaiInputUl:</w:t>
      </w:r>
    </w:p>
    <w:p w14:paraId="01306207" w14:textId="77777777" w:rsidR="00635880" w:rsidRDefault="00635880" w:rsidP="00635880">
      <w:pPr>
        <w:pStyle w:val="PL"/>
      </w:pPr>
      <w:r>
        <w:t xml:space="preserve">          $ref: 'TS29514_Npcf_PolicyAuthorization.yaml#/components/schemas/TscaiInputContainer'</w:t>
      </w:r>
    </w:p>
    <w:p w14:paraId="382D4890" w14:textId="77777777" w:rsidR="00635880" w:rsidRDefault="00635880" w:rsidP="00635880">
      <w:pPr>
        <w:pStyle w:val="PL"/>
      </w:pPr>
      <w:r>
        <w:t xml:space="preserve">        easRedisInd:</w:t>
      </w:r>
    </w:p>
    <w:p w14:paraId="3C45819F" w14:textId="77777777" w:rsidR="00635880" w:rsidRDefault="00635880" w:rsidP="00635880">
      <w:pPr>
        <w:pStyle w:val="PL"/>
      </w:pPr>
      <w:r>
        <w:t xml:space="preserve">          type: boolean</w:t>
      </w:r>
    </w:p>
    <w:p w14:paraId="518A96BD" w14:textId="77777777" w:rsidR="00635880" w:rsidRDefault="00635880" w:rsidP="00635880">
      <w:pPr>
        <w:pStyle w:val="PL"/>
      </w:pPr>
      <w:r>
        <w:t xml:space="preserve">          default: false</w:t>
      </w:r>
    </w:p>
    <w:p w14:paraId="4CC5B2AA" w14:textId="77777777" w:rsidR="00635880" w:rsidRDefault="00635880" w:rsidP="00635880">
      <w:pPr>
        <w:pStyle w:val="PL"/>
      </w:pPr>
      <w:r>
        <w:t xml:space="preserve">        tscaiTimeDom:</w:t>
      </w:r>
    </w:p>
    <w:p w14:paraId="57641413" w14:textId="77777777" w:rsidR="00635880" w:rsidRDefault="00635880" w:rsidP="00635880">
      <w:pPr>
        <w:pStyle w:val="PL"/>
      </w:pPr>
      <w:r>
        <w:t xml:space="preserve">          type: integer</w:t>
      </w:r>
    </w:p>
    <w:p w14:paraId="35630175" w14:textId="77777777" w:rsidR="00635880" w:rsidRDefault="00635880" w:rsidP="00635880">
      <w:pPr>
        <w:pStyle w:val="PL"/>
      </w:pPr>
      <w:r>
        <w:t xml:space="preserve">        capBatAdaptation:</w:t>
      </w:r>
    </w:p>
    <w:p w14:paraId="323BB634" w14:textId="77777777" w:rsidR="00635880" w:rsidRDefault="00635880" w:rsidP="00635880">
      <w:pPr>
        <w:pStyle w:val="PL"/>
      </w:pPr>
      <w:r>
        <w:t xml:space="preserve">          type: boolean</w:t>
      </w:r>
    </w:p>
    <w:p w14:paraId="37C9B46B" w14:textId="77777777" w:rsidR="00635880" w:rsidRDefault="00635880" w:rsidP="00635880">
      <w:pPr>
        <w:pStyle w:val="PL"/>
      </w:pPr>
      <w:r>
        <w:t xml:space="preserve">          default: false</w:t>
      </w:r>
    </w:p>
    <w:p w14:paraId="501B4A4E" w14:textId="77777777" w:rsidR="00635880" w:rsidRDefault="00635880" w:rsidP="00635880">
      <w:pPr>
        <w:pStyle w:val="PL"/>
      </w:pPr>
      <w:r>
        <w:t xml:space="preserve">        disUeNotif:</w:t>
      </w:r>
    </w:p>
    <w:p w14:paraId="41FE7F95" w14:textId="77777777" w:rsidR="00635880" w:rsidRDefault="00635880" w:rsidP="00635880">
      <w:pPr>
        <w:pStyle w:val="PL"/>
      </w:pPr>
      <w:r>
        <w:t xml:space="preserve">          type: boolean</w:t>
      </w:r>
    </w:p>
    <w:p w14:paraId="5B714A86" w14:textId="77777777" w:rsidR="00635880" w:rsidRDefault="00635880" w:rsidP="00635880">
      <w:pPr>
        <w:pStyle w:val="PL"/>
      </w:pPr>
      <w:r>
        <w:t xml:space="preserve">          default: false</w:t>
      </w:r>
    </w:p>
    <w:p w14:paraId="2444D6E4" w14:textId="77777777" w:rsidR="00635880" w:rsidRDefault="00635880" w:rsidP="00635880">
      <w:pPr>
        <w:pStyle w:val="PL"/>
      </w:pPr>
      <w:r>
        <w:t xml:space="preserve">        packFiltAllPrec:</w:t>
      </w:r>
    </w:p>
    <w:p w14:paraId="7FF4A4FE" w14:textId="77777777" w:rsidR="00635880" w:rsidRDefault="00635880" w:rsidP="00635880">
      <w:pPr>
        <w:pStyle w:val="PL"/>
      </w:pPr>
      <w:r>
        <w:t xml:space="preserve">          type: integer</w:t>
      </w:r>
    </w:p>
    <w:p w14:paraId="676A9F01" w14:textId="77777777" w:rsidR="00635880" w:rsidRDefault="00635880" w:rsidP="00635880">
      <w:pPr>
        <w:pStyle w:val="PL"/>
      </w:pPr>
    </w:p>
    <w:p w14:paraId="0062D796" w14:textId="77777777" w:rsidR="00635880" w:rsidRDefault="00635880" w:rsidP="00635880">
      <w:pPr>
        <w:pStyle w:val="PL"/>
      </w:pPr>
      <w:r>
        <w:t xml:space="preserve">    SnssaiInfo:</w:t>
      </w:r>
    </w:p>
    <w:p w14:paraId="6AF55062" w14:textId="77777777" w:rsidR="00635880" w:rsidRDefault="00635880" w:rsidP="00635880">
      <w:pPr>
        <w:pStyle w:val="PL"/>
      </w:pPr>
      <w:r>
        <w:t xml:space="preserve">      type: object</w:t>
      </w:r>
    </w:p>
    <w:p w14:paraId="6019B6F6" w14:textId="77777777" w:rsidR="00635880" w:rsidRDefault="00635880" w:rsidP="00635880">
      <w:pPr>
        <w:pStyle w:val="PL"/>
      </w:pPr>
      <w:r>
        <w:t xml:space="preserve">      properties:</w:t>
      </w:r>
    </w:p>
    <w:p w14:paraId="558CF13A" w14:textId="77777777" w:rsidR="00635880" w:rsidRDefault="00635880" w:rsidP="00635880">
      <w:pPr>
        <w:pStyle w:val="PL"/>
      </w:pPr>
      <w:r>
        <w:t xml:space="preserve">        plmnInfo:</w:t>
      </w:r>
    </w:p>
    <w:p w14:paraId="1B0F338F" w14:textId="77777777" w:rsidR="00635880" w:rsidRDefault="00635880" w:rsidP="00635880">
      <w:pPr>
        <w:pStyle w:val="PL"/>
      </w:pPr>
      <w:r>
        <w:t xml:space="preserve">          $ref: 'TS28541_NrNrm.yaml#/components/schemas/PlmnInfo'</w:t>
      </w:r>
    </w:p>
    <w:p w14:paraId="3139C799" w14:textId="77777777" w:rsidR="00635880" w:rsidRDefault="00635880" w:rsidP="00635880">
      <w:pPr>
        <w:pStyle w:val="PL"/>
      </w:pPr>
      <w:r>
        <w:t xml:space="preserve">        administrativeState:</w:t>
      </w:r>
    </w:p>
    <w:p w14:paraId="10AAF979" w14:textId="77777777" w:rsidR="00635880" w:rsidRDefault="00635880" w:rsidP="00635880">
      <w:pPr>
        <w:pStyle w:val="PL"/>
      </w:pPr>
      <w:r>
        <w:t xml:space="preserve">          $ref: 'TS28623_ComDefs.yaml#/components/schemas/AdministrativeState'</w:t>
      </w:r>
    </w:p>
    <w:p w14:paraId="0A3155FA" w14:textId="77777777" w:rsidR="00635880" w:rsidRDefault="00635880" w:rsidP="00635880">
      <w:pPr>
        <w:pStyle w:val="PL"/>
      </w:pPr>
    </w:p>
    <w:p w14:paraId="21BC0215" w14:textId="77777777" w:rsidR="00635880" w:rsidRDefault="00635880" w:rsidP="00635880">
      <w:pPr>
        <w:pStyle w:val="PL"/>
      </w:pPr>
      <w:r>
        <w:t xml:space="preserve">    NsacfInfoSnssai:</w:t>
      </w:r>
    </w:p>
    <w:p w14:paraId="44A8A430" w14:textId="77777777" w:rsidR="00635880" w:rsidRDefault="00635880" w:rsidP="00635880">
      <w:pPr>
        <w:pStyle w:val="PL"/>
      </w:pPr>
      <w:r>
        <w:t xml:space="preserve">      type: object</w:t>
      </w:r>
    </w:p>
    <w:p w14:paraId="14AFA6FF" w14:textId="77777777" w:rsidR="00635880" w:rsidRDefault="00635880" w:rsidP="00635880">
      <w:pPr>
        <w:pStyle w:val="PL"/>
      </w:pPr>
      <w:r>
        <w:t xml:space="preserve">      properties:</w:t>
      </w:r>
    </w:p>
    <w:p w14:paraId="31A64B25" w14:textId="77777777" w:rsidR="00635880" w:rsidRDefault="00635880" w:rsidP="00635880">
      <w:pPr>
        <w:pStyle w:val="PL"/>
      </w:pPr>
      <w:r>
        <w:t xml:space="preserve">        SnssaiInfo:</w:t>
      </w:r>
    </w:p>
    <w:p w14:paraId="539DA15B" w14:textId="77777777" w:rsidR="00635880" w:rsidRDefault="00635880" w:rsidP="00635880">
      <w:pPr>
        <w:pStyle w:val="PL"/>
      </w:pPr>
      <w:r>
        <w:t xml:space="preserve">          $ref: '#/components/schemas/SnssaiInfo'</w:t>
      </w:r>
    </w:p>
    <w:p w14:paraId="614414DF" w14:textId="77777777" w:rsidR="00635880" w:rsidRDefault="00635880" w:rsidP="00635880">
      <w:pPr>
        <w:pStyle w:val="PL"/>
      </w:pPr>
      <w:r>
        <w:t xml:space="preserve">        isSubjectToNsac:</w:t>
      </w:r>
    </w:p>
    <w:p w14:paraId="0BE18FAC" w14:textId="77777777" w:rsidR="00635880" w:rsidRDefault="00635880" w:rsidP="00635880">
      <w:pPr>
        <w:pStyle w:val="PL"/>
      </w:pPr>
      <w:r>
        <w:t xml:space="preserve">          type: boolean</w:t>
      </w:r>
    </w:p>
    <w:p w14:paraId="67517919" w14:textId="77777777" w:rsidR="00635880" w:rsidRDefault="00635880" w:rsidP="00635880">
      <w:pPr>
        <w:pStyle w:val="PL"/>
      </w:pPr>
      <w:r>
        <w:t xml:space="preserve">          default: false</w:t>
      </w:r>
    </w:p>
    <w:p w14:paraId="3B9F9617" w14:textId="77777777" w:rsidR="00635880" w:rsidRDefault="00635880" w:rsidP="00635880">
      <w:pPr>
        <w:pStyle w:val="PL"/>
      </w:pPr>
      <w:r>
        <w:t xml:space="preserve">        maxNumberofUEs:</w:t>
      </w:r>
    </w:p>
    <w:p w14:paraId="744DBA4F" w14:textId="77777777" w:rsidR="00635880" w:rsidRDefault="00635880" w:rsidP="00635880">
      <w:pPr>
        <w:pStyle w:val="PL"/>
      </w:pPr>
      <w:r>
        <w:t xml:space="preserve">          type: integer</w:t>
      </w:r>
    </w:p>
    <w:p w14:paraId="64F14D40" w14:textId="77777777" w:rsidR="00635880" w:rsidRDefault="00635880" w:rsidP="00635880">
      <w:pPr>
        <w:pStyle w:val="PL"/>
      </w:pPr>
      <w:r>
        <w:t xml:space="preserve">        eACMode:</w:t>
      </w:r>
    </w:p>
    <w:p w14:paraId="182D8777" w14:textId="77777777" w:rsidR="00635880" w:rsidRDefault="00635880" w:rsidP="00635880">
      <w:pPr>
        <w:pStyle w:val="PL"/>
      </w:pPr>
      <w:r>
        <w:t xml:space="preserve">          type: string</w:t>
      </w:r>
    </w:p>
    <w:p w14:paraId="25B29355" w14:textId="77777777" w:rsidR="00635880" w:rsidRDefault="00635880" w:rsidP="00635880">
      <w:pPr>
        <w:pStyle w:val="PL"/>
      </w:pPr>
      <w:r>
        <w:t xml:space="preserve">          readOnly: true</w:t>
      </w:r>
    </w:p>
    <w:p w14:paraId="4ECAF912" w14:textId="77777777" w:rsidR="00635880" w:rsidRDefault="00635880" w:rsidP="00635880">
      <w:pPr>
        <w:pStyle w:val="PL"/>
      </w:pPr>
      <w:r>
        <w:t xml:space="preserve">          enum:</w:t>
      </w:r>
    </w:p>
    <w:p w14:paraId="5BC21588" w14:textId="77777777" w:rsidR="00635880" w:rsidRDefault="00635880" w:rsidP="00635880">
      <w:pPr>
        <w:pStyle w:val="PL"/>
      </w:pPr>
      <w:r>
        <w:t xml:space="preserve">            - INACTIVE</w:t>
      </w:r>
    </w:p>
    <w:p w14:paraId="3FC0F51F" w14:textId="77777777" w:rsidR="00635880" w:rsidRDefault="00635880" w:rsidP="00635880">
      <w:pPr>
        <w:pStyle w:val="PL"/>
      </w:pPr>
      <w:r>
        <w:t xml:space="preserve">            - ACTIVE</w:t>
      </w:r>
    </w:p>
    <w:p w14:paraId="6888839F" w14:textId="77777777" w:rsidR="00635880" w:rsidRDefault="00635880" w:rsidP="00635880">
      <w:pPr>
        <w:pStyle w:val="PL"/>
      </w:pPr>
      <w:r>
        <w:t xml:space="preserve">          default: INACTIVE</w:t>
      </w:r>
    </w:p>
    <w:p w14:paraId="582E510A" w14:textId="77777777" w:rsidR="00635880" w:rsidRDefault="00635880" w:rsidP="00635880">
      <w:pPr>
        <w:pStyle w:val="PL"/>
      </w:pPr>
      <w:r>
        <w:t xml:space="preserve">        activeEacThreshold:</w:t>
      </w:r>
    </w:p>
    <w:p w14:paraId="03E7C427" w14:textId="77777777" w:rsidR="00635880" w:rsidRDefault="00635880" w:rsidP="00635880">
      <w:pPr>
        <w:pStyle w:val="PL"/>
      </w:pPr>
      <w:r>
        <w:t xml:space="preserve">          type: integer</w:t>
      </w:r>
    </w:p>
    <w:p w14:paraId="6D5CC5A3" w14:textId="77777777" w:rsidR="00635880" w:rsidRDefault="00635880" w:rsidP="00635880">
      <w:pPr>
        <w:pStyle w:val="PL"/>
      </w:pPr>
      <w:r>
        <w:t xml:space="preserve">          default: 0</w:t>
      </w:r>
    </w:p>
    <w:p w14:paraId="1B16E445" w14:textId="77777777" w:rsidR="00635880" w:rsidRDefault="00635880" w:rsidP="00635880">
      <w:pPr>
        <w:pStyle w:val="PL"/>
      </w:pPr>
      <w:r>
        <w:t xml:space="preserve">        deactiveEacThreshold:</w:t>
      </w:r>
    </w:p>
    <w:p w14:paraId="583FEDD4" w14:textId="77777777" w:rsidR="00635880" w:rsidRDefault="00635880" w:rsidP="00635880">
      <w:pPr>
        <w:pStyle w:val="PL"/>
      </w:pPr>
      <w:r>
        <w:t xml:space="preserve">          type: integer</w:t>
      </w:r>
    </w:p>
    <w:p w14:paraId="2793B1CA" w14:textId="77777777" w:rsidR="00635880" w:rsidRDefault="00635880" w:rsidP="00635880">
      <w:pPr>
        <w:pStyle w:val="PL"/>
      </w:pPr>
      <w:r>
        <w:t xml:space="preserve">          default: 100</w:t>
      </w:r>
    </w:p>
    <w:p w14:paraId="681848B4" w14:textId="77777777" w:rsidR="00635880" w:rsidRDefault="00635880" w:rsidP="00635880">
      <w:pPr>
        <w:pStyle w:val="PL"/>
      </w:pPr>
      <w:r>
        <w:t xml:space="preserve">        numberofUEs:</w:t>
      </w:r>
    </w:p>
    <w:p w14:paraId="06AA15AF" w14:textId="77777777" w:rsidR="00635880" w:rsidRDefault="00635880" w:rsidP="00635880">
      <w:pPr>
        <w:pStyle w:val="PL"/>
      </w:pPr>
      <w:r>
        <w:t xml:space="preserve">          type: integer</w:t>
      </w:r>
    </w:p>
    <w:p w14:paraId="460E8A74" w14:textId="77777777" w:rsidR="00635880" w:rsidRDefault="00635880" w:rsidP="00635880">
      <w:pPr>
        <w:pStyle w:val="PL"/>
      </w:pPr>
      <w:r>
        <w:t xml:space="preserve">          readOnly: true</w:t>
      </w:r>
    </w:p>
    <w:p w14:paraId="36E2609A" w14:textId="77777777" w:rsidR="00635880" w:rsidRDefault="00635880" w:rsidP="00635880">
      <w:pPr>
        <w:pStyle w:val="PL"/>
      </w:pPr>
      <w:r>
        <w:t xml:space="preserve">        uEIdList:</w:t>
      </w:r>
    </w:p>
    <w:p w14:paraId="25A0D355" w14:textId="77777777" w:rsidR="00635880" w:rsidRDefault="00635880" w:rsidP="00635880">
      <w:pPr>
        <w:pStyle w:val="PL"/>
      </w:pPr>
      <w:r>
        <w:t xml:space="preserve">          type: array</w:t>
      </w:r>
    </w:p>
    <w:p w14:paraId="25D82020" w14:textId="77777777" w:rsidR="00635880" w:rsidRDefault="00635880" w:rsidP="00635880">
      <w:pPr>
        <w:pStyle w:val="PL"/>
      </w:pPr>
      <w:r>
        <w:t xml:space="preserve">          uniqueItems: true</w:t>
      </w:r>
    </w:p>
    <w:p w14:paraId="6F552099" w14:textId="77777777" w:rsidR="00635880" w:rsidRDefault="00635880" w:rsidP="00635880">
      <w:pPr>
        <w:pStyle w:val="PL"/>
      </w:pPr>
      <w:r>
        <w:t xml:space="preserve">          items:</w:t>
      </w:r>
    </w:p>
    <w:p w14:paraId="2FD07788" w14:textId="77777777" w:rsidR="00635880" w:rsidRDefault="00635880" w:rsidP="00635880">
      <w:pPr>
        <w:pStyle w:val="PL"/>
      </w:pPr>
      <w:r>
        <w:t xml:space="preserve">            type: string</w:t>
      </w:r>
    </w:p>
    <w:p w14:paraId="6B867040" w14:textId="77777777" w:rsidR="00635880" w:rsidRDefault="00635880" w:rsidP="00635880">
      <w:pPr>
        <w:pStyle w:val="PL"/>
      </w:pPr>
      <w:r>
        <w:t xml:space="preserve">          readOnly: true  </w:t>
      </w:r>
    </w:p>
    <w:p w14:paraId="1F8D2AE8" w14:textId="77777777" w:rsidR="00635880" w:rsidRDefault="00635880" w:rsidP="00635880">
      <w:pPr>
        <w:pStyle w:val="PL"/>
      </w:pPr>
      <w:r>
        <w:t xml:space="preserve">        maxNumberofPDUSessions:</w:t>
      </w:r>
    </w:p>
    <w:p w14:paraId="05B3D03D" w14:textId="77777777" w:rsidR="00635880" w:rsidRDefault="00635880" w:rsidP="00635880">
      <w:pPr>
        <w:pStyle w:val="PL"/>
      </w:pPr>
      <w:r>
        <w:t xml:space="preserve">          type: integer</w:t>
      </w:r>
    </w:p>
    <w:p w14:paraId="5E487259" w14:textId="77777777" w:rsidR="00635880" w:rsidRDefault="00635880" w:rsidP="00635880">
      <w:pPr>
        <w:pStyle w:val="PL"/>
      </w:pPr>
      <w:r>
        <w:t xml:space="preserve">     </w:t>
      </w:r>
    </w:p>
    <w:p w14:paraId="1C57B765" w14:textId="77777777" w:rsidR="00635880" w:rsidRDefault="00635880" w:rsidP="00635880">
      <w:pPr>
        <w:pStyle w:val="PL"/>
      </w:pPr>
      <w:r>
        <w:t xml:space="preserve">    NRTACRange:</w:t>
      </w:r>
    </w:p>
    <w:p w14:paraId="6C236937" w14:textId="77777777" w:rsidR="00635880" w:rsidRDefault="00635880" w:rsidP="00635880">
      <w:pPr>
        <w:pStyle w:val="PL"/>
      </w:pPr>
      <w:r>
        <w:t xml:space="preserve">      type: object</w:t>
      </w:r>
    </w:p>
    <w:p w14:paraId="258866C8" w14:textId="77777777" w:rsidR="00635880" w:rsidRDefault="00635880" w:rsidP="00635880">
      <w:pPr>
        <w:pStyle w:val="PL"/>
      </w:pPr>
      <w:r>
        <w:t xml:space="preserve">      properties:</w:t>
      </w:r>
    </w:p>
    <w:p w14:paraId="7CDBCD9C" w14:textId="77777777" w:rsidR="00635880" w:rsidRDefault="00635880" w:rsidP="00635880">
      <w:pPr>
        <w:pStyle w:val="PL"/>
      </w:pPr>
      <w:r>
        <w:t xml:space="preserve">        nRTACstart:</w:t>
      </w:r>
    </w:p>
    <w:p w14:paraId="176BDA67" w14:textId="77777777" w:rsidR="00635880" w:rsidRDefault="00635880" w:rsidP="00635880">
      <w:pPr>
        <w:pStyle w:val="PL"/>
      </w:pPr>
      <w:r>
        <w:t xml:space="preserve">          type: string</w:t>
      </w:r>
    </w:p>
    <w:p w14:paraId="1FA6574B" w14:textId="77777777" w:rsidR="00635880" w:rsidRDefault="00635880" w:rsidP="00635880">
      <w:pPr>
        <w:pStyle w:val="PL"/>
      </w:pPr>
      <w:r>
        <w:t xml:space="preserve">        nRTACend:</w:t>
      </w:r>
    </w:p>
    <w:p w14:paraId="4B6FA2B9" w14:textId="77777777" w:rsidR="00635880" w:rsidRDefault="00635880" w:rsidP="00635880">
      <w:pPr>
        <w:pStyle w:val="PL"/>
      </w:pPr>
      <w:r>
        <w:t xml:space="preserve">          type: string</w:t>
      </w:r>
    </w:p>
    <w:p w14:paraId="14C2822E" w14:textId="77777777" w:rsidR="00635880" w:rsidRDefault="00635880" w:rsidP="00635880">
      <w:pPr>
        <w:pStyle w:val="PL"/>
      </w:pPr>
      <w:r>
        <w:t xml:space="preserve">        nRTACpattern:</w:t>
      </w:r>
    </w:p>
    <w:p w14:paraId="0508D291" w14:textId="77777777" w:rsidR="00635880" w:rsidRDefault="00635880" w:rsidP="00635880">
      <w:pPr>
        <w:pStyle w:val="PL"/>
      </w:pPr>
      <w:r>
        <w:t xml:space="preserve">          type: string</w:t>
      </w:r>
    </w:p>
    <w:p w14:paraId="3E82AC77" w14:textId="77777777" w:rsidR="00635880" w:rsidRDefault="00635880" w:rsidP="00635880">
      <w:pPr>
        <w:pStyle w:val="PL"/>
      </w:pPr>
      <w:r>
        <w:t xml:space="preserve">          </w:t>
      </w:r>
    </w:p>
    <w:p w14:paraId="361F1604" w14:textId="77777777" w:rsidR="00635880" w:rsidRDefault="00635880" w:rsidP="00635880">
      <w:pPr>
        <w:pStyle w:val="PL"/>
      </w:pPr>
      <w:r>
        <w:t xml:space="preserve">    TaiRange:</w:t>
      </w:r>
    </w:p>
    <w:p w14:paraId="619C678D" w14:textId="77777777" w:rsidR="00635880" w:rsidRDefault="00635880" w:rsidP="00635880">
      <w:pPr>
        <w:pStyle w:val="PL"/>
      </w:pPr>
      <w:r>
        <w:t xml:space="preserve">      type: object</w:t>
      </w:r>
    </w:p>
    <w:p w14:paraId="483D6CBB" w14:textId="77777777" w:rsidR="00635880" w:rsidRDefault="00635880" w:rsidP="00635880">
      <w:pPr>
        <w:pStyle w:val="PL"/>
      </w:pPr>
      <w:r>
        <w:t xml:space="preserve">      properties:</w:t>
      </w:r>
    </w:p>
    <w:p w14:paraId="778119F9" w14:textId="77777777" w:rsidR="00635880" w:rsidRDefault="00635880" w:rsidP="00635880">
      <w:pPr>
        <w:pStyle w:val="PL"/>
      </w:pPr>
      <w:r>
        <w:t xml:space="preserve">        plmnId:</w:t>
      </w:r>
    </w:p>
    <w:p w14:paraId="2ECE4FB5" w14:textId="77777777" w:rsidR="00635880" w:rsidRDefault="00635880" w:rsidP="00635880">
      <w:pPr>
        <w:pStyle w:val="PL"/>
      </w:pPr>
      <w:r>
        <w:t xml:space="preserve">          $ref: 'TS28623_ComDefs.yaml#/components/schemas/PlmnId'</w:t>
      </w:r>
    </w:p>
    <w:p w14:paraId="3BD49C1C" w14:textId="77777777" w:rsidR="00635880" w:rsidRDefault="00635880" w:rsidP="00635880">
      <w:pPr>
        <w:pStyle w:val="PL"/>
      </w:pPr>
      <w:r>
        <w:t xml:space="preserve">        nRTACRangelist:</w:t>
      </w:r>
    </w:p>
    <w:p w14:paraId="6675B157" w14:textId="77777777" w:rsidR="00635880" w:rsidRDefault="00635880" w:rsidP="00635880">
      <w:pPr>
        <w:pStyle w:val="PL"/>
      </w:pPr>
      <w:r>
        <w:t xml:space="preserve">          type: array</w:t>
      </w:r>
    </w:p>
    <w:p w14:paraId="4C214845" w14:textId="77777777" w:rsidR="00635880" w:rsidRDefault="00635880" w:rsidP="00635880">
      <w:pPr>
        <w:pStyle w:val="PL"/>
      </w:pPr>
      <w:r>
        <w:t xml:space="preserve">          uniqueItems: true</w:t>
      </w:r>
    </w:p>
    <w:p w14:paraId="33DE6DF6" w14:textId="77777777" w:rsidR="00635880" w:rsidRDefault="00635880" w:rsidP="00635880">
      <w:pPr>
        <w:pStyle w:val="PL"/>
      </w:pPr>
      <w:r>
        <w:t xml:space="preserve">          items:</w:t>
      </w:r>
    </w:p>
    <w:p w14:paraId="772D499C" w14:textId="77777777" w:rsidR="00635880" w:rsidRDefault="00635880" w:rsidP="00635880">
      <w:pPr>
        <w:pStyle w:val="PL"/>
      </w:pPr>
      <w:r>
        <w:t xml:space="preserve">            $ref: '#/components/schemas/NRTACRange'</w:t>
      </w:r>
    </w:p>
    <w:p w14:paraId="1F6DDE4F" w14:textId="77777777" w:rsidR="00635880" w:rsidRDefault="00635880" w:rsidP="00635880">
      <w:pPr>
        <w:pStyle w:val="PL"/>
      </w:pPr>
      <w:r>
        <w:t xml:space="preserve">          minItems: 1</w:t>
      </w:r>
    </w:p>
    <w:p w14:paraId="54F64142" w14:textId="77777777" w:rsidR="00635880" w:rsidRDefault="00635880" w:rsidP="00635880">
      <w:pPr>
        <w:pStyle w:val="PL"/>
      </w:pPr>
    </w:p>
    <w:p w14:paraId="06326289" w14:textId="77777777" w:rsidR="00635880" w:rsidRDefault="00635880" w:rsidP="00635880">
      <w:pPr>
        <w:pStyle w:val="PL"/>
      </w:pPr>
      <w:r>
        <w:t xml:space="preserve">    GUAMInfo:</w:t>
      </w:r>
    </w:p>
    <w:p w14:paraId="55FAE847" w14:textId="77777777" w:rsidR="00635880" w:rsidRDefault="00635880" w:rsidP="00635880">
      <w:pPr>
        <w:pStyle w:val="PL"/>
      </w:pPr>
      <w:r>
        <w:t xml:space="preserve">      type: object</w:t>
      </w:r>
    </w:p>
    <w:p w14:paraId="15ADC2B6" w14:textId="77777777" w:rsidR="00635880" w:rsidRDefault="00635880" w:rsidP="00635880">
      <w:pPr>
        <w:pStyle w:val="PL"/>
      </w:pPr>
      <w:r>
        <w:t xml:space="preserve">      properties:</w:t>
      </w:r>
    </w:p>
    <w:p w14:paraId="46138E91" w14:textId="77777777" w:rsidR="00635880" w:rsidRDefault="00635880" w:rsidP="00635880">
      <w:pPr>
        <w:pStyle w:val="PL"/>
      </w:pPr>
      <w:r>
        <w:t xml:space="preserve">          pLMNId: </w:t>
      </w:r>
    </w:p>
    <w:p w14:paraId="77513155" w14:textId="77777777" w:rsidR="00635880" w:rsidRDefault="00635880" w:rsidP="00635880">
      <w:pPr>
        <w:pStyle w:val="PL"/>
      </w:pPr>
      <w:r>
        <w:t xml:space="preserve">            $ref: 'TS28623_ComDefs.yaml#/components/schemas/PlmnId'</w:t>
      </w:r>
    </w:p>
    <w:p w14:paraId="00DE6FDC" w14:textId="77777777" w:rsidR="00635880" w:rsidRDefault="00635880" w:rsidP="00635880">
      <w:pPr>
        <w:pStyle w:val="PL"/>
      </w:pPr>
      <w:r>
        <w:t xml:space="preserve">          aMFIdentifier:</w:t>
      </w:r>
    </w:p>
    <w:p w14:paraId="707606A3" w14:textId="77777777" w:rsidR="00635880" w:rsidRDefault="00635880" w:rsidP="00635880">
      <w:pPr>
        <w:pStyle w:val="PL"/>
      </w:pPr>
      <w:r>
        <w:t xml:space="preserve">            type: integer   </w:t>
      </w:r>
    </w:p>
    <w:p w14:paraId="7AE99280" w14:textId="77777777" w:rsidR="00635880" w:rsidRDefault="00635880" w:rsidP="00635880">
      <w:pPr>
        <w:pStyle w:val="PL"/>
      </w:pPr>
      <w:r>
        <w:t xml:space="preserve">       </w:t>
      </w:r>
    </w:p>
    <w:p w14:paraId="6DA62478" w14:textId="77777777" w:rsidR="00635880" w:rsidRDefault="00635880" w:rsidP="00635880">
      <w:pPr>
        <w:pStyle w:val="PL"/>
      </w:pPr>
      <w:r>
        <w:t xml:space="preserve">    SupportedBMOList:</w:t>
      </w:r>
    </w:p>
    <w:p w14:paraId="19D2060F" w14:textId="77777777" w:rsidR="00635880" w:rsidRDefault="00635880" w:rsidP="00635880">
      <w:pPr>
        <w:pStyle w:val="PL"/>
      </w:pPr>
      <w:r>
        <w:t xml:space="preserve">      type: array</w:t>
      </w:r>
    </w:p>
    <w:p w14:paraId="293F27AC" w14:textId="77777777" w:rsidR="00635880" w:rsidRDefault="00635880" w:rsidP="00635880">
      <w:pPr>
        <w:pStyle w:val="PL"/>
      </w:pPr>
      <w:r>
        <w:t xml:space="preserve">      uniqueItems: true</w:t>
      </w:r>
    </w:p>
    <w:p w14:paraId="76E1AA21" w14:textId="77777777" w:rsidR="00635880" w:rsidRDefault="00635880" w:rsidP="00635880">
      <w:pPr>
        <w:pStyle w:val="PL"/>
      </w:pPr>
      <w:r>
        <w:t xml:space="preserve">      items:</w:t>
      </w:r>
    </w:p>
    <w:p w14:paraId="4A489A1E" w14:textId="77777777" w:rsidR="00635880" w:rsidRDefault="00635880" w:rsidP="00635880">
      <w:pPr>
        <w:pStyle w:val="PL"/>
      </w:pPr>
      <w:r>
        <w:t xml:space="preserve">        type: string</w:t>
      </w:r>
    </w:p>
    <w:p w14:paraId="5E4D3A8D" w14:textId="77777777" w:rsidR="00635880" w:rsidRDefault="00635880" w:rsidP="00635880">
      <w:pPr>
        <w:pStyle w:val="PL"/>
      </w:pPr>
      <w:r>
        <w:t xml:space="preserve">    </w:t>
      </w:r>
    </w:p>
    <w:p w14:paraId="53CC2244" w14:textId="77777777" w:rsidR="00635880" w:rsidRDefault="00635880" w:rsidP="00635880">
      <w:pPr>
        <w:pStyle w:val="PL"/>
      </w:pPr>
      <w:r>
        <w:t xml:space="preserve">    ECSAddrConfigInfo:</w:t>
      </w:r>
    </w:p>
    <w:p w14:paraId="594B6BE2" w14:textId="77777777" w:rsidR="00635880" w:rsidRDefault="00635880" w:rsidP="00635880">
      <w:pPr>
        <w:pStyle w:val="PL"/>
      </w:pPr>
      <w:r>
        <w:t xml:space="preserve">      type: array</w:t>
      </w:r>
    </w:p>
    <w:p w14:paraId="3D76AD7F" w14:textId="77777777" w:rsidR="00635880" w:rsidRDefault="00635880" w:rsidP="00635880">
      <w:pPr>
        <w:pStyle w:val="PL"/>
      </w:pPr>
      <w:r>
        <w:t xml:space="preserve">      uniqueItems: true</w:t>
      </w:r>
    </w:p>
    <w:p w14:paraId="0CEAA64D" w14:textId="77777777" w:rsidR="00635880" w:rsidRDefault="00635880" w:rsidP="00635880">
      <w:pPr>
        <w:pStyle w:val="PL"/>
      </w:pPr>
      <w:r>
        <w:t xml:space="preserve">      items:</w:t>
      </w:r>
    </w:p>
    <w:p w14:paraId="20FA7E30" w14:textId="77777777" w:rsidR="00635880" w:rsidRDefault="00635880" w:rsidP="00635880">
      <w:pPr>
        <w:pStyle w:val="PL"/>
      </w:pPr>
      <w:r>
        <w:t xml:space="preserve">        type: string</w:t>
      </w:r>
    </w:p>
    <w:p w14:paraId="44C7C357" w14:textId="77777777" w:rsidR="00635880" w:rsidRDefault="00635880" w:rsidP="00635880">
      <w:pPr>
        <w:pStyle w:val="PL"/>
      </w:pPr>
      <w:r>
        <w:t xml:space="preserve">      minItems: 1</w:t>
      </w:r>
    </w:p>
    <w:p w14:paraId="3E9DBA85" w14:textId="77777777" w:rsidR="00635880" w:rsidRDefault="00635880" w:rsidP="00635880">
      <w:pPr>
        <w:pStyle w:val="PL"/>
      </w:pPr>
      <w:r>
        <w:t xml:space="preserve">    DnnSmfInfoItem:</w:t>
      </w:r>
    </w:p>
    <w:p w14:paraId="440958F5" w14:textId="77777777" w:rsidR="00635880" w:rsidRDefault="00635880" w:rsidP="00635880">
      <w:pPr>
        <w:pStyle w:val="PL"/>
      </w:pPr>
      <w:r>
        <w:t xml:space="preserve">      type: object</w:t>
      </w:r>
    </w:p>
    <w:p w14:paraId="35A68446" w14:textId="77777777" w:rsidR="00635880" w:rsidRDefault="00635880" w:rsidP="00635880">
      <w:pPr>
        <w:pStyle w:val="PL"/>
      </w:pPr>
      <w:r>
        <w:t xml:space="preserve">      properties:</w:t>
      </w:r>
    </w:p>
    <w:p w14:paraId="502D4007" w14:textId="77777777" w:rsidR="00635880" w:rsidRDefault="00635880" w:rsidP="00635880">
      <w:pPr>
        <w:pStyle w:val="PL"/>
      </w:pPr>
      <w:r>
        <w:t xml:space="preserve">        dnn:</w:t>
      </w:r>
    </w:p>
    <w:p w14:paraId="72FE3B22" w14:textId="77777777" w:rsidR="00635880" w:rsidRDefault="00635880" w:rsidP="00635880">
      <w:pPr>
        <w:pStyle w:val="PL"/>
      </w:pPr>
      <w:r>
        <w:t xml:space="preserve">          type: string</w:t>
      </w:r>
    </w:p>
    <w:p w14:paraId="1E2F8B74" w14:textId="77777777" w:rsidR="00635880" w:rsidRDefault="00635880" w:rsidP="00635880">
      <w:pPr>
        <w:pStyle w:val="PL"/>
      </w:pPr>
      <w:r>
        <w:t xml:space="preserve">        dnaiList:</w:t>
      </w:r>
    </w:p>
    <w:p w14:paraId="21059D9C" w14:textId="77777777" w:rsidR="00635880" w:rsidRDefault="00635880" w:rsidP="00635880">
      <w:pPr>
        <w:pStyle w:val="PL"/>
      </w:pPr>
      <w:r>
        <w:t xml:space="preserve">          type: array</w:t>
      </w:r>
    </w:p>
    <w:p w14:paraId="6F7C338C" w14:textId="77777777" w:rsidR="00635880" w:rsidRDefault="00635880" w:rsidP="00635880">
      <w:pPr>
        <w:pStyle w:val="PL"/>
      </w:pPr>
      <w:r>
        <w:t xml:space="preserve">          uniqueItems: true</w:t>
      </w:r>
    </w:p>
    <w:p w14:paraId="0AD285D0" w14:textId="77777777" w:rsidR="00635880" w:rsidRDefault="00635880" w:rsidP="00635880">
      <w:pPr>
        <w:pStyle w:val="PL"/>
      </w:pPr>
      <w:r>
        <w:t xml:space="preserve">          items:</w:t>
      </w:r>
    </w:p>
    <w:p w14:paraId="49642B18" w14:textId="77777777" w:rsidR="00635880" w:rsidRDefault="00635880" w:rsidP="00635880">
      <w:pPr>
        <w:pStyle w:val="PL"/>
      </w:pPr>
      <w:r>
        <w:t xml:space="preserve">            $ref: 'TS29571_CommonData.yaml#/components/schemas/Dnai'</w:t>
      </w:r>
    </w:p>
    <w:p w14:paraId="22D609D8" w14:textId="77777777" w:rsidR="00635880" w:rsidRDefault="00635880" w:rsidP="00635880">
      <w:pPr>
        <w:pStyle w:val="PL"/>
      </w:pPr>
      <w:r>
        <w:t xml:space="preserve">          minItems: 1</w:t>
      </w:r>
    </w:p>
    <w:p w14:paraId="084459F2" w14:textId="77777777" w:rsidR="00635880" w:rsidRDefault="00635880" w:rsidP="00635880">
      <w:pPr>
        <w:pStyle w:val="PL"/>
      </w:pPr>
    </w:p>
    <w:p w14:paraId="413B4E6A" w14:textId="77777777" w:rsidR="00635880" w:rsidRDefault="00635880" w:rsidP="00635880">
      <w:pPr>
        <w:pStyle w:val="PL"/>
      </w:pPr>
      <w:r>
        <w:t xml:space="preserve">    SatelliteId:</w:t>
      </w:r>
    </w:p>
    <w:p w14:paraId="1B3C0683" w14:textId="77777777" w:rsidR="00635880" w:rsidRDefault="00635880" w:rsidP="00635880">
      <w:pPr>
        <w:pStyle w:val="PL"/>
      </w:pPr>
      <w:r>
        <w:t xml:space="preserve">      type: string</w:t>
      </w:r>
    </w:p>
    <w:p w14:paraId="68D2866F" w14:textId="77777777" w:rsidR="00635880" w:rsidRDefault="00635880" w:rsidP="00635880">
      <w:pPr>
        <w:pStyle w:val="PL"/>
      </w:pPr>
      <w:r>
        <w:t xml:space="preserve">      pattern: '^[0-9]{5}$'</w:t>
      </w:r>
    </w:p>
    <w:p w14:paraId="6F7C4F06" w14:textId="77777777" w:rsidR="00635880" w:rsidRDefault="00635880" w:rsidP="00635880">
      <w:pPr>
        <w:pStyle w:val="PL"/>
      </w:pPr>
    </w:p>
    <w:p w14:paraId="0EF09F4E" w14:textId="77777777" w:rsidR="00635880" w:rsidRDefault="00635880" w:rsidP="00635880">
      <w:pPr>
        <w:pStyle w:val="PL"/>
      </w:pPr>
      <w:r>
        <w:t xml:space="preserve">    dnaiSatelliteMapping:</w:t>
      </w:r>
    </w:p>
    <w:p w14:paraId="401C2C35" w14:textId="77777777" w:rsidR="00635880" w:rsidRDefault="00635880" w:rsidP="00635880">
      <w:pPr>
        <w:pStyle w:val="PL"/>
      </w:pPr>
      <w:r>
        <w:t xml:space="preserve">      type: object</w:t>
      </w:r>
    </w:p>
    <w:p w14:paraId="13D8C1ED" w14:textId="77777777" w:rsidR="00635880" w:rsidRDefault="00635880" w:rsidP="00635880">
      <w:pPr>
        <w:pStyle w:val="PL"/>
      </w:pPr>
      <w:r>
        <w:t xml:space="preserve">      properties:</w:t>
      </w:r>
    </w:p>
    <w:p w14:paraId="7D945E50" w14:textId="77777777" w:rsidR="00635880" w:rsidRDefault="00635880" w:rsidP="00635880">
      <w:pPr>
        <w:pStyle w:val="PL"/>
      </w:pPr>
      <w:r>
        <w:t xml:space="preserve">        dnaiList:</w:t>
      </w:r>
    </w:p>
    <w:p w14:paraId="3FF30C43" w14:textId="77777777" w:rsidR="00635880" w:rsidRDefault="00635880" w:rsidP="00635880">
      <w:pPr>
        <w:pStyle w:val="PL"/>
      </w:pPr>
      <w:r>
        <w:t xml:space="preserve">          type: array</w:t>
      </w:r>
    </w:p>
    <w:p w14:paraId="6A2A4113" w14:textId="77777777" w:rsidR="00635880" w:rsidRDefault="00635880" w:rsidP="00635880">
      <w:pPr>
        <w:pStyle w:val="PL"/>
      </w:pPr>
      <w:r>
        <w:t xml:space="preserve">          uniqueItems: true</w:t>
      </w:r>
    </w:p>
    <w:p w14:paraId="720F74D4" w14:textId="77777777" w:rsidR="00635880" w:rsidRDefault="00635880" w:rsidP="00635880">
      <w:pPr>
        <w:pStyle w:val="PL"/>
      </w:pPr>
      <w:r>
        <w:t xml:space="preserve">          items:</w:t>
      </w:r>
    </w:p>
    <w:p w14:paraId="5601DDAE" w14:textId="77777777" w:rsidR="00635880" w:rsidRDefault="00635880" w:rsidP="00635880">
      <w:pPr>
        <w:pStyle w:val="PL"/>
      </w:pPr>
      <w:r>
        <w:t xml:space="preserve">            $ref: 'TS29571_CommonData.yaml#/components/schemas/Dnai'</w:t>
      </w:r>
    </w:p>
    <w:p w14:paraId="20A22F02" w14:textId="77777777" w:rsidR="00635880" w:rsidRDefault="00635880" w:rsidP="00635880">
      <w:pPr>
        <w:pStyle w:val="PL"/>
      </w:pPr>
      <w:r>
        <w:t xml:space="preserve">          minItems: 1</w:t>
      </w:r>
    </w:p>
    <w:p w14:paraId="08F22E8E" w14:textId="77777777" w:rsidR="00635880" w:rsidRDefault="00635880" w:rsidP="00635880">
      <w:pPr>
        <w:pStyle w:val="PL"/>
      </w:pPr>
      <w:r>
        <w:t xml:space="preserve">        geoSatelliteId:</w:t>
      </w:r>
    </w:p>
    <w:p w14:paraId="4DF0B45C" w14:textId="77777777" w:rsidR="00635880" w:rsidRDefault="00635880" w:rsidP="00635880">
      <w:pPr>
        <w:pStyle w:val="PL"/>
      </w:pPr>
      <w:r>
        <w:t xml:space="preserve">          $ref: '#/components/schemas/SatelliteId'</w:t>
      </w:r>
    </w:p>
    <w:p w14:paraId="2643FECC" w14:textId="77777777" w:rsidR="00635880" w:rsidRDefault="00635880" w:rsidP="00635880">
      <w:pPr>
        <w:pStyle w:val="PL"/>
      </w:pPr>
    </w:p>
    <w:p w14:paraId="199295A1" w14:textId="77777777" w:rsidR="00635880" w:rsidRDefault="00635880" w:rsidP="00635880">
      <w:pPr>
        <w:pStyle w:val="PL"/>
      </w:pPr>
      <w:r>
        <w:t xml:space="preserve">    SnssaiSmfInfoItem:</w:t>
      </w:r>
    </w:p>
    <w:p w14:paraId="2782F9D6" w14:textId="77777777" w:rsidR="00635880" w:rsidRDefault="00635880" w:rsidP="00635880">
      <w:pPr>
        <w:pStyle w:val="PL"/>
      </w:pPr>
      <w:r>
        <w:t xml:space="preserve">      type: object</w:t>
      </w:r>
    </w:p>
    <w:p w14:paraId="66B750FE" w14:textId="77777777" w:rsidR="00635880" w:rsidRDefault="00635880" w:rsidP="00635880">
      <w:pPr>
        <w:pStyle w:val="PL"/>
      </w:pPr>
      <w:r>
        <w:t xml:space="preserve">      properties:</w:t>
      </w:r>
    </w:p>
    <w:p w14:paraId="21AB20B4" w14:textId="77777777" w:rsidR="00635880" w:rsidRDefault="00635880" w:rsidP="00635880">
      <w:pPr>
        <w:pStyle w:val="PL"/>
      </w:pPr>
      <w:r>
        <w:t xml:space="preserve">        sNSSAI:</w:t>
      </w:r>
    </w:p>
    <w:p w14:paraId="3D12599B" w14:textId="77777777" w:rsidR="00635880" w:rsidRDefault="00635880" w:rsidP="00635880">
      <w:pPr>
        <w:pStyle w:val="PL"/>
      </w:pPr>
      <w:r>
        <w:t xml:space="preserve">          $ref: 'TS28541_NrNrm.yaml#/components/schemas/Snssai'</w:t>
      </w:r>
    </w:p>
    <w:p w14:paraId="04045C57" w14:textId="77777777" w:rsidR="00635880" w:rsidRDefault="00635880" w:rsidP="00635880">
      <w:pPr>
        <w:pStyle w:val="PL"/>
      </w:pPr>
      <w:r>
        <w:t xml:space="preserve">        dnnSmfInfoList:</w:t>
      </w:r>
    </w:p>
    <w:p w14:paraId="36571E98" w14:textId="77777777" w:rsidR="00635880" w:rsidRDefault="00635880" w:rsidP="00635880">
      <w:pPr>
        <w:pStyle w:val="PL"/>
      </w:pPr>
      <w:r>
        <w:t xml:space="preserve">          type: array</w:t>
      </w:r>
    </w:p>
    <w:p w14:paraId="473D6E68" w14:textId="77777777" w:rsidR="00635880" w:rsidRDefault="00635880" w:rsidP="00635880">
      <w:pPr>
        <w:pStyle w:val="PL"/>
      </w:pPr>
      <w:r>
        <w:t xml:space="preserve">          uniqueItems: true</w:t>
      </w:r>
    </w:p>
    <w:p w14:paraId="1AC166AC" w14:textId="77777777" w:rsidR="00635880" w:rsidRDefault="00635880" w:rsidP="00635880">
      <w:pPr>
        <w:pStyle w:val="PL"/>
      </w:pPr>
      <w:r>
        <w:t xml:space="preserve">          items:</w:t>
      </w:r>
    </w:p>
    <w:p w14:paraId="088C94A0" w14:textId="77777777" w:rsidR="00635880" w:rsidRDefault="00635880" w:rsidP="00635880">
      <w:pPr>
        <w:pStyle w:val="PL"/>
      </w:pPr>
      <w:r>
        <w:t xml:space="preserve">            $ref: '#/components/schemas/DnnSmfInfoItem'</w:t>
      </w:r>
    </w:p>
    <w:p w14:paraId="142E8430" w14:textId="77777777" w:rsidR="00635880" w:rsidRDefault="00635880" w:rsidP="00635880">
      <w:pPr>
        <w:pStyle w:val="PL"/>
      </w:pPr>
      <w:r>
        <w:t xml:space="preserve">          minItems: 1</w:t>
      </w:r>
    </w:p>
    <w:p w14:paraId="5791D28B" w14:textId="77777777" w:rsidR="00635880" w:rsidRDefault="00635880" w:rsidP="00635880">
      <w:pPr>
        <w:pStyle w:val="PL"/>
      </w:pPr>
    </w:p>
    <w:p w14:paraId="104705AD" w14:textId="77777777" w:rsidR="00635880" w:rsidRDefault="00635880" w:rsidP="00635880">
      <w:pPr>
        <w:pStyle w:val="PL"/>
      </w:pPr>
      <w:r>
        <w:t xml:space="preserve">    5GCNfConnEcmInfoList:</w:t>
      </w:r>
    </w:p>
    <w:p w14:paraId="0FB175E6" w14:textId="77777777" w:rsidR="00635880" w:rsidRDefault="00635880" w:rsidP="00635880">
      <w:pPr>
        <w:pStyle w:val="PL"/>
      </w:pPr>
      <w:r>
        <w:t xml:space="preserve">      type: array</w:t>
      </w:r>
    </w:p>
    <w:p w14:paraId="2604A6F0" w14:textId="77777777" w:rsidR="00635880" w:rsidRDefault="00635880" w:rsidP="00635880">
      <w:pPr>
        <w:pStyle w:val="PL"/>
      </w:pPr>
      <w:r>
        <w:t xml:space="preserve">      uniqueItems: true</w:t>
      </w:r>
    </w:p>
    <w:p w14:paraId="1B850960" w14:textId="77777777" w:rsidR="00635880" w:rsidRDefault="00635880" w:rsidP="00635880">
      <w:pPr>
        <w:pStyle w:val="PL"/>
      </w:pPr>
      <w:r>
        <w:t xml:space="preserve">      items:</w:t>
      </w:r>
    </w:p>
    <w:p w14:paraId="59C56697" w14:textId="77777777" w:rsidR="00635880" w:rsidRDefault="00635880" w:rsidP="00635880">
      <w:pPr>
        <w:pStyle w:val="PL"/>
      </w:pPr>
      <w:r>
        <w:t xml:space="preserve">        $ref: '#/components/schemas/5GCNfConnEcmInfo'</w:t>
      </w:r>
    </w:p>
    <w:p w14:paraId="04FD89F9" w14:textId="77777777" w:rsidR="00635880" w:rsidRDefault="00635880" w:rsidP="00635880">
      <w:pPr>
        <w:pStyle w:val="PL"/>
      </w:pPr>
      <w:r>
        <w:t xml:space="preserve">      minItems: 1</w:t>
      </w:r>
    </w:p>
    <w:p w14:paraId="0DA2C424" w14:textId="77777777" w:rsidR="00635880" w:rsidRDefault="00635880" w:rsidP="00635880">
      <w:pPr>
        <w:pStyle w:val="PL"/>
      </w:pPr>
      <w:r>
        <w:t xml:space="preserve">    5GCNfConnEcmInfo:</w:t>
      </w:r>
    </w:p>
    <w:p w14:paraId="384B52C6" w14:textId="77777777" w:rsidR="00635880" w:rsidRDefault="00635880" w:rsidP="00635880">
      <w:pPr>
        <w:pStyle w:val="PL"/>
      </w:pPr>
      <w:r>
        <w:t xml:space="preserve">      type: object</w:t>
      </w:r>
    </w:p>
    <w:p w14:paraId="3CB34A86" w14:textId="77777777" w:rsidR="00635880" w:rsidRDefault="00635880" w:rsidP="00635880">
      <w:pPr>
        <w:pStyle w:val="PL"/>
      </w:pPr>
      <w:r>
        <w:t xml:space="preserve">      description: 'Store the 5GC NF connection information'</w:t>
      </w:r>
    </w:p>
    <w:p w14:paraId="453ED34B" w14:textId="77777777" w:rsidR="00635880" w:rsidRDefault="00635880" w:rsidP="00635880">
      <w:pPr>
        <w:pStyle w:val="PL"/>
      </w:pPr>
      <w:r>
        <w:t xml:space="preserve">      properties:</w:t>
      </w:r>
    </w:p>
    <w:p w14:paraId="163CAB35" w14:textId="77777777" w:rsidR="00635880" w:rsidRDefault="00635880" w:rsidP="00635880">
      <w:pPr>
        <w:pStyle w:val="PL"/>
      </w:pPr>
      <w:r>
        <w:t xml:space="preserve">        5GCNFType:</w:t>
      </w:r>
    </w:p>
    <w:p w14:paraId="3080C441" w14:textId="77777777" w:rsidR="00635880" w:rsidRDefault="00635880" w:rsidP="00635880">
      <w:pPr>
        <w:pStyle w:val="PL"/>
      </w:pPr>
      <w:r>
        <w:t xml:space="preserve">          type: string</w:t>
      </w:r>
    </w:p>
    <w:p w14:paraId="56F5CDB3" w14:textId="77777777" w:rsidR="00635880" w:rsidRDefault="00635880" w:rsidP="00635880">
      <w:pPr>
        <w:pStyle w:val="PL"/>
      </w:pPr>
      <w:r>
        <w:t xml:space="preserve">          readOnly: true</w:t>
      </w:r>
    </w:p>
    <w:p w14:paraId="2EE12EEF" w14:textId="77777777" w:rsidR="00635880" w:rsidRDefault="00635880" w:rsidP="00635880">
      <w:pPr>
        <w:pStyle w:val="PL"/>
      </w:pPr>
      <w:r>
        <w:t xml:space="preserve">          enum:</w:t>
      </w:r>
    </w:p>
    <w:p w14:paraId="0FD257AD" w14:textId="77777777" w:rsidR="00635880" w:rsidRDefault="00635880" w:rsidP="00635880">
      <w:pPr>
        <w:pStyle w:val="PL"/>
      </w:pPr>
      <w:r>
        <w:t xml:space="preserve">            - PCF</w:t>
      </w:r>
    </w:p>
    <w:p w14:paraId="137A3AF4" w14:textId="77777777" w:rsidR="00635880" w:rsidRDefault="00635880" w:rsidP="00635880">
      <w:pPr>
        <w:pStyle w:val="PL"/>
      </w:pPr>
      <w:r>
        <w:t xml:space="preserve">            - NEF</w:t>
      </w:r>
    </w:p>
    <w:p w14:paraId="53345178" w14:textId="77777777" w:rsidR="00635880" w:rsidRDefault="00635880" w:rsidP="00635880">
      <w:pPr>
        <w:pStyle w:val="PL"/>
      </w:pPr>
      <w:r>
        <w:t xml:space="preserve">            - SCEF</w:t>
      </w:r>
    </w:p>
    <w:p w14:paraId="19265697" w14:textId="77777777" w:rsidR="00635880" w:rsidRDefault="00635880" w:rsidP="00635880">
      <w:pPr>
        <w:pStyle w:val="PL"/>
      </w:pPr>
      <w:r>
        <w:t xml:space="preserve">        5GCNFIpAddress:</w:t>
      </w:r>
    </w:p>
    <w:p w14:paraId="6ED4AB34" w14:textId="77777777" w:rsidR="00635880" w:rsidRDefault="00635880" w:rsidP="00635880">
      <w:pPr>
        <w:pStyle w:val="PL"/>
      </w:pPr>
      <w:r>
        <w:t xml:space="preserve">          type: string</w:t>
      </w:r>
    </w:p>
    <w:p w14:paraId="6FB8ED9D" w14:textId="77777777" w:rsidR="00635880" w:rsidRDefault="00635880" w:rsidP="00635880">
      <w:pPr>
        <w:pStyle w:val="PL"/>
      </w:pPr>
      <w:r>
        <w:t xml:space="preserve">          readOnly: true</w:t>
      </w:r>
    </w:p>
    <w:p w14:paraId="24808677" w14:textId="77777777" w:rsidR="00635880" w:rsidRDefault="00635880" w:rsidP="00635880">
      <w:pPr>
        <w:pStyle w:val="PL"/>
      </w:pPr>
      <w:r>
        <w:t xml:space="preserve">        5GCNFRef:</w:t>
      </w:r>
    </w:p>
    <w:p w14:paraId="71B34264" w14:textId="77777777" w:rsidR="00635880" w:rsidRDefault="00635880" w:rsidP="00635880">
      <w:pPr>
        <w:pStyle w:val="PL"/>
      </w:pPr>
      <w:r>
        <w:t xml:space="preserve">          $ref: 'TS28623_ComDefs.yaml#/components/schemas/DnRo'</w:t>
      </w:r>
    </w:p>
    <w:p w14:paraId="0506FB41" w14:textId="77777777" w:rsidR="00635880" w:rsidRDefault="00635880" w:rsidP="00635880">
      <w:pPr>
        <w:pStyle w:val="PL"/>
      </w:pPr>
    </w:p>
    <w:p w14:paraId="77E1A914" w14:textId="77777777" w:rsidR="00635880" w:rsidRDefault="00635880" w:rsidP="00635880">
      <w:pPr>
        <w:pStyle w:val="PL"/>
      </w:pPr>
      <w:r>
        <w:t xml:space="preserve">    UPFConnectionInfo:</w:t>
      </w:r>
    </w:p>
    <w:p w14:paraId="27205483" w14:textId="77777777" w:rsidR="00635880" w:rsidRDefault="00635880" w:rsidP="00635880">
      <w:pPr>
        <w:pStyle w:val="PL"/>
      </w:pPr>
      <w:r>
        <w:t xml:space="preserve">      type: object</w:t>
      </w:r>
    </w:p>
    <w:p w14:paraId="1E56DCF7" w14:textId="77777777" w:rsidR="00635880" w:rsidRDefault="00635880" w:rsidP="00635880">
      <w:pPr>
        <w:pStyle w:val="PL"/>
      </w:pPr>
      <w:r>
        <w:t xml:space="preserve">      properties:</w:t>
      </w:r>
    </w:p>
    <w:p w14:paraId="0567AC20" w14:textId="77777777" w:rsidR="00635880" w:rsidRDefault="00635880" w:rsidP="00635880">
      <w:pPr>
        <w:pStyle w:val="PL"/>
      </w:pPr>
      <w:r>
        <w:t xml:space="preserve">        uPFIpAddress:</w:t>
      </w:r>
    </w:p>
    <w:p w14:paraId="75430A88" w14:textId="77777777" w:rsidR="00635880" w:rsidRDefault="00635880" w:rsidP="00635880">
      <w:pPr>
        <w:pStyle w:val="PL"/>
      </w:pPr>
      <w:r>
        <w:t xml:space="preserve">          $ref: 'TS28623_ComDefs.yaml#/components/schemas/HostRo'</w:t>
      </w:r>
    </w:p>
    <w:p w14:paraId="27F80B7A" w14:textId="77777777" w:rsidR="00635880" w:rsidRDefault="00635880" w:rsidP="00635880">
      <w:pPr>
        <w:pStyle w:val="PL"/>
      </w:pPr>
      <w:r>
        <w:t xml:space="preserve">        uPFRef:</w:t>
      </w:r>
    </w:p>
    <w:p w14:paraId="71DD1BC3" w14:textId="77777777" w:rsidR="00635880" w:rsidRDefault="00635880" w:rsidP="00635880">
      <w:pPr>
        <w:pStyle w:val="PL"/>
      </w:pPr>
      <w:r>
        <w:t xml:space="preserve">          $ref: 'TS28623_ComDefs.yaml#/components/schemas/DnRo'</w:t>
      </w:r>
    </w:p>
    <w:p w14:paraId="4A7EFCE1" w14:textId="77777777" w:rsidR="00635880" w:rsidRDefault="00635880" w:rsidP="00635880">
      <w:pPr>
        <w:pStyle w:val="PL"/>
      </w:pPr>
      <w:r>
        <w:t xml:space="preserve">    SnssaiList:</w:t>
      </w:r>
    </w:p>
    <w:p w14:paraId="04B81317" w14:textId="77777777" w:rsidR="00635880" w:rsidRDefault="00635880" w:rsidP="00635880">
      <w:pPr>
        <w:pStyle w:val="PL"/>
      </w:pPr>
      <w:r>
        <w:t xml:space="preserve">      type: array</w:t>
      </w:r>
    </w:p>
    <w:p w14:paraId="24C11A8C" w14:textId="77777777" w:rsidR="00635880" w:rsidRDefault="00635880" w:rsidP="00635880">
      <w:pPr>
        <w:pStyle w:val="PL"/>
      </w:pPr>
      <w:r>
        <w:t xml:space="preserve">      uniqueItems: true</w:t>
      </w:r>
    </w:p>
    <w:p w14:paraId="1F242163" w14:textId="77777777" w:rsidR="00635880" w:rsidRDefault="00635880" w:rsidP="00635880">
      <w:pPr>
        <w:pStyle w:val="PL"/>
      </w:pPr>
      <w:r>
        <w:t xml:space="preserve">      items:</w:t>
      </w:r>
    </w:p>
    <w:p w14:paraId="4821931A" w14:textId="77777777" w:rsidR="00635880" w:rsidRDefault="00635880" w:rsidP="00635880">
      <w:pPr>
        <w:pStyle w:val="PL"/>
      </w:pPr>
      <w:r>
        <w:t xml:space="preserve">        $ref: 'TS28541_NrNrm.yaml#/components/schemas/Snssai'</w:t>
      </w:r>
    </w:p>
    <w:p w14:paraId="4B1538DE" w14:textId="77777777" w:rsidR="00635880" w:rsidRDefault="00635880" w:rsidP="00635880">
      <w:pPr>
        <w:pStyle w:val="PL"/>
      </w:pPr>
      <w:r>
        <w:t xml:space="preserve">    SnpnId:</w:t>
      </w:r>
    </w:p>
    <w:p w14:paraId="0833701F" w14:textId="77777777" w:rsidR="00635880" w:rsidRDefault="00635880" w:rsidP="00635880">
      <w:pPr>
        <w:pStyle w:val="PL"/>
      </w:pPr>
      <w:r>
        <w:t xml:space="preserve">      type: object</w:t>
      </w:r>
    </w:p>
    <w:p w14:paraId="38611613" w14:textId="77777777" w:rsidR="00635880" w:rsidRDefault="00635880" w:rsidP="00635880">
      <w:pPr>
        <w:pStyle w:val="PL"/>
      </w:pPr>
      <w:r>
        <w:t xml:space="preserve">      properties:</w:t>
      </w:r>
    </w:p>
    <w:p w14:paraId="7F98B54F" w14:textId="77777777" w:rsidR="00635880" w:rsidRDefault="00635880" w:rsidP="00635880">
      <w:pPr>
        <w:pStyle w:val="PL"/>
      </w:pPr>
      <w:r>
        <w:t xml:space="preserve">        mcc:</w:t>
      </w:r>
    </w:p>
    <w:p w14:paraId="207092CF" w14:textId="77777777" w:rsidR="00635880" w:rsidRDefault="00635880" w:rsidP="00635880">
      <w:pPr>
        <w:pStyle w:val="PL"/>
      </w:pPr>
      <w:r>
        <w:t xml:space="preserve">          $ref: 'TS28623_ComDefs.yaml#/components/schemas/Mcc'</w:t>
      </w:r>
    </w:p>
    <w:p w14:paraId="19BCD376" w14:textId="77777777" w:rsidR="00635880" w:rsidRDefault="00635880" w:rsidP="00635880">
      <w:pPr>
        <w:pStyle w:val="PL"/>
      </w:pPr>
      <w:r>
        <w:t xml:space="preserve">        mnc:</w:t>
      </w:r>
    </w:p>
    <w:p w14:paraId="7C091B8C" w14:textId="77777777" w:rsidR="00635880" w:rsidRDefault="00635880" w:rsidP="00635880">
      <w:pPr>
        <w:pStyle w:val="PL"/>
      </w:pPr>
      <w:r>
        <w:t xml:space="preserve">          $ref: 'TS28623_ComDefs.yaml#/components/schemas/Mnc'</w:t>
      </w:r>
    </w:p>
    <w:p w14:paraId="0472C738" w14:textId="77777777" w:rsidR="00635880" w:rsidRDefault="00635880" w:rsidP="00635880">
      <w:pPr>
        <w:pStyle w:val="PL"/>
      </w:pPr>
      <w:r>
        <w:t xml:space="preserve">        nid:</w:t>
      </w:r>
    </w:p>
    <w:p w14:paraId="42515E79" w14:textId="77777777" w:rsidR="00635880" w:rsidRDefault="00635880" w:rsidP="00635880">
      <w:pPr>
        <w:pStyle w:val="PL"/>
      </w:pPr>
      <w:r>
        <w:t xml:space="preserve">          type: string</w:t>
      </w:r>
    </w:p>
    <w:p w14:paraId="46A22B76" w14:textId="77777777" w:rsidR="00635880" w:rsidRDefault="00635880" w:rsidP="00635880">
      <w:pPr>
        <w:pStyle w:val="PL"/>
      </w:pPr>
      <w:r>
        <w:t xml:space="preserve">    TaiList:</w:t>
      </w:r>
    </w:p>
    <w:p w14:paraId="566A3019" w14:textId="77777777" w:rsidR="00635880" w:rsidRDefault="00635880" w:rsidP="00635880">
      <w:pPr>
        <w:pStyle w:val="PL"/>
      </w:pPr>
      <w:r>
        <w:t xml:space="preserve">      type: array</w:t>
      </w:r>
    </w:p>
    <w:p w14:paraId="42C40DF1" w14:textId="77777777" w:rsidR="00635880" w:rsidRDefault="00635880" w:rsidP="00635880">
      <w:pPr>
        <w:pStyle w:val="PL"/>
      </w:pPr>
      <w:r>
        <w:t xml:space="preserve">      uniqueItems: true</w:t>
      </w:r>
    </w:p>
    <w:p w14:paraId="7657AEBD" w14:textId="77777777" w:rsidR="00635880" w:rsidRDefault="00635880" w:rsidP="00635880">
      <w:pPr>
        <w:pStyle w:val="PL"/>
      </w:pPr>
      <w:r>
        <w:t xml:space="preserve">      items:</w:t>
      </w:r>
    </w:p>
    <w:p w14:paraId="1CD780D9" w14:textId="77777777" w:rsidR="00635880" w:rsidRDefault="00635880" w:rsidP="00635880">
      <w:pPr>
        <w:pStyle w:val="PL"/>
      </w:pPr>
      <w:r>
        <w:t xml:space="preserve">        $ref: 'TS28623_GenericNrm.yaml#/components/schemas/Tai'        </w:t>
      </w:r>
    </w:p>
    <w:p w14:paraId="1276C5CC" w14:textId="77777777" w:rsidR="00635880" w:rsidRDefault="00635880" w:rsidP="00635880">
      <w:pPr>
        <w:pStyle w:val="PL"/>
      </w:pPr>
      <w:r>
        <w:t xml:space="preserve">    SupiRange:</w:t>
      </w:r>
    </w:p>
    <w:p w14:paraId="718EE917" w14:textId="77777777" w:rsidR="00635880" w:rsidRDefault="00635880" w:rsidP="00635880">
      <w:pPr>
        <w:pStyle w:val="PL"/>
      </w:pPr>
      <w:r>
        <w:t xml:space="preserve">      type: object</w:t>
      </w:r>
    </w:p>
    <w:p w14:paraId="12910A39" w14:textId="77777777" w:rsidR="00635880" w:rsidRDefault="00635880" w:rsidP="00635880">
      <w:pPr>
        <w:pStyle w:val="PL"/>
      </w:pPr>
      <w:r>
        <w:t xml:space="preserve">      properties:</w:t>
      </w:r>
    </w:p>
    <w:p w14:paraId="6141F1B7" w14:textId="77777777" w:rsidR="00635880" w:rsidRDefault="00635880" w:rsidP="00635880">
      <w:pPr>
        <w:pStyle w:val="PL"/>
      </w:pPr>
      <w:r>
        <w:t xml:space="preserve">        start:</w:t>
      </w:r>
    </w:p>
    <w:p w14:paraId="39E2DE7C" w14:textId="77777777" w:rsidR="00635880" w:rsidRDefault="00635880" w:rsidP="00635880">
      <w:pPr>
        <w:pStyle w:val="PL"/>
      </w:pPr>
      <w:r>
        <w:t xml:space="preserve">          type: string</w:t>
      </w:r>
    </w:p>
    <w:p w14:paraId="4F7E0F31" w14:textId="77777777" w:rsidR="00635880" w:rsidRDefault="00635880" w:rsidP="00635880">
      <w:pPr>
        <w:pStyle w:val="PL"/>
      </w:pPr>
      <w:r>
        <w:t xml:space="preserve">        end:</w:t>
      </w:r>
    </w:p>
    <w:p w14:paraId="3219A3F7" w14:textId="77777777" w:rsidR="00635880" w:rsidRDefault="00635880" w:rsidP="00635880">
      <w:pPr>
        <w:pStyle w:val="PL"/>
      </w:pPr>
      <w:r>
        <w:t xml:space="preserve">          type: string</w:t>
      </w:r>
    </w:p>
    <w:p w14:paraId="1CB41A6B" w14:textId="77777777" w:rsidR="00635880" w:rsidRDefault="00635880" w:rsidP="00635880">
      <w:pPr>
        <w:pStyle w:val="PL"/>
      </w:pPr>
      <w:r>
        <w:t xml:space="preserve">        pattern:</w:t>
      </w:r>
    </w:p>
    <w:p w14:paraId="44662CA0" w14:textId="77777777" w:rsidR="00635880" w:rsidRDefault="00635880" w:rsidP="00635880">
      <w:pPr>
        <w:pStyle w:val="PL"/>
      </w:pPr>
      <w:r>
        <w:t xml:space="preserve">          type: string</w:t>
      </w:r>
    </w:p>
    <w:p w14:paraId="1ECAC0FB" w14:textId="77777777" w:rsidR="00635880" w:rsidRDefault="00635880" w:rsidP="00635880">
      <w:pPr>
        <w:pStyle w:val="PL"/>
      </w:pPr>
      <w:r>
        <w:t xml:space="preserve">    IdentityRange:</w:t>
      </w:r>
    </w:p>
    <w:p w14:paraId="635A2244" w14:textId="77777777" w:rsidR="00635880" w:rsidRDefault="00635880" w:rsidP="00635880">
      <w:pPr>
        <w:pStyle w:val="PL"/>
      </w:pPr>
      <w:r>
        <w:t xml:space="preserve">      type: object</w:t>
      </w:r>
    </w:p>
    <w:p w14:paraId="13E176AE" w14:textId="77777777" w:rsidR="00635880" w:rsidRDefault="00635880" w:rsidP="00635880">
      <w:pPr>
        <w:pStyle w:val="PL"/>
      </w:pPr>
      <w:r>
        <w:t xml:space="preserve">      properties:</w:t>
      </w:r>
    </w:p>
    <w:p w14:paraId="4B929ADF" w14:textId="77777777" w:rsidR="00635880" w:rsidRDefault="00635880" w:rsidP="00635880">
      <w:pPr>
        <w:pStyle w:val="PL"/>
      </w:pPr>
      <w:r>
        <w:t xml:space="preserve">        start:</w:t>
      </w:r>
    </w:p>
    <w:p w14:paraId="524C368D" w14:textId="77777777" w:rsidR="00635880" w:rsidRDefault="00635880" w:rsidP="00635880">
      <w:pPr>
        <w:pStyle w:val="PL"/>
      </w:pPr>
      <w:r>
        <w:t xml:space="preserve">          type: string</w:t>
      </w:r>
    </w:p>
    <w:p w14:paraId="50D59B62" w14:textId="77777777" w:rsidR="00635880" w:rsidRDefault="00635880" w:rsidP="00635880">
      <w:pPr>
        <w:pStyle w:val="PL"/>
      </w:pPr>
      <w:r>
        <w:t xml:space="preserve">        end:</w:t>
      </w:r>
    </w:p>
    <w:p w14:paraId="2DB6E87A" w14:textId="77777777" w:rsidR="00635880" w:rsidRDefault="00635880" w:rsidP="00635880">
      <w:pPr>
        <w:pStyle w:val="PL"/>
      </w:pPr>
      <w:r>
        <w:t xml:space="preserve">          type: string</w:t>
      </w:r>
    </w:p>
    <w:p w14:paraId="5D015D0C" w14:textId="77777777" w:rsidR="00635880" w:rsidRDefault="00635880" w:rsidP="00635880">
      <w:pPr>
        <w:pStyle w:val="PL"/>
      </w:pPr>
      <w:r>
        <w:t xml:space="preserve">        pattern:</w:t>
      </w:r>
    </w:p>
    <w:p w14:paraId="185B6F33" w14:textId="77777777" w:rsidR="00635880" w:rsidRDefault="00635880" w:rsidP="00635880">
      <w:pPr>
        <w:pStyle w:val="PL"/>
      </w:pPr>
      <w:r>
        <w:t xml:space="preserve">          type: string</w:t>
      </w:r>
    </w:p>
    <w:p w14:paraId="06C5C934" w14:textId="77777777" w:rsidR="00635880" w:rsidRDefault="00635880" w:rsidP="00635880">
      <w:pPr>
        <w:pStyle w:val="PL"/>
      </w:pPr>
      <w:r>
        <w:t xml:space="preserve">    ProseCapability:</w:t>
      </w:r>
    </w:p>
    <w:p w14:paraId="6CC482EA" w14:textId="77777777" w:rsidR="00635880" w:rsidRDefault="00635880" w:rsidP="00635880">
      <w:pPr>
        <w:pStyle w:val="PL"/>
      </w:pPr>
      <w:r>
        <w:t xml:space="preserve">      type: object</w:t>
      </w:r>
    </w:p>
    <w:p w14:paraId="49DF3F99" w14:textId="77777777" w:rsidR="00635880" w:rsidRDefault="00635880" w:rsidP="00635880">
      <w:pPr>
        <w:pStyle w:val="PL"/>
      </w:pPr>
      <w:r>
        <w:t xml:space="preserve">      properties:</w:t>
      </w:r>
    </w:p>
    <w:p w14:paraId="14979C56" w14:textId="77777777" w:rsidR="00635880" w:rsidRDefault="00635880" w:rsidP="00635880">
      <w:pPr>
        <w:pStyle w:val="PL"/>
      </w:pPr>
      <w:r>
        <w:t xml:space="preserve">        proseDirectDiscovery:</w:t>
      </w:r>
    </w:p>
    <w:p w14:paraId="17555B39" w14:textId="77777777" w:rsidR="00635880" w:rsidRDefault="00635880" w:rsidP="00635880">
      <w:pPr>
        <w:pStyle w:val="PL"/>
      </w:pPr>
      <w:r>
        <w:t xml:space="preserve">          type: boolean</w:t>
      </w:r>
    </w:p>
    <w:p w14:paraId="4099543A" w14:textId="77777777" w:rsidR="00635880" w:rsidRDefault="00635880" w:rsidP="00635880">
      <w:pPr>
        <w:pStyle w:val="PL"/>
      </w:pPr>
      <w:r>
        <w:t xml:space="preserve">          default: false</w:t>
      </w:r>
    </w:p>
    <w:p w14:paraId="55410997" w14:textId="77777777" w:rsidR="00635880" w:rsidRDefault="00635880" w:rsidP="00635880">
      <w:pPr>
        <w:pStyle w:val="PL"/>
      </w:pPr>
      <w:r>
        <w:t xml:space="preserve">        proseDirectCommunication:</w:t>
      </w:r>
    </w:p>
    <w:p w14:paraId="3B19BB80" w14:textId="77777777" w:rsidR="00635880" w:rsidRDefault="00635880" w:rsidP="00635880">
      <w:pPr>
        <w:pStyle w:val="PL"/>
      </w:pPr>
      <w:r>
        <w:t xml:space="preserve">          type: boolean</w:t>
      </w:r>
    </w:p>
    <w:p w14:paraId="653AE894" w14:textId="77777777" w:rsidR="00635880" w:rsidRDefault="00635880" w:rsidP="00635880">
      <w:pPr>
        <w:pStyle w:val="PL"/>
      </w:pPr>
      <w:r>
        <w:t xml:space="preserve">          default: false</w:t>
      </w:r>
    </w:p>
    <w:p w14:paraId="1FF94FC2" w14:textId="77777777" w:rsidR="00635880" w:rsidRDefault="00635880" w:rsidP="00635880">
      <w:pPr>
        <w:pStyle w:val="PL"/>
      </w:pPr>
      <w:r>
        <w:t xml:space="preserve">        proseL2UetoNetworkRelay:</w:t>
      </w:r>
    </w:p>
    <w:p w14:paraId="3A757EB9" w14:textId="77777777" w:rsidR="00635880" w:rsidRDefault="00635880" w:rsidP="00635880">
      <w:pPr>
        <w:pStyle w:val="PL"/>
      </w:pPr>
      <w:r>
        <w:t xml:space="preserve">          type: boolean</w:t>
      </w:r>
    </w:p>
    <w:p w14:paraId="488B505B" w14:textId="77777777" w:rsidR="00635880" w:rsidRDefault="00635880" w:rsidP="00635880">
      <w:pPr>
        <w:pStyle w:val="PL"/>
      </w:pPr>
      <w:r>
        <w:t xml:space="preserve">          default: false</w:t>
      </w:r>
    </w:p>
    <w:p w14:paraId="23968209" w14:textId="77777777" w:rsidR="00635880" w:rsidRDefault="00635880" w:rsidP="00635880">
      <w:pPr>
        <w:pStyle w:val="PL"/>
      </w:pPr>
      <w:r>
        <w:t xml:space="preserve">        proseL3UetoNetworkRelay:</w:t>
      </w:r>
    </w:p>
    <w:p w14:paraId="600757FA" w14:textId="77777777" w:rsidR="00635880" w:rsidRDefault="00635880" w:rsidP="00635880">
      <w:pPr>
        <w:pStyle w:val="PL"/>
      </w:pPr>
      <w:r>
        <w:t xml:space="preserve">          type: boolean</w:t>
      </w:r>
    </w:p>
    <w:p w14:paraId="14C70151" w14:textId="77777777" w:rsidR="00635880" w:rsidRDefault="00635880" w:rsidP="00635880">
      <w:pPr>
        <w:pStyle w:val="PL"/>
      </w:pPr>
      <w:r>
        <w:t xml:space="preserve">          default: false</w:t>
      </w:r>
    </w:p>
    <w:p w14:paraId="318A3EB1" w14:textId="77777777" w:rsidR="00635880" w:rsidRDefault="00635880" w:rsidP="00635880">
      <w:pPr>
        <w:pStyle w:val="PL"/>
      </w:pPr>
      <w:r>
        <w:t xml:space="preserve">        proseL2RemoteUe:</w:t>
      </w:r>
    </w:p>
    <w:p w14:paraId="1F93E3F8" w14:textId="77777777" w:rsidR="00635880" w:rsidRDefault="00635880" w:rsidP="00635880">
      <w:pPr>
        <w:pStyle w:val="PL"/>
      </w:pPr>
      <w:r>
        <w:t xml:space="preserve">          type: boolean</w:t>
      </w:r>
    </w:p>
    <w:p w14:paraId="079D6881" w14:textId="77777777" w:rsidR="00635880" w:rsidRDefault="00635880" w:rsidP="00635880">
      <w:pPr>
        <w:pStyle w:val="PL"/>
      </w:pPr>
      <w:r>
        <w:t xml:space="preserve">          default: false</w:t>
      </w:r>
    </w:p>
    <w:p w14:paraId="3CBED450" w14:textId="77777777" w:rsidR="00635880" w:rsidRDefault="00635880" w:rsidP="00635880">
      <w:pPr>
        <w:pStyle w:val="PL"/>
      </w:pPr>
      <w:r>
        <w:t xml:space="preserve">        proseL3RemoteUe:</w:t>
      </w:r>
    </w:p>
    <w:p w14:paraId="7FE3C46B" w14:textId="77777777" w:rsidR="00635880" w:rsidRDefault="00635880" w:rsidP="00635880">
      <w:pPr>
        <w:pStyle w:val="PL"/>
      </w:pPr>
      <w:r>
        <w:t xml:space="preserve">          type: boolean</w:t>
      </w:r>
    </w:p>
    <w:p w14:paraId="5FF34863" w14:textId="77777777" w:rsidR="00635880" w:rsidRDefault="00635880" w:rsidP="00635880">
      <w:pPr>
        <w:pStyle w:val="PL"/>
      </w:pPr>
      <w:r>
        <w:t xml:space="preserve">          default: false</w:t>
      </w:r>
    </w:p>
    <w:p w14:paraId="132CE033" w14:textId="77777777" w:rsidR="00635880" w:rsidRDefault="00635880" w:rsidP="00635880">
      <w:pPr>
        <w:pStyle w:val="PL"/>
      </w:pPr>
      <w:r>
        <w:t xml:space="preserve">        proseL2UetoUeRelay:</w:t>
      </w:r>
    </w:p>
    <w:p w14:paraId="3BA1BD06" w14:textId="77777777" w:rsidR="00635880" w:rsidRDefault="00635880" w:rsidP="00635880">
      <w:pPr>
        <w:pStyle w:val="PL"/>
      </w:pPr>
      <w:r>
        <w:t xml:space="preserve">          type: boolean</w:t>
      </w:r>
    </w:p>
    <w:p w14:paraId="46DD675F" w14:textId="77777777" w:rsidR="00635880" w:rsidRDefault="00635880" w:rsidP="00635880">
      <w:pPr>
        <w:pStyle w:val="PL"/>
      </w:pPr>
      <w:r>
        <w:t xml:space="preserve">          default: false</w:t>
      </w:r>
    </w:p>
    <w:p w14:paraId="36D37956" w14:textId="77777777" w:rsidR="00635880" w:rsidRDefault="00635880" w:rsidP="00635880">
      <w:pPr>
        <w:pStyle w:val="PL"/>
      </w:pPr>
      <w:r>
        <w:t xml:space="preserve">        proseL3UetoUeRelay:</w:t>
      </w:r>
    </w:p>
    <w:p w14:paraId="69E29934" w14:textId="77777777" w:rsidR="00635880" w:rsidRDefault="00635880" w:rsidP="00635880">
      <w:pPr>
        <w:pStyle w:val="PL"/>
      </w:pPr>
      <w:r>
        <w:t xml:space="preserve">          type: boolean</w:t>
      </w:r>
    </w:p>
    <w:p w14:paraId="351C4C3D" w14:textId="77777777" w:rsidR="00635880" w:rsidRDefault="00635880" w:rsidP="00635880">
      <w:pPr>
        <w:pStyle w:val="PL"/>
      </w:pPr>
      <w:r>
        <w:t xml:space="preserve">          default: false</w:t>
      </w:r>
    </w:p>
    <w:p w14:paraId="19A58CAA" w14:textId="77777777" w:rsidR="00635880" w:rsidRDefault="00635880" w:rsidP="00635880">
      <w:pPr>
        <w:pStyle w:val="PL"/>
      </w:pPr>
      <w:r>
        <w:t xml:space="preserve">        proseL2EndUe:</w:t>
      </w:r>
    </w:p>
    <w:p w14:paraId="7F121AB0" w14:textId="77777777" w:rsidR="00635880" w:rsidRDefault="00635880" w:rsidP="00635880">
      <w:pPr>
        <w:pStyle w:val="PL"/>
      </w:pPr>
      <w:r>
        <w:t xml:space="preserve">          type: boolean</w:t>
      </w:r>
    </w:p>
    <w:p w14:paraId="7496D655" w14:textId="77777777" w:rsidR="00635880" w:rsidRDefault="00635880" w:rsidP="00635880">
      <w:pPr>
        <w:pStyle w:val="PL"/>
      </w:pPr>
      <w:r>
        <w:t xml:space="preserve">          default: false</w:t>
      </w:r>
    </w:p>
    <w:p w14:paraId="59A97995" w14:textId="77777777" w:rsidR="00635880" w:rsidRDefault="00635880" w:rsidP="00635880">
      <w:pPr>
        <w:pStyle w:val="PL"/>
      </w:pPr>
      <w:r>
        <w:t xml:space="preserve">        proseL3EndUe:</w:t>
      </w:r>
    </w:p>
    <w:p w14:paraId="55AA28F6" w14:textId="77777777" w:rsidR="00635880" w:rsidRDefault="00635880" w:rsidP="00635880">
      <w:pPr>
        <w:pStyle w:val="PL"/>
      </w:pPr>
      <w:r>
        <w:t xml:space="preserve">          type: boolean</w:t>
      </w:r>
    </w:p>
    <w:p w14:paraId="7BF24B6B" w14:textId="77777777" w:rsidR="00635880" w:rsidRDefault="00635880" w:rsidP="00635880">
      <w:pPr>
        <w:pStyle w:val="PL"/>
      </w:pPr>
      <w:r>
        <w:t xml:space="preserve">          default: false</w:t>
      </w:r>
    </w:p>
    <w:p w14:paraId="194430D9" w14:textId="77777777" w:rsidR="00635880" w:rsidRDefault="00635880" w:rsidP="00635880">
      <w:pPr>
        <w:pStyle w:val="PL"/>
      </w:pPr>
      <w:r>
        <w:t xml:space="preserve">        proseL3IntermRelay:</w:t>
      </w:r>
    </w:p>
    <w:p w14:paraId="6812BABD" w14:textId="77777777" w:rsidR="00635880" w:rsidRDefault="00635880" w:rsidP="00635880">
      <w:pPr>
        <w:pStyle w:val="PL"/>
      </w:pPr>
      <w:r>
        <w:t xml:space="preserve">          type: boolean</w:t>
      </w:r>
    </w:p>
    <w:p w14:paraId="3192D08F" w14:textId="77777777" w:rsidR="00635880" w:rsidRDefault="00635880" w:rsidP="00635880">
      <w:pPr>
        <w:pStyle w:val="PL"/>
      </w:pPr>
      <w:r>
        <w:t xml:space="preserve">          default: false</w:t>
      </w:r>
    </w:p>
    <w:p w14:paraId="6857C701" w14:textId="77777777" w:rsidR="00635880" w:rsidRDefault="00635880" w:rsidP="00635880">
      <w:pPr>
        <w:pStyle w:val="PL"/>
      </w:pPr>
      <w:r>
        <w:t xml:space="preserve">        proseL3MultihopRemote:</w:t>
      </w:r>
    </w:p>
    <w:p w14:paraId="0A7A4F07" w14:textId="77777777" w:rsidR="00635880" w:rsidRDefault="00635880" w:rsidP="00635880">
      <w:pPr>
        <w:pStyle w:val="PL"/>
      </w:pPr>
      <w:r>
        <w:t xml:space="preserve">          type: boolean</w:t>
      </w:r>
    </w:p>
    <w:p w14:paraId="113674F8" w14:textId="77777777" w:rsidR="00635880" w:rsidRDefault="00635880" w:rsidP="00635880">
      <w:pPr>
        <w:pStyle w:val="PL"/>
      </w:pPr>
      <w:r>
        <w:t xml:space="preserve">          default: false</w:t>
      </w:r>
    </w:p>
    <w:p w14:paraId="71321520" w14:textId="77777777" w:rsidR="00635880" w:rsidRDefault="00635880" w:rsidP="00635880">
      <w:pPr>
        <w:pStyle w:val="PL"/>
      </w:pPr>
      <w:r>
        <w:t xml:space="preserve">        proseL3NetMultihopRelay:</w:t>
      </w:r>
    </w:p>
    <w:p w14:paraId="29614DF5" w14:textId="77777777" w:rsidR="00635880" w:rsidRDefault="00635880" w:rsidP="00635880">
      <w:pPr>
        <w:pStyle w:val="PL"/>
      </w:pPr>
      <w:r>
        <w:t xml:space="preserve">          type: boolean</w:t>
      </w:r>
    </w:p>
    <w:p w14:paraId="14F8880C" w14:textId="77777777" w:rsidR="00635880" w:rsidRDefault="00635880" w:rsidP="00635880">
      <w:pPr>
        <w:pStyle w:val="PL"/>
      </w:pPr>
      <w:r>
        <w:t xml:space="preserve">          default: false</w:t>
      </w:r>
    </w:p>
    <w:p w14:paraId="1D87F83F" w14:textId="77777777" w:rsidR="00635880" w:rsidRDefault="00635880" w:rsidP="00635880">
      <w:pPr>
        <w:pStyle w:val="PL"/>
      </w:pPr>
      <w:r>
        <w:t xml:space="preserve">        proseL3UeMultihopRelay:</w:t>
      </w:r>
    </w:p>
    <w:p w14:paraId="044B5218" w14:textId="77777777" w:rsidR="00635880" w:rsidRDefault="00635880" w:rsidP="00635880">
      <w:pPr>
        <w:pStyle w:val="PL"/>
      </w:pPr>
      <w:r>
        <w:t xml:space="preserve">          type: boolean</w:t>
      </w:r>
    </w:p>
    <w:p w14:paraId="589927F4" w14:textId="77777777" w:rsidR="00635880" w:rsidRDefault="00635880" w:rsidP="00635880">
      <w:pPr>
        <w:pStyle w:val="PL"/>
      </w:pPr>
      <w:r>
        <w:t xml:space="preserve">          default: false</w:t>
      </w:r>
    </w:p>
    <w:p w14:paraId="069E8F31" w14:textId="77777777" w:rsidR="00635880" w:rsidRDefault="00635880" w:rsidP="00635880">
      <w:pPr>
        <w:pStyle w:val="PL"/>
      </w:pPr>
      <w:r>
        <w:t xml:space="preserve">        proseL3EndUeMultihop:</w:t>
      </w:r>
    </w:p>
    <w:p w14:paraId="0BE7EC39" w14:textId="77777777" w:rsidR="00635880" w:rsidRDefault="00635880" w:rsidP="00635880">
      <w:pPr>
        <w:pStyle w:val="PL"/>
      </w:pPr>
      <w:r>
        <w:t xml:space="preserve">          type: boolean</w:t>
      </w:r>
    </w:p>
    <w:p w14:paraId="5B5DFAA2" w14:textId="77777777" w:rsidR="00635880" w:rsidRDefault="00635880" w:rsidP="00635880">
      <w:pPr>
        <w:pStyle w:val="PL"/>
      </w:pPr>
      <w:r>
        <w:t xml:space="preserve">          default: false</w:t>
      </w:r>
    </w:p>
    <w:p w14:paraId="3F64EDF8" w14:textId="77777777" w:rsidR="00635880" w:rsidRDefault="00635880" w:rsidP="00635880">
      <w:pPr>
        <w:pStyle w:val="PL"/>
      </w:pPr>
      <w:r>
        <w:t xml:space="preserve">    V2xCapability:</w:t>
      </w:r>
    </w:p>
    <w:p w14:paraId="1E0A2A1F" w14:textId="77777777" w:rsidR="00635880" w:rsidRDefault="00635880" w:rsidP="00635880">
      <w:pPr>
        <w:pStyle w:val="PL"/>
      </w:pPr>
      <w:r>
        <w:t xml:space="preserve">      type: object</w:t>
      </w:r>
    </w:p>
    <w:p w14:paraId="06FEB7BD" w14:textId="77777777" w:rsidR="00635880" w:rsidRDefault="00635880" w:rsidP="00635880">
      <w:pPr>
        <w:pStyle w:val="PL"/>
      </w:pPr>
      <w:r>
        <w:t xml:space="preserve">      properties:</w:t>
      </w:r>
    </w:p>
    <w:p w14:paraId="74DB8448" w14:textId="77777777" w:rsidR="00635880" w:rsidRDefault="00635880" w:rsidP="00635880">
      <w:pPr>
        <w:pStyle w:val="PL"/>
      </w:pPr>
      <w:r>
        <w:t xml:space="preserve">        lteV2x:</w:t>
      </w:r>
    </w:p>
    <w:p w14:paraId="246EA7F5" w14:textId="77777777" w:rsidR="00635880" w:rsidRDefault="00635880" w:rsidP="00635880">
      <w:pPr>
        <w:pStyle w:val="PL"/>
      </w:pPr>
      <w:r>
        <w:t xml:space="preserve">          type: boolean</w:t>
      </w:r>
    </w:p>
    <w:p w14:paraId="442E27C3" w14:textId="77777777" w:rsidR="00635880" w:rsidRDefault="00635880" w:rsidP="00635880">
      <w:pPr>
        <w:pStyle w:val="PL"/>
      </w:pPr>
      <w:r>
        <w:t xml:space="preserve">          default: false</w:t>
      </w:r>
    </w:p>
    <w:p w14:paraId="39B841CD" w14:textId="77777777" w:rsidR="00635880" w:rsidRDefault="00635880" w:rsidP="00635880">
      <w:pPr>
        <w:pStyle w:val="PL"/>
      </w:pPr>
      <w:r>
        <w:t xml:space="preserve">        nrV2x:</w:t>
      </w:r>
    </w:p>
    <w:p w14:paraId="6CC126C4" w14:textId="77777777" w:rsidR="00635880" w:rsidRDefault="00635880" w:rsidP="00635880">
      <w:pPr>
        <w:pStyle w:val="PL"/>
      </w:pPr>
      <w:r>
        <w:t xml:space="preserve">          type: boolean</w:t>
      </w:r>
    </w:p>
    <w:p w14:paraId="48F9307A" w14:textId="77777777" w:rsidR="00635880" w:rsidRDefault="00635880" w:rsidP="00635880">
      <w:pPr>
        <w:pStyle w:val="PL"/>
      </w:pPr>
      <w:r>
        <w:t xml:space="preserve">          default: false</w:t>
      </w:r>
    </w:p>
    <w:p w14:paraId="1AC59B27" w14:textId="77777777" w:rsidR="00635880" w:rsidRDefault="00635880" w:rsidP="00635880">
      <w:pPr>
        <w:pStyle w:val="PL"/>
      </w:pPr>
      <w:r>
        <w:t xml:space="preserve">    InternalGroupIdRange:</w:t>
      </w:r>
    </w:p>
    <w:p w14:paraId="29DDF10D" w14:textId="77777777" w:rsidR="00635880" w:rsidRDefault="00635880" w:rsidP="00635880">
      <w:pPr>
        <w:pStyle w:val="PL"/>
      </w:pPr>
      <w:r>
        <w:t xml:space="preserve">      type: object</w:t>
      </w:r>
    </w:p>
    <w:p w14:paraId="427536F2" w14:textId="77777777" w:rsidR="00635880" w:rsidRDefault="00635880" w:rsidP="00635880">
      <w:pPr>
        <w:pStyle w:val="PL"/>
      </w:pPr>
      <w:r>
        <w:t xml:space="preserve">      properties:</w:t>
      </w:r>
    </w:p>
    <w:p w14:paraId="25C9B6BC" w14:textId="77777777" w:rsidR="00635880" w:rsidRDefault="00635880" w:rsidP="00635880">
      <w:pPr>
        <w:pStyle w:val="PL"/>
      </w:pPr>
      <w:r>
        <w:t xml:space="preserve">        start:</w:t>
      </w:r>
    </w:p>
    <w:p w14:paraId="46741573" w14:textId="77777777" w:rsidR="00635880" w:rsidRDefault="00635880" w:rsidP="00635880">
      <w:pPr>
        <w:pStyle w:val="PL"/>
      </w:pPr>
      <w:r>
        <w:t xml:space="preserve">          type: string</w:t>
      </w:r>
    </w:p>
    <w:p w14:paraId="6E67BDBB" w14:textId="77777777" w:rsidR="00635880" w:rsidRDefault="00635880" w:rsidP="00635880">
      <w:pPr>
        <w:pStyle w:val="PL"/>
      </w:pPr>
      <w:r>
        <w:t xml:space="preserve">        end:</w:t>
      </w:r>
    </w:p>
    <w:p w14:paraId="1CE6B0C9" w14:textId="77777777" w:rsidR="00635880" w:rsidRDefault="00635880" w:rsidP="00635880">
      <w:pPr>
        <w:pStyle w:val="PL"/>
      </w:pPr>
      <w:r>
        <w:t xml:space="preserve">          type: string</w:t>
      </w:r>
    </w:p>
    <w:p w14:paraId="5918E09E" w14:textId="77777777" w:rsidR="00635880" w:rsidRDefault="00635880" w:rsidP="00635880">
      <w:pPr>
        <w:pStyle w:val="PL"/>
      </w:pPr>
      <w:r>
        <w:t xml:space="preserve">        pattern:</w:t>
      </w:r>
    </w:p>
    <w:p w14:paraId="2A6DDFD2" w14:textId="77777777" w:rsidR="00635880" w:rsidRDefault="00635880" w:rsidP="00635880">
      <w:pPr>
        <w:pStyle w:val="PL"/>
      </w:pPr>
      <w:r>
        <w:t xml:space="preserve">          type: string</w:t>
      </w:r>
    </w:p>
    <w:p w14:paraId="54304DA2" w14:textId="77777777" w:rsidR="00635880" w:rsidRDefault="00635880" w:rsidP="00635880">
      <w:pPr>
        <w:pStyle w:val="PL"/>
      </w:pPr>
      <w:r>
        <w:t xml:space="preserve">    SuciInfo:</w:t>
      </w:r>
    </w:p>
    <w:p w14:paraId="5C1F3197" w14:textId="77777777" w:rsidR="00635880" w:rsidRDefault="00635880" w:rsidP="00635880">
      <w:pPr>
        <w:pStyle w:val="PL"/>
      </w:pPr>
      <w:r>
        <w:t xml:space="preserve">      type: object</w:t>
      </w:r>
    </w:p>
    <w:p w14:paraId="33BE63B8" w14:textId="77777777" w:rsidR="00635880" w:rsidRDefault="00635880" w:rsidP="00635880">
      <w:pPr>
        <w:pStyle w:val="PL"/>
      </w:pPr>
      <w:r>
        <w:t xml:space="preserve">      properties:</w:t>
      </w:r>
    </w:p>
    <w:p w14:paraId="2A0458F8" w14:textId="77777777" w:rsidR="00635880" w:rsidRDefault="00635880" w:rsidP="00635880">
      <w:pPr>
        <w:pStyle w:val="PL"/>
      </w:pPr>
      <w:r>
        <w:t xml:space="preserve">        routingInds: </w:t>
      </w:r>
    </w:p>
    <w:p w14:paraId="03D5F4BE" w14:textId="77777777" w:rsidR="00635880" w:rsidRDefault="00635880" w:rsidP="00635880">
      <w:pPr>
        <w:pStyle w:val="PL"/>
      </w:pPr>
      <w:r>
        <w:t xml:space="preserve">          type: array</w:t>
      </w:r>
    </w:p>
    <w:p w14:paraId="421ADDE9" w14:textId="77777777" w:rsidR="00635880" w:rsidRDefault="00635880" w:rsidP="00635880">
      <w:pPr>
        <w:pStyle w:val="PL"/>
      </w:pPr>
      <w:r>
        <w:t xml:space="preserve">          uniqueItems: true</w:t>
      </w:r>
    </w:p>
    <w:p w14:paraId="1BC01906" w14:textId="77777777" w:rsidR="00635880" w:rsidRDefault="00635880" w:rsidP="00635880">
      <w:pPr>
        <w:pStyle w:val="PL"/>
      </w:pPr>
      <w:r>
        <w:t xml:space="preserve">          items:</w:t>
      </w:r>
    </w:p>
    <w:p w14:paraId="338CCBCE" w14:textId="77777777" w:rsidR="00635880" w:rsidRDefault="00635880" w:rsidP="00635880">
      <w:pPr>
        <w:pStyle w:val="PL"/>
      </w:pPr>
      <w:r>
        <w:t xml:space="preserve">            type: string</w:t>
      </w:r>
    </w:p>
    <w:p w14:paraId="3B736265" w14:textId="77777777" w:rsidR="00635880" w:rsidRDefault="00635880" w:rsidP="00635880">
      <w:pPr>
        <w:pStyle w:val="PL"/>
      </w:pPr>
      <w:r>
        <w:t xml:space="preserve">          minItems: 1</w:t>
      </w:r>
    </w:p>
    <w:p w14:paraId="54929E3F" w14:textId="77777777" w:rsidR="00635880" w:rsidRDefault="00635880" w:rsidP="00635880">
      <w:pPr>
        <w:pStyle w:val="PL"/>
      </w:pPr>
      <w:r>
        <w:t xml:space="preserve">        hNwPubKeyIds:</w:t>
      </w:r>
    </w:p>
    <w:p w14:paraId="17CDC3C3" w14:textId="77777777" w:rsidR="00635880" w:rsidRDefault="00635880" w:rsidP="00635880">
      <w:pPr>
        <w:pStyle w:val="PL"/>
      </w:pPr>
      <w:r>
        <w:t xml:space="preserve">          type: array</w:t>
      </w:r>
    </w:p>
    <w:p w14:paraId="4BDBC065" w14:textId="77777777" w:rsidR="00635880" w:rsidRDefault="00635880" w:rsidP="00635880">
      <w:pPr>
        <w:pStyle w:val="PL"/>
      </w:pPr>
      <w:r>
        <w:t xml:space="preserve">          uniqueItems: true</w:t>
      </w:r>
    </w:p>
    <w:p w14:paraId="4870B124" w14:textId="77777777" w:rsidR="00635880" w:rsidRDefault="00635880" w:rsidP="00635880">
      <w:pPr>
        <w:pStyle w:val="PL"/>
      </w:pPr>
      <w:r>
        <w:t xml:space="preserve">          items:</w:t>
      </w:r>
    </w:p>
    <w:p w14:paraId="264892BD" w14:textId="77777777" w:rsidR="00635880" w:rsidRDefault="00635880" w:rsidP="00635880">
      <w:pPr>
        <w:pStyle w:val="PL"/>
      </w:pPr>
      <w:r>
        <w:t xml:space="preserve">            type: integer</w:t>
      </w:r>
    </w:p>
    <w:p w14:paraId="49321C46" w14:textId="77777777" w:rsidR="00635880" w:rsidRDefault="00635880" w:rsidP="00635880">
      <w:pPr>
        <w:pStyle w:val="PL"/>
      </w:pPr>
      <w:r>
        <w:t xml:space="preserve">          minItems: 1</w:t>
      </w:r>
    </w:p>
    <w:p w14:paraId="22738B70" w14:textId="77777777" w:rsidR="00635880" w:rsidRDefault="00635880" w:rsidP="00635880">
      <w:pPr>
        <w:pStyle w:val="PL"/>
      </w:pPr>
      <w:r>
        <w:t xml:space="preserve">    SuciInfoList:</w:t>
      </w:r>
    </w:p>
    <w:p w14:paraId="45B911A4" w14:textId="77777777" w:rsidR="00635880" w:rsidRDefault="00635880" w:rsidP="00635880">
      <w:pPr>
        <w:pStyle w:val="PL"/>
      </w:pPr>
      <w:r>
        <w:t xml:space="preserve">      type: array</w:t>
      </w:r>
    </w:p>
    <w:p w14:paraId="67E6A521" w14:textId="77777777" w:rsidR="00635880" w:rsidRDefault="00635880" w:rsidP="00635880">
      <w:pPr>
        <w:pStyle w:val="PL"/>
      </w:pPr>
      <w:r>
        <w:t xml:space="preserve">      uniqueItems: true</w:t>
      </w:r>
    </w:p>
    <w:p w14:paraId="1659DA0D" w14:textId="77777777" w:rsidR="00635880" w:rsidRDefault="00635880" w:rsidP="00635880">
      <w:pPr>
        <w:pStyle w:val="PL"/>
      </w:pPr>
      <w:r>
        <w:t xml:space="preserve">      items:</w:t>
      </w:r>
    </w:p>
    <w:p w14:paraId="100EF041" w14:textId="77777777" w:rsidR="00635880" w:rsidRDefault="00635880" w:rsidP="00635880">
      <w:pPr>
        <w:pStyle w:val="PL"/>
      </w:pPr>
      <w:r>
        <w:t xml:space="preserve">        $ref: '#/components/schemas/SuciInfo' </w:t>
      </w:r>
    </w:p>
    <w:p w14:paraId="2823A4B0" w14:textId="77777777" w:rsidR="00635880" w:rsidRDefault="00635880" w:rsidP="00635880">
      <w:pPr>
        <w:pStyle w:val="PL"/>
      </w:pPr>
      <w:r>
        <w:t xml:space="preserve">    SharedDataIdRange:</w:t>
      </w:r>
    </w:p>
    <w:p w14:paraId="7A71BAD1" w14:textId="77777777" w:rsidR="00635880" w:rsidRDefault="00635880" w:rsidP="00635880">
      <w:pPr>
        <w:pStyle w:val="PL"/>
      </w:pPr>
      <w:r>
        <w:t xml:space="preserve">      type: object</w:t>
      </w:r>
    </w:p>
    <w:p w14:paraId="7818DDAE" w14:textId="77777777" w:rsidR="00635880" w:rsidRDefault="00635880" w:rsidP="00635880">
      <w:pPr>
        <w:pStyle w:val="PL"/>
      </w:pPr>
      <w:r>
        <w:t xml:space="preserve">      properties:</w:t>
      </w:r>
    </w:p>
    <w:p w14:paraId="6CFD62DB" w14:textId="77777777" w:rsidR="00635880" w:rsidRDefault="00635880" w:rsidP="00635880">
      <w:pPr>
        <w:pStyle w:val="PL"/>
      </w:pPr>
      <w:r>
        <w:t xml:space="preserve">        pattern:</w:t>
      </w:r>
    </w:p>
    <w:p w14:paraId="4FC65522" w14:textId="77777777" w:rsidR="00635880" w:rsidRDefault="00635880" w:rsidP="00635880">
      <w:pPr>
        <w:pStyle w:val="PL"/>
      </w:pPr>
      <w:r>
        <w:t xml:space="preserve">          type: string</w:t>
      </w:r>
    </w:p>
    <w:p w14:paraId="06BCD0A6" w14:textId="77777777" w:rsidR="00635880" w:rsidRDefault="00635880" w:rsidP="00635880">
      <w:pPr>
        <w:pStyle w:val="PL"/>
      </w:pPr>
      <w:r>
        <w:t xml:space="preserve">    SupiRangeList:</w:t>
      </w:r>
    </w:p>
    <w:p w14:paraId="149D14DF" w14:textId="77777777" w:rsidR="00635880" w:rsidRDefault="00635880" w:rsidP="00635880">
      <w:pPr>
        <w:pStyle w:val="PL"/>
      </w:pPr>
      <w:r>
        <w:t xml:space="preserve">      type: array</w:t>
      </w:r>
    </w:p>
    <w:p w14:paraId="69367B10" w14:textId="77777777" w:rsidR="00635880" w:rsidRDefault="00635880" w:rsidP="00635880">
      <w:pPr>
        <w:pStyle w:val="PL"/>
      </w:pPr>
      <w:r>
        <w:t xml:space="preserve">      uniqueItems: true</w:t>
      </w:r>
    </w:p>
    <w:p w14:paraId="6A1BFCA9" w14:textId="77777777" w:rsidR="00635880" w:rsidRDefault="00635880" w:rsidP="00635880">
      <w:pPr>
        <w:pStyle w:val="PL"/>
      </w:pPr>
      <w:r>
        <w:t xml:space="preserve">      items:</w:t>
      </w:r>
    </w:p>
    <w:p w14:paraId="4EB8D628" w14:textId="77777777" w:rsidR="00635880" w:rsidRDefault="00635880" w:rsidP="00635880">
      <w:pPr>
        <w:pStyle w:val="PL"/>
      </w:pPr>
      <w:r>
        <w:t xml:space="preserve">        $ref: '#/components/schemas/SupiRange'</w:t>
      </w:r>
    </w:p>
    <w:p w14:paraId="23FC928D" w14:textId="77777777" w:rsidR="00635880" w:rsidRDefault="00635880" w:rsidP="00635880">
      <w:pPr>
        <w:pStyle w:val="PL"/>
      </w:pPr>
      <w:r>
        <w:t xml:space="preserve">    IdentityRangeList:</w:t>
      </w:r>
    </w:p>
    <w:p w14:paraId="2B8EF2C8" w14:textId="77777777" w:rsidR="00635880" w:rsidRDefault="00635880" w:rsidP="00635880">
      <w:pPr>
        <w:pStyle w:val="PL"/>
      </w:pPr>
      <w:r>
        <w:t xml:space="preserve">      type: array</w:t>
      </w:r>
    </w:p>
    <w:p w14:paraId="2604A80B" w14:textId="77777777" w:rsidR="00635880" w:rsidRDefault="00635880" w:rsidP="00635880">
      <w:pPr>
        <w:pStyle w:val="PL"/>
      </w:pPr>
      <w:r>
        <w:t xml:space="preserve">      uniqueItems: true</w:t>
      </w:r>
    </w:p>
    <w:p w14:paraId="1BAF691E" w14:textId="77777777" w:rsidR="00635880" w:rsidRDefault="00635880" w:rsidP="00635880">
      <w:pPr>
        <w:pStyle w:val="PL"/>
      </w:pPr>
      <w:r>
        <w:t xml:space="preserve">      items:</w:t>
      </w:r>
    </w:p>
    <w:p w14:paraId="33606370" w14:textId="77777777" w:rsidR="00635880" w:rsidRDefault="00635880" w:rsidP="00635880">
      <w:pPr>
        <w:pStyle w:val="PL"/>
      </w:pPr>
      <w:r>
        <w:t xml:space="preserve">        $ref: '#/components/schemas/IdentityRange'</w:t>
      </w:r>
    </w:p>
    <w:p w14:paraId="13D39ABA" w14:textId="77777777" w:rsidR="00635880" w:rsidRDefault="00635880" w:rsidP="00635880">
      <w:pPr>
        <w:pStyle w:val="PL"/>
      </w:pPr>
      <w:r>
        <w:t xml:space="preserve">      minItems: 1</w:t>
      </w:r>
    </w:p>
    <w:p w14:paraId="37E39FA5" w14:textId="77777777" w:rsidR="00635880" w:rsidRDefault="00635880" w:rsidP="00635880">
      <w:pPr>
        <w:pStyle w:val="PL"/>
      </w:pPr>
      <w:r>
        <w:t xml:space="preserve">    InternalGroupIdRangeList:</w:t>
      </w:r>
    </w:p>
    <w:p w14:paraId="3270611F" w14:textId="77777777" w:rsidR="00635880" w:rsidRDefault="00635880" w:rsidP="00635880">
      <w:pPr>
        <w:pStyle w:val="PL"/>
      </w:pPr>
      <w:r>
        <w:t xml:space="preserve">      type: array</w:t>
      </w:r>
    </w:p>
    <w:p w14:paraId="1C4AB67C" w14:textId="77777777" w:rsidR="00635880" w:rsidRDefault="00635880" w:rsidP="00635880">
      <w:pPr>
        <w:pStyle w:val="PL"/>
      </w:pPr>
      <w:r>
        <w:t xml:space="preserve">      uniqueItems: true</w:t>
      </w:r>
    </w:p>
    <w:p w14:paraId="79476CD0" w14:textId="77777777" w:rsidR="00635880" w:rsidRDefault="00635880" w:rsidP="00635880">
      <w:pPr>
        <w:pStyle w:val="PL"/>
      </w:pPr>
      <w:r>
        <w:t xml:space="preserve">      items:</w:t>
      </w:r>
    </w:p>
    <w:p w14:paraId="4426697D" w14:textId="77777777" w:rsidR="00635880" w:rsidRDefault="00635880" w:rsidP="00635880">
      <w:pPr>
        <w:pStyle w:val="PL"/>
      </w:pPr>
      <w:r>
        <w:t xml:space="preserve">        $ref: '#/components/schemas/InternalGroupIdRange'</w:t>
      </w:r>
    </w:p>
    <w:p w14:paraId="10A9B90E" w14:textId="77777777" w:rsidR="00635880" w:rsidRDefault="00635880" w:rsidP="00635880">
      <w:pPr>
        <w:pStyle w:val="PL"/>
      </w:pPr>
      <w:r>
        <w:t xml:space="preserve">    SupportedDataSetList:</w:t>
      </w:r>
    </w:p>
    <w:p w14:paraId="5A2CFCFD" w14:textId="77777777" w:rsidR="00635880" w:rsidRDefault="00635880" w:rsidP="00635880">
      <w:pPr>
        <w:pStyle w:val="PL"/>
      </w:pPr>
      <w:r>
        <w:t xml:space="preserve">      type: array</w:t>
      </w:r>
    </w:p>
    <w:p w14:paraId="0AF26AE0" w14:textId="77777777" w:rsidR="00635880" w:rsidRDefault="00635880" w:rsidP="00635880">
      <w:pPr>
        <w:pStyle w:val="PL"/>
      </w:pPr>
      <w:r>
        <w:t xml:space="preserve">      items:</w:t>
      </w:r>
    </w:p>
    <w:p w14:paraId="10FADB9C" w14:textId="77777777" w:rsidR="00635880" w:rsidRDefault="00635880" w:rsidP="00635880">
      <w:pPr>
        <w:pStyle w:val="PL"/>
      </w:pPr>
      <w:r>
        <w:t xml:space="preserve">        $ref: '#/components/schemas/SupportedDataSet'</w:t>
      </w:r>
    </w:p>
    <w:p w14:paraId="02C7A70C" w14:textId="77777777" w:rsidR="00635880" w:rsidRDefault="00635880" w:rsidP="00635880">
      <w:pPr>
        <w:pStyle w:val="PL"/>
      </w:pPr>
      <w:r>
        <w:t xml:space="preserve">      minItems: 1</w:t>
      </w:r>
    </w:p>
    <w:p w14:paraId="406033C0" w14:textId="77777777" w:rsidR="00635880" w:rsidRDefault="00635880" w:rsidP="00635880">
      <w:pPr>
        <w:pStyle w:val="PL"/>
      </w:pPr>
      <w:r>
        <w:t xml:space="preserve">    SharedDataIdRangeList:</w:t>
      </w:r>
    </w:p>
    <w:p w14:paraId="45AE3607" w14:textId="77777777" w:rsidR="00635880" w:rsidRDefault="00635880" w:rsidP="00635880">
      <w:pPr>
        <w:pStyle w:val="PL"/>
      </w:pPr>
      <w:r>
        <w:t xml:space="preserve">      type: array</w:t>
      </w:r>
    </w:p>
    <w:p w14:paraId="475B7CE4" w14:textId="77777777" w:rsidR="00635880" w:rsidRDefault="00635880" w:rsidP="00635880">
      <w:pPr>
        <w:pStyle w:val="PL"/>
      </w:pPr>
      <w:r>
        <w:t xml:space="preserve">      uniqueItems: true</w:t>
      </w:r>
    </w:p>
    <w:p w14:paraId="1BD30235" w14:textId="77777777" w:rsidR="00635880" w:rsidRDefault="00635880" w:rsidP="00635880">
      <w:pPr>
        <w:pStyle w:val="PL"/>
      </w:pPr>
      <w:r>
        <w:t xml:space="preserve">      items:</w:t>
      </w:r>
    </w:p>
    <w:p w14:paraId="09087AC2" w14:textId="77777777" w:rsidR="00635880" w:rsidRDefault="00635880" w:rsidP="00635880">
      <w:pPr>
        <w:pStyle w:val="PL"/>
      </w:pPr>
      <w:r>
        <w:t xml:space="preserve">        $ref: '#/components/schemas/SharedDataIdRange'</w:t>
      </w:r>
    </w:p>
    <w:p w14:paraId="255A0D3D" w14:textId="77777777" w:rsidR="00635880" w:rsidRDefault="00635880" w:rsidP="00635880">
      <w:pPr>
        <w:pStyle w:val="PL"/>
      </w:pPr>
      <w:r>
        <w:t xml:space="preserve">      minItems: 1</w:t>
      </w:r>
    </w:p>
    <w:p w14:paraId="0ABAAFCF" w14:textId="77777777" w:rsidR="00635880" w:rsidRDefault="00635880" w:rsidP="00635880">
      <w:pPr>
        <w:pStyle w:val="PL"/>
      </w:pPr>
      <w:r>
        <w:t xml:space="preserve">    InterfaceUpfInfoItem:</w:t>
      </w:r>
    </w:p>
    <w:p w14:paraId="36F75917" w14:textId="77777777" w:rsidR="00635880" w:rsidRDefault="00635880" w:rsidP="00635880">
      <w:pPr>
        <w:pStyle w:val="PL"/>
      </w:pPr>
      <w:r>
        <w:t xml:space="preserve">      type: object</w:t>
      </w:r>
    </w:p>
    <w:p w14:paraId="4A21865F" w14:textId="77777777" w:rsidR="00635880" w:rsidRDefault="00635880" w:rsidP="00635880">
      <w:pPr>
        <w:pStyle w:val="PL"/>
      </w:pPr>
      <w:r>
        <w:t xml:space="preserve">      properties:</w:t>
      </w:r>
    </w:p>
    <w:p w14:paraId="032CBB23" w14:textId="77777777" w:rsidR="00635880" w:rsidRDefault="00635880" w:rsidP="00635880">
      <w:pPr>
        <w:pStyle w:val="PL"/>
      </w:pPr>
      <w:r>
        <w:t xml:space="preserve">        interfaceType:</w:t>
      </w:r>
    </w:p>
    <w:p w14:paraId="6613F246" w14:textId="77777777" w:rsidR="00635880" w:rsidRDefault="00635880" w:rsidP="00635880">
      <w:pPr>
        <w:pStyle w:val="PL"/>
      </w:pPr>
      <w:r>
        <w:t xml:space="preserve">          type: string</w:t>
      </w:r>
    </w:p>
    <w:p w14:paraId="264248FE" w14:textId="77777777" w:rsidR="00635880" w:rsidRDefault="00635880" w:rsidP="00635880">
      <w:pPr>
        <w:pStyle w:val="PL"/>
      </w:pPr>
      <w:r>
        <w:t xml:space="preserve">          enum:</w:t>
      </w:r>
    </w:p>
    <w:p w14:paraId="57F6EF6B" w14:textId="77777777" w:rsidR="00635880" w:rsidRDefault="00635880" w:rsidP="00635880">
      <w:pPr>
        <w:pStyle w:val="PL"/>
      </w:pPr>
      <w:r>
        <w:t xml:space="preserve">            - N3</w:t>
      </w:r>
    </w:p>
    <w:p w14:paraId="374BD016" w14:textId="77777777" w:rsidR="00635880" w:rsidRDefault="00635880" w:rsidP="00635880">
      <w:pPr>
        <w:pStyle w:val="PL"/>
      </w:pPr>
      <w:r>
        <w:t xml:space="preserve">            - N6</w:t>
      </w:r>
    </w:p>
    <w:p w14:paraId="727AAB43" w14:textId="77777777" w:rsidR="00635880" w:rsidRDefault="00635880" w:rsidP="00635880">
      <w:pPr>
        <w:pStyle w:val="PL"/>
      </w:pPr>
      <w:r>
        <w:t xml:space="preserve">            - N9</w:t>
      </w:r>
    </w:p>
    <w:p w14:paraId="67093049" w14:textId="77777777" w:rsidR="00635880" w:rsidRDefault="00635880" w:rsidP="00635880">
      <w:pPr>
        <w:pStyle w:val="PL"/>
      </w:pPr>
      <w:r>
        <w:t xml:space="preserve">            - DATA_FORWARDING</w:t>
      </w:r>
    </w:p>
    <w:p w14:paraId="668E3F9A" w14:textId="77777777" w:rsidR="00635880" w:rsidRDefault="00635880" w:rsidP="00635880">
      <w:pPr>
        <w:pStyle w:val="PL"/>
      </w:pPr>
      <w:r>
        <w:t xml:space="preserve">            - N3MB</w:t>
      </w:r>
    </w:p>
    <w:p w14:paraId="7A2AE40A" w14:textId="77777777" w:rsidR="00635880" w:rsidRDefault="00635880" w:rsidP="00635880">
      <w:pPr>
        <w:pStyle w:val="PL"/>
      </w:pPr>
      <w:r>
        <w:t xml:space="preserve">            - N6MB</w:t>
      </w:r>
    </w:p>
    <w:p w14:paraId="5A7B3F74" w14:textId="77777777" w:rsidR="00635880" w:rsidRDefault="00635880" w:rsidP="00635880">
      <w:pPr>
        <w:pStyle w:val="PL"/>
      </w:pPr>
      <w:r>
        <w:t xml:space="preserve">            - N19MB</w:t>
      </w:r>
    </w:p>
    <w:p w14:paraId="453E2DAA" w14:textId="77777777" w:rsidR="00635880" w:rsidRDefault="00635880" w:rsidP="00635880">
      <w:pPr>
        <w:pStyle w:val="PL"/>
      </w:pPr>
      <w:r>
        <w:t xml:space="preserve">            - NMB9</w:t>
      </w:r>
    </w:p>
    <w:p w14:paraId="7D6ABB81" w14:textId="77777777" w:rsidR="00635880" w:rsidRDefault="00635880" w:rsidP="00635880">
      <w:pPr>
        <w:pStyle w:val="PL"/>
      </w:pPr>
      <w:r>
        <w:t xml:space="preserve">            - S1U</w:t>
      </w:r>
    </w:p>
    <w:p w14:paraId="02A84186" w14:textId="77777777" w:rsidR="00635880" w:rsidRDefault="00635880" w:rsidP="00635880">
      <w:pPr>
        <w:pStyle w:val="PL"/>
      </w:pPr>
      <w:r>
        <w:t xml:space="preserve">            - S5U</w:t>
      </w:r>
    </w:p>
    <w:p w14:paraId="0BE65653" w14:textId="77777777" w:rsidR="00635880" w:rsidRDefault="00635880" w:rsidP="00635880">
      <w:pPr>
        <w:pStyle w:val="PL"/>
      </w:pPr>
      <w:r>
        <w:t xml:space="preserve">            - S8U</w:t>
      </w:r>
    </w:p>
    <w:p w14:paraId="1E8A5AD0" w14:textId="77777777" w:rsidR="00635880" w:rsidRDefault="00635880" w:rsidP="00635880">
      <w:pPr>
        <w:pStyle w:val="PL"/>
      </w:pPr>
      <w:r>
        <w:t xml:space="preserve">            - S11U</w:t>
      </w:r>
    </w:p>
    <w:p w14:paraId="3CCAB1EC" w14:textId="77777777" w:rsidR="00635880" w:rsidRDefault="00635880" w:rsidP="00635880">
      <w:pPr>
        <w:pStyle w:val="PL"/>
      </w:pPr>
      <w:r>
        <w:t xml:space="preserve">            - S12</w:t>
      </w:r>
    </w:p>
    <w:p w14:paraId="4718898E" w14:textId="77777777" w:rsidR="00635880" w:rsidRDefault="00635880" w:rsidP="00635880">
      <w:pPr>
        <w:pStyle w:val="PL"/>
      </w:pPr>
      <w:r>
        <w:t xml:space="preserve">            - S2AU</w:t>
      </w:r>
    </w:p>
    <w:p w14:paraId="1361F471" w14:textId="77777777" w:rsidR="00635880" w:rsidRDefault="00635880" w:rsidP="00635880">
      <w:pPr>
        <w:pStyle w:val="PL"/>
      </w:pPr>
      <w:r>
        <w:t xml:space="preserve">            - S2BU</w:t>
      </w:r>
    </w:p>
    <w:p w14:paraId="2FEB3D16" w14:textId="77777777" w:rsidR="00635880" w:rsidRDefault="00635880" w:rsidP="00635880">
      <w:pPr>
        <w:pStyle w:val="PL"/>
      </w:pPr>
      <w:r>
        <w:t xml:space="preserve">            - N3TRUSTEDN3GPP</w:t>
      </w:r>
    </w:p>
    <w:p w14:paraId="6E934B02" w14:textId="77777777" w:rsidR="00635880" w:rsidRDefault="00635880" w:rsidP="00635880">
      <w:pPr>
        <w:pStyle w:val="PL"/>
      </w:pPr>
      <w:r>
        <w:t xml:space="preserve">            - N3UNTRUSTEDN3GPP</w:t>
      </w:r>
    </w:p>
    <w:p w14:paraId="23B179A6" w14:textId="77777777" w:rsidR="00635880" w:rsidRDefault="00635880" w:rsidP="00635880">
      <w:pPr>
        <w:pStyle w:val="PL"/>
      </w:pPr>
      <w:r>
        <w:t xml:space="preserve">            - N9ROAMING</w:t>
      </w:r>
    </w:p>
    <w:p w14:paraId="6A949AC3" w14:textId="77777777" w:rsidR="00635880" w:rsidRDefault="00635880" w:rsidP="00635880">
      <w:pPr>
        <w:pStyle w:val="PL"/>
      </w:pPr>
      <w:r>
        <w:t xml:space="preserve">            - SGI</w:t>
      </w:r>
    </w:p>
    <w:p w14:paraId="6202134A" w14:textId="77777777" w:rsidR="00635880" w:rsidRDefault="00635880" w:rsidP="00635880">
      <w:pPr>
        <w:pStyle w:val="PL"/>
      </w:pPr>
      <w:r>
        <w:t xml:space="preserve">            - N19</w:t>
      </w:r>
    </w:p>
    <w:p w14:paraId="04AADFAB" w14:textId="77777777" w:rsidR="00635880" w:rsidRDefault="00635880" w:rsidP="00635880">
      <w:pPr>
        <w:pStyle w:val="PL"/>
      </w:pPr>
      <w:r>
        <w:t xml:space="preserve">            - SXAU</w:t>
      </w:r>
    </w:p>
    <w:p w14:paraId="2A53582C" w14:textId="77777777" w:rsidR="00635880" w:rsidRDefault="00635880" w:rsidP="00635880">
      <w:pPr>
        <w:pStyle w:val="PL"/>
      </w:pPr>
      <w:r>
        <w:t xml:space="preserve">            - SXBU</w:t>
      </w:r>
    </w:p>
    <w:p w14:paraId="5A6A5A89" w14:textId="77777777" w:rsidR="00635880" w:rsidRDefault="00635880" w:rsidP="00635880">
      <w:pPr>
        <w:pStyle w:val="PL"/>
      </w:pPr>
      <w:r>
        <w:t xml:space="preserve">            - N4U</w:t>
      </w:r>
    </w:p>
    <w:p w14:paraId="3D202FB5" w14:textId="77777777" w:rsidR="00635880" w:rsidRDefault="00635880" w:rsidP="00635880">
      <w:pPr>
        <w:pStyle w:val="PL"/>
      </w:pPr>
      <w:r>
        <w:t xml:space="preserve">        ipv4EndpointAddresses:</w:t>
      </w:r>
    </w:p>
    <w:p w14:paraId="16D308D9" w14:textId="77777777" w:rsidR="00635880" w:rsidRDefault="00635880" w:rsidP="00635880">
      <w:pPr>
        <w:pStyle w:val="PL"/>
      </w:pPr>
      <w:r>
        <w:t xml:space="preserve">          type: array</w:t>
      </w:r>
    </w:p>
    <w:p w14:paraId="39073B5C" w14:textId="77777777" w:rsidR="00635880" w:rsidRDefault="00635880" w:rsidP="00635880">
      <w:pPr>
        <w:pStyle w:val="PL"/>
      </w:pPr>
      <w:r>
        <w:t xml:space="preserve">          uniqueItems: true</w:t>
      </w:r>
    </w:p>
    <w:p w14:paraId="657CF9AF" w14:textId="77777777" w:rsidR="00635880" w:rsidRDefault="00635880" w:rsidP="00635880">
      <w:pPr>
        <w:pStyle w:val="PL"/>
      </w:pPr>
      <w:r>
        <w:t xml:space="preserve">          items:</w:t>
      </w:r>
    </w:p>
    <w:p w14:paraId="0683906F" w14:textId="77777777" w:rsidR="00635880" w:rsidRDefault="00635880" w:rsidP="00635880">
      <w:pPr>
        <w:pStyle w:val="PL"/>
      </w:pPr>
      <w:r>
        <w:t xml:space="preserve">            $ref: 'TS28623_ComDefs.yaml#/components/schemas/Ipv4Addr'</w:t>
      </w:r>
    </w:p>
    <w:p w14:paraId="0048AE59" w14:textId="77777777" w:rsidR="00635880" w:rsidRDefault="00635880" w:rsidP="00635880">
      <w:pPr>
        <w:pStyle w:val="PL"/>
      </w:pPr>
      <w:r>
        <w:t xml:space="preserve">        ipv6EndpointAddresses:</w:t>
      </w:r>
    </w:p>
    <w:p w14:paraId="7F552C66" w14:textId="77777777" w:rsidR="00635880" w:rsidRDefault="00635880" w:rsidP="00635880">
      <w:pPr>
        <w:pStyle w:val="PL"/>
      </w:pPr>
      <w:r>
        <w:t xml:space="preserve">          type: array</w:t>
      </w:r>
    </w:p>
    <w:p w14:paraId="01953B5F" w14:textId="77777777" w:rsidR="00635880" w:rsidRDefault="00635880" w:rsidP="00635880">
      <w:pPr>
        <w:pStyle w:val="PL"/>
      </w:pPr>
      <w:r>
        <w:t xml:space="preserve">          uniqueItems: true</w:t>
      </w:r>
    </w:p>
    <w:p w14:paraId="5513662E" w14:textId="77777777" w:rsidR="00635880" w:rsidRDefault="00635880" w:rsidP="00635880">
      <w:pPr>
        <w:pStyle w:val="PL"/>
      </w:pPr>
      <w:r>
        <w:t xml:space="preserve">          items:</w:t>
      </w:r>
    </w:p>
    <w:p w14:paraId="6443D52A" w14:textId="77777777" w:rsidR="00635880" w:rsidRDefault="00635880" w:rsidP="00635880">
      <w:pPr>
        <w:pStyle w:val="PL"/>
      </w:pPr>
      <w:r>
        <w:t xml:space="preserve">            $ref: 'TS28623_ComDefs.yaml#/components/schemas/Ipv6Addr'</w:t>
      </w:r>
    </w:p>
    <w:p w14:paraId="1955AB7D" w14:textId="77777777" w:rsidR="00635880" w:rsidRDefault="00635880" w:rsidP="00635880">
      <w:pPr>
        <w:pStyle w:val="PL"/>
      </w:pPr>
      <w:r>
        <w:t xml:space="preserve">        fqdn:</w:t>
      </w:r>
    </w:p>
    <w:p w14:paraId="06A09E39" w14:textId="77777777" w:rsidR="00635880" w:rsidRDefault="00635880" w:rsidP="00635880">
      <w:pPr>
        <w:pStyle w:val="PL"/>
      </w:pPr>
      <w:r>
        <w:t xml:space="preserve">          $ref: 'TS28623_ComDefs.yaml#/components/schemas/Fqdn'</w:t>
      </w:r>
    </w:p>
    <w:p w14:paraId="5AE2B2F1" w14:textId="77777777" w:rsidR="00635880" w:rsidRDefault="00635880" w:rsidP="00635880">
      <w:pPr>
        <w:pStyle w:val="PL"/>
      </w:pPr>
      <w:r>
        <w:t xml:space="preserve">        networkInstance:</w:t>
      </w:r>
    </w:p>
    <w:p w14:paraId="45F7B745" w14:textId="77777777" w:rsidR="00635880" w:rsidRDefault="00635880" w:rsidP="00635880">
      <w:pPr>
        <w:pStyle w:val="PL"/>
      </w:pPr>
      <w:r>
        <w:t xml:space="preserve">          type: string</w:t>
      </w:r>
    </w:p>
    <w:p w14:paraId="4B3EA53D" w14:textId="77777777" w:rsidR="00635880" w:rsidRDefault="00635880" w:rsidP="00635880">
      <w:pPr>
        <w:pStyle w:val="PL"/>
      </w:pPr>
    </w:p>
    <w:p w14:paraId="3D55E077" w14:textId="77777777" w:rsidR="00635880" w:rsidRDefault="00635880" w:rsidP="00635880">
      <w:pPr>
        <w:pStyle w:val="PL"/>
      </w:pPr>
      <w:r>
        <w:t xml:space="preserve">    AtsssCapability:</w:t>
      </w:r>
    </w:p>
    <w:p w14:paraId="2290FDC3" w14:textId="77777777" w:rsidR="00635880" w:rsidRDefault="00635880" w:rsidP="00635880">
      <w:pPr>
        <w:pStyle w:val="PL"/>
      </w:pPr>
      <w:r>
        <w:t xml:space="preserve">      type: object</w:t>
      </w:r>
    </w:p>
    <w:p w14:paraId="2F63F516" w14:textId="77777777" w:rsidR="00635880" w:rsidRDefault="00635880" w:rsidP="00635880">
      <w:pPr>
        <w:pStyle w:val="PL"/>
      </w:pPr>
      <w:r>
        <w:t xml:space="preserve">      properties:</w:t>
      </w:r>
    </w:p>
    <w:p w14:paraId="28BE1F44" w14:textId="77777777" w:rsidR="00635880" w:rsidRDefault="00635880" w:rsidP="00635880">
      <w:pPr>
        <w:pStyle w:val="PL"/>
      </w:pPr>
      <w:r>
        <w:t xml:space="preserve">        atsssLL:</w:t>
      </w:r>
    </w:p>
    <w:p w14:paraId="20C2381D" w14:textId="77777777" w:rsidR="00635880" w:rsidRDefault="00635880" w:rsidP="00635880">
      <w:pPr>
        <w:pStyle w:val="PL"/>
      </w:pPr>
      <w:r>
        <w:t xml:space="preserve">          type: boolean</w:t>
      </w:r>
    </w:p>
    <w:p w14:paraId="55EF8427" w14:textId="77777777" w:rsidR="00635880" w:rsidRDefault="00635880" w:rsidP="00635880">
      <w:pPr>
        <w:pStyle w:val="PL"/>
      </w:pPr>
      <w:r>
        <w:t xml:space="preserve">        mptcp:</w:t>
      </w:r>
    </w:p>
    <w:p w14:paraId="60ADC147" w14:textId="77777777" w:rsidR="00635880" w:rsidRDefault="00635880" w:rsidP="00635880">
      <w:pPr>
        <w:pStyle w:val="PL"/>
      </w:pPr>
      <w:r>
        <w:t xml:space="preserve">          type: boolean</w:t>
      </w:r>
    </w:p>
    <w:p w14:paraId="04DCBD54" w14:textId="77777777" w:rsidR="00635880" w:rsidRDefault="00635880" w:rsidP="00635880">
      <w:pPr>
        <w:pStyle w:val="PL"/>
      </w:pPr>
      <w:r>
        <w:t xml:space="preserve">        rttWithoutPmf:</w:t>
      </w:r>
    </w:p>
    <w:p w14:paraId="2357EEA6" w14:textId="77777777" w:rsidR="00635880" w:rsidRDefault="00635880" w:rsidP="00635880">
      <w:pPr>
        <w:pStyle w:val="PL"/>
      </w:pPr>
      <w:r>
        <w:t xml:space="preserve">          type: boolean</w:t>
      </w:r>
    </w:p>
    <w:p w14:paraId="7F6B1371" w14:textId="77777777" w:rsidR="00635880" w:rsidRDefault="00635880" w:rsidP="00635880">
      <w:pPr>
        <w:pStyle w:val="PL"/>
      </w:pPr>
    </w:p>
    <w:p w14:paraId="49D5DEA5" w14:textId="77777777" w:rsidR="00635880" w:rsidRDefault="00635880" w:rsidP="00635880">
      <w:pPr>
        <w:pStyle w:val="PL"/>
      </w:pPr>
      <w:r>
        <w:t xml:space="preserve">    IpInterface:</w:t>
      </w:r>
    </w:p>
    <w:p w14:paraId="2CCB3EE1" w14:textId="77777777" w:rsidR="00635880" w:rsidRDefault="00635880" w:rsidP="00635880">
      <w:pPr>
        <w:pStyle w:val="PL"/>
      </w:pPr>
      <w:r>
        <w:t xml:space="preserve">      type: object</w:t>
      </w:r>
    </w:p>
    <w:p w14:paraId="0C37F68A" w14:textId="77777777" w:rsidR="00635880" w:rsidRDefault="00635880" w:rsidP="00635880">
      <w:pPr>
        <w:pStyle w:val="PL"/>
      </w:pPr>
      <w:r>
        <w:t xml:space="preserve">      properties:</w:t>
      </w:r>
    </w:p>
    <w:p w14:paraId="59F9B378" w14:textId="77777777" w:rsidR="00635880" w:rsidRDefault="00635880" w:rsidP="00635880">
      <w:pPr>
        <w:pStyle w:val="PL"/>
      </w:pPr>
      <w:r>
        <w:t xml:space="preserve">        ipv4EndpointAddresses:</w:t>
      </w:r>
    </w:p>
    <w:p w14:paraId="5B66EA4B" w14:textId="77777777" w:rsidR="00635880" w:rsidRDefault="00635880" w:rsidP="00635880">
      <w:pPr>
        <w:pStyle w:val="PL"/>
      </w:pPr>
      <w:r>
        <w:t xml:space="preserve">          type: array</w:t>
      </w:r>
    </w:p>
    <w:p w14:paraId="16372813" w14:textId="77777777" w:rsidR="00635880" w:rsidRDefault="00635880" w:rsidP="00635880">
      <w:pPr>
        <w:pStyle w:val="PL"/>
      </w:pPr>
      <w:r>
        <w:t xml:space="preserve">          uniqueItems: true</w:t>
      </w:r>
    </w:p>
    <w:p w14:paraId="5D0918CC" w14:textId="77777777" w:rsidR="00635880" w:rsidRDefault="00635880" w:rsidP="00635880">
      <w:pPr>
        <w:pStyle w:val="PL"/>
      </w:pPr>
      <w:r>
        <w:t xml:space="preserve">          items:</w:t>
      </w:r>
    </w:p>
    <w:p w14:paraId="41093748" w14:textId="77777777" w:rsidR="00635880" w:rsidRDefault="00635880" w:rsidP="00635880">
      <w:pPr>
        <w:pStyle w:val="PL"/>
      </w:pPr>
      <w:r>
        <w:t xml:space="preserve">            $ref: 'TS28623_ComDefs.yaml#/components/schemas/Ipv4Addr'</w:t>
      </w:r>
    </w:p>
    <w:p w14:paraId="199A9196" w14:textId="77777777" w:rsidR="00635880" w:rsidRDefault="00635880" w:rsidP="00635880">
      <w:pPr>
        <w:pStyle w:val="PL"/>
      </w:pPr>
      <w:r>
        <w:t xml:space="preserve">        ipv6EndpointAddresses:</w:t>
      </w:r>
    </w:p>
    <w:p w14:paraId="59CFE575" w14:textId="77777777" w:rsidR="00635880" w:rsidRDefault="00635880" w:rsidP="00635880">
      <w:pPr>
        <w:pStyle w:val="PL"/>
      </w:pPr>
      <w:r>
        <w:t xml:space="preserve">          type: array</w:t>
      </w:r>
    </w:p>
    <w:p w14:paraId="17A29BAA" w14:textId="77777777" w:rsidR="00635880" w:rsidRDefault="00635880" w:rsidP="00635880">
      <w:pPr>
        <w:pStyle w:val="PL"/>
      </w:pPr>
      <w:r>
        <w:t xml:space="preserve">          uniqueItems: true</w:t>
      </w:r>
    </w:p>
    <w:p w14:paraId="543A7A49" w14:textId="77777777" w:rsidR="00635880" w:rsidRDefault="00635880" w:rsidP="00635880">
      <w:pPr>
        <w:pStyle w:val="PL"/>
      </w:pPr>
      <w:r>
        <w:t xml:space="preserve">          items:</w:t>
      </w:r>
    </w:p>
    <w:p w14:paraId="62721ED4" w14:textId="77777777" w:rsidR="00635880" w:rsidRDefault="00635880" w:rsidP="00635880">
      <w:pPr>
        <w:pStyle w:val="PL"/>
      </w:pPr>
      <w:r>
        <w:t xml:space="preserve">            $ref: 'TS28623_ComDefs.yaml#/components/schemas/Ipv6Addr'</w:t>
      </w:r>
    </w:p>
    <w:p w14:paraId="4F15A2D3" w14:textId="77777777" w:rsidR="00635880" w:rsidRDefault="00635880" w:rsidP="00635880">
      <w:pPr>
        <w:pStyle w:val="PL"/>
      </w:pPr>
      <w:r>
        <w:t xml:space="preserve">        fqdn:</w:t>
      </w:r>
    </w:p>
    <w:p w14:paraId="0C146381" w14:textId="77777777" w:rsidR="00635880" w:rsidRDefault="00635880" w:rsidP="00635880">
      <w:pPr>
        <w:pStyle w:val="PL"/>
      </w:pPr>
      <w:r>
        <w:t xml:space="preserve">          $ref: 'TS28623_ComDefs.yaml#/components/schemas/Fqdn'</w:t>
      </w:r>
    </w:p>
    <w:p w14:paraId="053A0018" w14:textId="77777777" w:rsidR="00635880" w:rsidRDefault="00635880" w:rsidP="00635880">
      <w:pPr>
        <w:pStyle w:val="PL"/>
      </w:pPr>
    </w:p>
    <w:p w14:paraId="1D223CFD" w14:textId="77777777" w:rsidR="00635880" w:rsidRDefault="00635880" w:rsidP="00635880">
      <w:pPr>
        <w:pStyle w:val="PL"/>
      </w:pPr>
      <w:r>
        <w:t xml:space="preserve">    Ipv4AddressRange:</w:t>
      </w:r>
    </w:p>
    <w:p w14:paraId="458A6617" w14:textId="77777777" w:rsidR="00635880" w:rsidRDefault="00635880" w:rsidP="00635880">
      <w:pPr>
        <w:pStyle w:val="PL"/>
      </w:pPr>
      <w:r>
        <w:t xml:space="preserve">      description: Range of IPv4 addresses</w:t>
      </w:r>
    </w:p>
    <w:p w14:paraId="697B5253" w14:textId="77777777" w:rsidR="00635880" w:rsidRDefault="00635880" w:rsidP="00635880">
      <w:pPr>
        <w:pStyle w:val="PL"/>
      </w:pPr>
      <w:r>
        <w:t xml:space="preserve">      type: object</w:t>
      </w:r>
    </w:p>
    <w:p w14:paraId="3B122F6A" w14:textId="77777777" w:rsidR="00635880" w:rsidRDefault="00635880" w:rsidP="00635880">
      <w:pPr>
        <w:pStyle w:val="PL"/>
      </w:pPr>
      <w:r>
        <w:t xml:space="preserve">      properties:</w:t>
      </w:r>
    </w:p>
    <w:p w14:paraId="43B1D99D" w14:textId="77777777" w:rsidR="00635880" w:rsidRDefault="00635880" w:rsidP="00635880">
      <w:pPr>
        <w:pStyle w:val="PL"/>
      </w:pPr>
      <w:r>
        <w:t xml:space="preserve">        start:</w:t>
      </w:r>
    </w:p>
    <w:p w14:paraId="18F6294A" w14:textId="77777777" w:rsidR="00635880" w:rsidRDefault="00635880" w:rsidP="00635880">
      <w:pPr>
        <w:pStyle w:val="PL"/>
      </w:pPr>
      <w:r>
        <w:t xml:space="preserve">          $ref: 'TS28623_ComDefs.yaml#/components/schemas/Ipv4Addr'</w:t>
      </w:r>
    </w:p>
    <w:p w14:paraId="369AB9C6" w14:textId="77777777" w:rsidR="00635880" w:rsidRDefault="00635880" w:rsidP="00635880">
      <w:pPr>
        <w:pStyle w:val="PL"/>
      </w:pPr>
      <w:r>
        <w:t xml:space="preserve">        end:</w:t>
      </w:r>
    </w:p>
    <w:p w14:paraId="68D5BC1E" w14:textId="77777777" w:rsidR="00635880" w:rsidRDefault="00635880" w:rsidP="00635880">
      <w:pPr>
        <w:pStyle w:val="PL"/>
      </w:pPr>
      <w:r>
        <w:t xml:space="preserve">          $ref: 'TS28623_ComDefs.yaml#/components/schemas/Ipv4Addr'</w:t>
      </w:r>
    </w:p>
    <w:p w14:paraId="6A9EA6E8" w14:textId="77777777" w:rsidR="00635880" w:rsidRDefault="00635880" w:rsidP="00635880">
      <w:pPr>
        <w:pStyle w:val="PL"/>
      </w:pPr>
      <w:r>
        <w:t xml:space="preserve">    Ipv6PrefixRange:</w:t>
      </w:r>
    </w:p>
    <w:p w14:paraId="63761494" w14:textId="77777777" w:rsidR="00635880" w:rsidRDefault="00635880" w:rsidP="00635880">
      <w:pPr>
        <w:pStyle w:val="PL"/>
      </w:pPr>
      <w:r>
        <w:t xml:space="preserve">      description: Range of IPv6 prefixes</w:t>
      </w:r>
    </w:p>
    <w:p w14:paraId="44006D19" w14:textId="77777777" w:rsidR="00635880" w:rsidRDefault="00635880" w:rsidP="00635880">
      <w:pPr>
        <w:pStyle w:val="PL"/>
      </w:pPr>
      <w:r>
        <w:t xml:space="preserve">      type: object</w:t>
      </w:r>
    </w:p>
    <w:p w14:paraId="5F66312C" w14:textId="77777777" w:rsidR="00635880" w:rsidRDefault="00635880" w:rsidP="00635880">
      <w:pPr>
        <w:pStyle w:val="PL"/>
      </w:pPr>
      <w:r>
        <w:t xml:space="preserve">      properties:</w:t>
      </w:r>
    </w:p>
    <w:p w14:paraId="6E793DB2" w14:textId="77777777" w:rsidR="00635880" w:rsidRDefault="00635880" w:rsidP="00635880">
      <w:pPr>
        <w:pStyle w:val="PL"/>
      </w:pPr>
      <w:r>
        <w:t xml:space="preserve">        start:</w:t>
      </w:r>
    </w:p>
    <w:p w14:paraId="3C40D844" w14:textId="77777777" w:rsidR="00635880" w:rsidRDefault="00635880" w:rsidP="00635880">
      <w:pPr>
        <w:pStyle w:val="PL"/>
      </w:pPr>
      <w:r>
        <w:t xml:space="preserve">          $ref: 'TS29571_CommonData.yaml#/components/schemas/Ipv6Prefix'</w:t>
      </w:r>
    </w:p>
    <w:p w14:paraId="1EB57342" w14:textId="77777777" w:rsidR="00635880" w:rsidRDefault="00635880" w:rsidP="00635880">
      <w:pPr>
        <w:pStyle w:val="PL"/>
      </w:pPr>
      <w:r>
        <w:t xml:space="preserve">        end:</w:t>
      </w:r>
    </w:p>
    <w:p w14:paraId="32137A8D" w14:textId="77777777" w:rsidR="00635880" w:rsidRDefault="00635880" w:rsidP="00635880">
      <w:pPr>
        <w:pStyle w:val="PL"/>
      </w:pPr>
      <w:r>
        <w:t xml:space="preserve">          $ref: 'TS29571_CommonData.yaml#/components/schemas/Ipv6Prefix'</w:t>
      </w:r>
    </w:p>
    <w:p w14:paraId="30514951" w14:textId="77777777" w:rsidR="00635880" w:rsidRDefault="00635880" w:rsidP="00635880">
      <w:pPr>
        <w:pStyle w:val="PL"/>
      </w:pPr>
      <w:r>
        <w:t xml:space="preserve">    Nid:</w:t>
      </w:r>
    </w:p>
    <w:p w14:paraId="397676F4" w14:textId="77777777" w:rsidR="00635880" w:rsidRDefault="00635880" w:rsidP="00635880">
      <w:pPr>
        <w:pStyle w:val="PL"/>
      </w:pPr>
      <w:r>
        <w:t xml:space="preserve">      type: string</w:t>
      </w:r>
    </w:p>
    <w:p w14:paraId="10BE2FE8" w14:textId="77777777" w:rsidR="00635880" w:rsidRDefault="00635880" w:rsidP="00635880">
      <w:pPr>
        <w:pStyle w:val="PL"/>
      </w:pPr>
      <w:r>
        <w:t xml:space="preserve">      pattern: '^[A-Fa-f0-9]{11}$'</w:t>
      </w:r>
    </w:p>
    <w:p w14:paraId="6B4092C6" w14:textId="77777777" w:rsidR="00635880" w:rsidRDefault="00635880" w:rsidP="00635880">
      <w:pPr>
        <w:pStyle w:val="PL"/>
      </w:pPr>
      <w:r>
        <w:t xml:space="preserve">    PlmnIdNid:</w:t>
      </w:r>
    </w:p>
    <w:p w14:paraId="274B9850" w14:textId="77777777" w:rsidR="00635880" w:rsidRDefault="00635880" w:rsidP="00635880">
      <w:pPr>
        <w:pStyle w:val="PL"/>
      </w:pPr>
      <w:r>
        <w:t xml:space="preserve">      type: object</w:t>
      </w:r>
    </w:p>
    <w:p w14:paraId="1A1EFB93" w14:textId="77777777" w:rsidR="00635880" w:rsidRDefault="00635880" w:rsidP="00635880">
      <w:pPr>
        <w:pStyle w:val="PL"/>
      </w:pPr>
      <w:r>
        <w:t xml:space="preserve">      properties:</w:t>
      </w:r>
    </w:p>
    <w:p w14:paraId="31A5E6F5" w14:textId="77777777" w:rsidR="00635880" w:rsidRDefault="00635880" w:rsidP="00635880">
      <w:pPr>
        <w:pStyle w:val="PL"/>
      </w:pPr>
      <w:r>
        <w:t xml:space="preserve">        mcc:</w:t>
      </w:r>
    </w:p>
    <w:p w14:paraId="449A1374" w14:textId="77777777" w:rsidR="00635880" w:rsidRDefault="00635880" w:rsidP="00635880">
      <w:pPr>
        <w:pStyle w:val="PL"/>
      </w:pPr>
      <w:r>
        <w:t xml:space="preserve">          $ref: 'TS28623_ComDefs.yaml#/components/schemas/Mcc'</w:t>
      </w:r>
    </w:p>
    <w:p w14:paraId="65E929CC" w14:textId="77777777" w:rsidR="00635880" w:rsidRDefault="00635880" w:rsidP="00635880">
      <w:pPr>
        <w:pStyle w:val="PL"/>
      </w:pPr>
      <w:r>
        <w:t xml:space="preserve">        mnc:</w:t>
      </w:r>
    </w:p>
    <w:p w14:paraId="3CF55D16" w14:textId="77777777" w:rsidR="00635880" w:rsidRDefault="00635880" w:rsidP="00635880">
      <w:pPr>
        <w:pStyle w:val="PL"/>
      </w:pPr>
      <w:r>
        <w:t xml:space="preserve">          $ref: 'TS28623_ComDefs.yaml#/components/schemas/Mnc'</w:t>
      </w:r>
    </w:p>
    <w:p w14:paraId="2C00F700" w14:textId="77777777" w:rsidR="00635880" w:rsidRDefault="00635880" w:rsidP="00635880">
      <w:pPr>
        <w:pStyle w:val="PL"/>
      </w:pPr>
      <w:r>
        <w:t xml:space="preserve">        nid:</w:t>
      </w:r>
    </w:p>
    <w:p w14:paraId="3C1084F4" w14:textId="77777777" w:rsidR="00635880" w:rsidRDefault="00635880" w:rsidP="00635880">
      <w:pPr>
        <w:pStyle w:val="PL"/>
      </w:pPr>
      <w:r>
        <w:t xml:space="preserve">          $ref: '#/components/schemas/Nid'</w:t>
      </w:r>
    </w:p>
    <w:p w14:paraId="60C96931" w14:textId="77777777" w:rsidR="00635880" w:rsidRDefault="00635880" w:rsidP="00635880">
      <w:pPr>
        <w:pStyle w:val="PL"/>
      </w:pPr>
      <w:r>
        <w:t xml:space="preserve">    ScpCapability:</w:t>
      </w:r>
    </w:p>
    <w:p w14:paraId="29D573DD" w14:textId="77777777" w:rsidR="00635880" w:rsidRDefault="00635880" w:rsidP="00635880">
      <w:pPr>
        <w:pStyle w:val="PL"/>
      </w:pPr>
      <w:r>
        <w:t xml:space="preserve">      type: string</w:t>
      </w:r>
    </w:p>
    <w:p w14:paraId="7CCAB0CF" w14:textId="77777777" w:rsidR="00635880" w:rsidRDefault="00635880" w:rsidP="00635880">
      <w:pPr>
        <w:pStyle w:val="PL"/>
      </w:pPr>
      <w:r>
        <w:t xml:space="preserve">      enum: </w:t>
      </w:r>
    </w:p>
    <w:p w14:paraId="06EDF900" w14:textId="77777777" w:rsidR="00635880" w:rsidRDefault="00635880" w:rsidP="00635880">
      <w:pPr>
        <w:pStyle w:val="PL"/>
      </w:pPr>
      <w:r>
        <w:t xml:space="preserve">        - INDIRECT_COM_WITH_DELEG_DISC</w:t>
      </w:r>
    </w:p>
    <w:p w14:paraId="72763BF4" w14:textId="77777777" w:rsidR="00635880" w:rsidRDefault="00635880" w:rsidP="00635880">
      <w:pPr>
        <w:pStyle w:val="PL"/>
      </w:pPr>
      <w:r>
        <w:t xml:space="preserve">    IpReachability:</w:t>
      </w:r>
    </w:p>
    <w:p w14:paraId="3CE7005E" w14:textId="77777777" w:rsidR="00635880" w:rsidRDefault="00635880" w:rsidP="00635880">
      <w:pPr>
        <w:pStyle w:val="PL"/>
      </w:pPr>
      <w:r>
        <w:t xml:space="preserve">      description: Indicates the type(s) of IP addresses reachable via an SCP</w:t>
      </w:r>
    </w:p>
    <w:p w14:paraId="0505F264" w14:textId="77777777" w:rsidR="00635880" w:rsidRDefault="00635880" w:rsidP="00635880">
      <w:pPr>
        <w:pStyle w:val="PL"/>
      </w:pPr>
      <w:r>
        <w:t xml:space="preserve">      anyOf:</w:t>
      </w:r>
    </w:p>
    <w:p w14:paraId="50308A71" w14:textId="77777777" w:rsidR="00635880" w:rsidRDefault="00635880" w:rsidP="00635880">
      <w:pPr>
        <w:pStyle w:val="PL"/>
      </w:pPr>
      <w:r>
        <w:t xml:space="preserve">        - type: string</w:t>
      </w:r>
    </w:p>
    <w:p w14:paraId="713C0004" w14:textId="77777777" w:rsidR="00635880" w:rsidRDefault="00635880" w:rsidP="00635880">
      <w:pPr>
        <w:pStyle w:val="PL"/>
      </w:pPr>
      <w:r>
        <w:t xml:space="preserve">          enum:</w:t>
      </w:r>
    </w:p>
    <w:p w14:paraId="25D99A08" w14:textId="77777777" w:rsidR="00635880" w:rsidRDefault="00635880" w:rsidP="00635880">
      <w:pPr>
        <w:pStyle w:val="PL"/>
      </w:pPr>
      <w:r>
        <w:t xml:space="preserve">            - IPV4</w:t>
      </w:r>
    </w:p>
    <w:p w14:paraId="27F6F30F" w14:textId="77777777" w:rsidR="00635880" w:rsidRDefault="00635880" w:rsidP="00635880">
      <w:pPr>
        <w:pStyle w:val="PL"/>
      </w:pPr>
      <w:r>
        <w:t xml:space="preserve">            - IPV6</w:t>
      </w:r>
    </w:p>
    <w:p w14:paraId="47D74B3C" w14:textId="77777777" w:rsidR="00635880" w:rsidRDefault="00635880" w:rsidP="00635880">
      <w:pPr>
        <w:pStyle w:val="PL"/>
      </w:pPr>
      <w:r>
        <w:t xml:space="preserve">            - IPV4V6</w:t>
      </w:r>
    </w:p>
    <w:p w14:paraId="296E0CE6" w14:textId="77777777" w:rsidR="00635880" w:rsidRDefault="00635880" w:rsidP="00635880">
      <w:pPr>
        <w:pStyle w:val="PL"/>
      </w:pPr>
      <w:r>
        <w:t xml:space="preserve">        - type: string</w:t>
      </w:r>
    </w:p>
    <w:p w14:paraId="7DF18DB2" w14:textId="77777777" w:rsidR="00635880" w:rsidRDefault="00635880" w:rsidP="00635880">
      <w:pPr>
        <w:pStyle w:val="PL"/>
      </w:pPr>
    </w:p>
    <w:p w14:paraId="36D5E412" w14:textId="77777777" w:rsidR="00635880" w:rsidRDefault="00635880" w:rsidP="00635880">
      <w:pPr>
        <w:pStyle w:val="PL"/>
      </w:pPr>
      <w:r>
        <w:t xml:space="preserve">    ScpDomainInfo:</w:t>
      </w:r>
    </w:p>
    <w:p w14:paraId="469B4A80" w14:textId="77777777" w:rsidR="00635880" w:rsidRDefault="00635880" w:rsidP="00635880">
      <w:pPr>
        <w:pStyle w:val="PL"/>
      </w:pPr>
      <w:r>
        <w:t xml:space="preserve">      description: SCP Domain specific information</w:t>
      </w:r>
    </w:p>
    <w:p w14:paraId="4E85E0AC" w14:textId="77777777" w:rsidR="00635880" w:rsidRDefault="00635880" w:rsidP="00635880">
      <w:pPr>
        <w:pStyle w:val="PL"/>
      </w:pPr>
      <w:r>
        <w:t xml:space="preserve">      type: object</w:t>
      </w:r>
    </w:p>
    <w:p w14:paraId="01090DF7" w14:textId="77777777" w:rsidR="00635880" w:rsidRDefault="00635880" w:rsidP="00635880">
      <w:pPr>
        <w:pStyle w:val="PL"/>
      </w:pPr>
      <w:r>
        <w:t xml:space="preserve">      properties:</w:t>
      </w:r>
    </w:p>
    <w:p w14:paraId="53696A49" w14:textId="77777777" w:rsidR="00635880" w:rsidRDefault="00635880" w:rsidP="00635880">
      <w:pPr>
        <w:pStyle w:val="PL"/>
      </w:pPr>
      <w:r>
        <w:t xml:space="preserve">        scpFqdn:</w:t>
      </w:r>
    </w:p>
    <w:p w14:paraId="0E1F5D26" w14:textId="77777777" w:rsidR="00635880" w:rsidRDefault="00635880" w:rsidP="00635880">
      <w:pPr>
        <w:pStyle w:val="PL"/>
      </w:pPr>
      <w:r>
        <w:t xml:space="preserve">          $ref: 'TS28623_ComDefs.yaml#/components/schemas/Fqdn'</w:t>
      </w:r>
    </w:p>
    <w:p w14:paraId="64452596" w14:textId="77777777" w:rsidR="00635880" w:rsidRDefault="00635880" w:rsidP="00635880">
      <w:pPr>
        <w:pStyle w:val="PL"/>
      </w:pPr>
      <w:r>
        <w:t xml:space="preserve">        scpIpEndPoints:</w:t>
      </w:r>
    </w:p>
    <w:p w14:paraId="4BBFE0D4" w14:textId="77777777" w:rsidR="00635880" w:rsidRDefault="00635880" w:rsidP="00635880">
      <w:pPr>
        <w:pStyle w:val="PL"/>
      </w:pPr>
      <w:r>
        <w:t xml:space="preserve">          type: array</w:t>
      </w:r>
    </w:p>
    <w:p w14:paraId="1B211017" w14:textId="77777777" w:rsidR="00635880" w:rsidRDefault="00635880" w:rsidP="00635880">
      <w:pPr>
        <w:pStyle w:val="PL"/>
      </w:pPr>
      <w:r>
        <w:t xml:space="preserve">          uniqueItems: true</w:t>
      </w:r>
    </w:p>
    <w:p w14:paraId="5E730B7C" w14:textId="77777777" w:rsidR="00635880" w:rsidRDefault="00635880" w:rsidP="00635880">
      <w:pPr>
        <w:pStyle w:val="PL"/>
      </w:pPr>
      <w:r>
        <w:t xml:space="preserve">          items:</w:t>
      </w:r>
    </w:p>
    <w:p w14:paraId="7E8C78AC" w14:textId="77777777" w:rsidR="00635880" w:rsidRDefault="00635880" w:rsidP="00635880">
      <w:pPr>
        <w:pStyle w:val="PL"/>
      </w:pPr>
      <w:r>
        <w:t xml:space="preserve">            $ref: 'TS28541_5GcNrm.yaml#/components/schemas/IpEndPoint'</w:t>
      </w:r>
    </w:p>
    <w:p w14:paraId="6DFE5C83" w14:textId="77777777" w:rsidR="00635880" w:rsidRDefault="00635880" w:rsidP="00635880">
      <w:pPr>
        <w:pStyle w:val="PL"/>
      </w:pPr>
      <w:r>
        <w:t xml:space="preserve">          minItems: 1</w:t>
      </w:r>
    </w:p>
    <w:p w14:paraId="522FFB82" w14:textId="77777777" w:rsidR="00635880" w:rsidRDefault="00635880" w:rsidP="00635880">
      <w:pPr>
        <w:pStyle w:val="PL"/>
      </w:pPr>
      <w:r>
        <w:t xml:space="preserve">        scpPrefix:</w:t>
      </w:r>
    </w:p>
    <w:p w14:paraId="15D0960D" w14:textId="77777777" w:rsidR="00635880" w:rsidRDefault="00635880" w:rsidP="00635880">
      <w:pPr>
        <w:pStyle w:val="PL"/>
      </w:pPr>
      <w:r>
        <w:t xml:space="preserve">          type: string</w:t>
      </w:r>
    </w:p>
    <w:p w14:paraId="7E1932CE" w14:textId="77777777" w:rsidR="00635880" w:rsidRDefault="00635880" w:rsidP="00635880">
      <w:pPr>
        <w:pStyle w:val="PL"/>
      </w:pPr>
      <w:r>
        <w:t xml:space="preserve">        scpPorts:</w:t>
      </w:r>
    </w:p>
    <w:p w14:paraId="27BF10FC" w14:textId="77777777" w:rsidR="00635880" w:rsidRDefault="00635880" w:rsidP="00635880">
      <w:pPr>
        <w:pStyle w:val="PL"/>
      </w:pPr>
      <w:r>
        <w:t xml:space="preserve">          description: &gt;</w:t>
      </w:r>
    </w:p>
    <w:p w14:paraId="67FB48AB" w14:textId="77777777" w:rsidR="00635880" w:rsidRDefault="00635880" w:rsidP="00635880">
      <w:pPr>
        <w:pStyle w:val="PL"/>
      </w:pPr>
      <w:r>
        <w:t xml:space="preserve">            Port numbers for HTTP and HTTPS. The key of the map shall be "http" or "https".</w:t>
      </w:r>
    </w:p>
    <w:p w14:paraId="2E1FC002" w14:textId="77777777" w:rsidR="00635880" w:rsidRDefault="00635880" w:rsidP="00635880">
      <w:pPr>
        <w:pStyle w:val="PL"/>
      </w:pPr>
      <w:r>
        <w:t xml:space="preserve">          type: object</w:t>
      </w:r>
    </w:p>
    <w:p w14:paraId="1315D82F" w14:textId="77777777" w:rsidR="00635880" w:rsidRDefault="00635880" w:rsidP="00635880">
      <w:pPr>
        <w:pStyle w:val="PL"/>
      </w:pPr>
      <w:r>
        <w:t xml:space="preserve">          additionalProperties:</w:t>
      </w:r>
    </w:p>
    <w:p w14:paraId="4813332E" w14:textId="77777777" w:rsidR="00635880" w:rsidRDefault="00635880" w:rsidP="00635880">
      <w:pPr>
        <w:pStyle w:val="PL"/>
      </w:pPr>
      <w:r>
        <w:t xml:space="preserve">            type: integer</w:t>
      </w:r>
    </w:p>
    <w:p w14:paraId="239F36B7" w14:textId="77777777" w:rsidR="00635880" w:rsidRDefault="00635880" w:rsidP="00635880">
      <w:pPr>
        <w:pStyle w:val="PL"/>
      </w:pPr>
      <w:r>
        <w:t xml:space="preserve">            minimum: 0</w:t>
      </w:r>
    </w:p>
    <w:p w14:paraId="2E02DD81" w14:textId="77777777" w:rsidR="00635880" w:rsidRDefault="00635880" w:rsidP="00635880">
      <w:pPr>
        <w:pStyle w:val="PL"/>
      </w:pPr>
      <w:r>
        <w:t xml:space="preserve">            maximum: 65535</w:t>
      </w:r>
    </w:p>
    <w:p w14:paraId="3EF85B3B" w14:textId="77777777" w:rsidR="00635880" w:rsidRDefault="00635880" w:rsidP="00635880">
      <w:pPr>
        <w:pStyle w:val="PL"/>
      </w:pPr>
      <w:r>
        <w:t xml:space="preserve">          minProperties: 1</w:t>
      </w:r>
    </w:p>
    <w:p w14:paraId="58D0B735" w14:textId="77777777" w:rsidR="00635880" w:rsidRDefault="00635880" w:rsidP="00635880">
      <w:pPr>
        <w:pStyle w:val="PL"/>
      </w:pPr>
    </w:p>
    <w:p w14:paraId="5A113EC0" w14:textId="77777777" w:rsidR="00635880" w:rsidRDefault="00635880" w:rsidP="00635880">
      <w:pPr>
        <w:pStyle w:val="PL"/>
      </w:pPr>
      <w:r>
        <w:t xml:space="preserve">    SeppInfo:</w:t>
      </w:r>
    </w:p>
    <w:p w14:paraId="62A12510" w14:textId="77777777" w:rsidR="00635880" w:rsidRDefault="00635880" w:rsidP="00635880">
      <w:pPr>
        <w:pStyle w:val="PL"/>
      </w:pPr>
      <w:r>
        <w:t xml:space="preserve">      description: Information of a SEPP Instance</w:t>
      </w:r>
    </w:p>
    <w:p w14:paraId="5B17C46E" w14:textId="77777777" w:rsidR="00635880" w:rsidRDefault="00635880" w:rsidP="00635880">
      <w:pPr>
        <w:pStyle w:val="PL"/>
      </w:pPr>
      <w:r>
        <w:t xml:space="preserve">      type: object</w:t>
      </w:r>
    </w:p>
    <w:p w14:paraId="39D7A633" w14:textId="77777777" w:rsidR="00635880" w:rsidRDefault="00635880" w:rsidP="00635880">
      <w:pPr>
        <w:pStyle w:val="PL"/>
      </w:pPr>
      <w:r>
        <w:t xml:space="preserve">      properties:</w:t>
      </w:r>
    </w:p>
    <w:p w14:paraId="210FBE22" w14:textId="77777777" w:rsidR="00635880" w:rsidRDefault="00635880" w:rsidP="00635880">
      <w:pPr>
        <w:pStyle w:val="PL"/>
      </w:pPr>
      <w:r>
        <w:t xml:space="preserve">        seppPrefix:</w:t>
      </w:r>
    </w:p>
    <w:p w14:paraId="73FDDC64" w14:textId="77777777" w:rsidR="00635880" w:rsidRDefault="00635880" w:rsidP="00635880">
      <w:pPr>
        <w:pStyle w:val="PL"/>
      </w:pPr>
      <w:r>
        <w:t xml:space="preserve">          type: string</w:t>
      </w:r>
    </w:p>
    <w:p w14:paraId="6CFCD173" w14:textId="77777777" w:rsidR="00635880" w:rsidRDefault="00635880" w:rsidP="00635880">
      <w:pPr>
        <w:pStyle w:val="PL"/>
      </w:pPr>
      <w:r>
        <w:t xml:space="preserve">        seppPorts:</w:t>
      </w:r>
    </w:p>
    <w:p w14:paraId="39FC22FC" w14:textId="77777777" w:rsidR="00635880" w:rsidRDefault="00635880" w:rsidP="00635880">
      <w:pPr>
        <w:pStyle w:val="PL"/>
      </w:pPr>
      <w:r>
        <w:t xml:space="preserve">          description: &gt;</w:t>
      </w:r>
    </w:p>
    <w:p w14:paraId="18D70147" w14:textId="77777777" w:rsidR="00635880" w:rsidRDefault="00635880" w:rsidP="00635880">
      <w:pPr>
        <w:pStyle w:val="PL"/>
      </w:pPr>
      <w:r>
        <w:t xml:space="preserve">            Port numbers for HTTP and HTTPS. The key of the map shall be "http" or "https".</w:t>
      </w:r>
    </w:p>
    <w:p w14:paraId="0B58D192" w14:textId="77777777" w:rsidR="00635880" w:rsidRDefault="00635880" w:rsidP="00635880">
      <w:pPr>
        <w:pStyle w:val="PL"/>
      </w:pPr>
      <w:r>
        <w:t xml:space="preserve">          type: object</w:t>
      </w:r>
    </w:p>
    <w:p w14:paraId="696C7A2B" w14:textId="77777777" w:rsidR="00635880" w:rsidRDefault="00635880" w:rsidP="00635880">
      <w:pPr>
        <w:pStyle w:val="PL"/>
      </w:pPr>
      <w:r>
        <w:t xml:space="preserve">          additionalProperties:</w:t>
      </w:r>
    </w:p>
    <w:p w14:paraId="0197C34E" w14:textId="77777777" w:rsidR="00635880" w:rsidRDefault="00635880" w:rsidP="00635880">
      <w:pPr>
        <w:pStyle w:val="PL"/>
      </w:pPr>
      <w:r>
        <w:t xml:space="preserve">            type: integer</w:t>
      </w:r>
    </w:p>
    <w:p w14:paraId="362C283B" w14:textId="77777777" w:rsidR="00635880" w:rsidRDefault="00635880" w:rsidP="00635880">
      <w:pPr>
        <w:pStyle w:val="PL"/>
      </w:pPr>
      <w:r>
        <w:t xml:space="preserve">            minimum: 0</w:t>
      </w:r>
    </w:p>
    <w:p w14:paraId="57102F4F" w14:textId="77777777" w:rsidR="00635880" w:rsidRDefault="00635880" w:rsidP="00635880">
      <w:pPr>
        <w:pStyle w:val="PL"/>
      </w:pPr>
      <w:r>
        <w:t xml:space="preserve">            maximum: 65535</w:t>
      </w:r>
    </w:p>
    <w:p w14:paraId="22F3C0C5" w14:textId="77777777" w:rsidR="00635880" w:rsidRDefault="00635880" w:rsidP="00635880">
      <w:pPr>
        <w:pStyle w:val="PL"/>
      </w:pPr>
      <w:r>
        <w:t xml:space="preserve">          minProperties: 1</w:t>
      </w:r>
    </w:p>
    <w:p w14:paraId="7C36FB96" w14:textId="77777777" w:rsidR="00635880" w:rsidRDefault="00635880" w:rsidP="00635880">
      <w:pPr>
        <w:pStyle w:val="PL"/>
      </w:pPr>
      <w:r>
        <w:t xml:space="preserve">        remotePlmnList:</w:t>
      </w:r>
    </w:p>
    <w:p w14:paraId="645EA845" w14:textId="77777777" w:rsidR="00635880" w:rsidRDefault="00635880" w:rsidP="00635880">
      <w:pPr>
        <w:pStyle w:val="PL"/>
      </w:pPr>
      <w:r>
        <w:t xml:space="preserve">          type: array</w:t>
      </w:r>
    </w:p>
    <w:p w14:paraId="1E6A45CC" w14:textId="77777777" w:rsidR="00635880" w:rsidRDefault="00635880" w:rsidP="00635880">
      <w:pPr>
        <w:pStyle w:val="PL"/>
      </w:pPr>
      <w:r>
        <w:t xml:space="preserve">          uniqueItems: true</w:t>
      </w:r>
    </w:p>
    <w:p w14:paraId="6E0457B5" w14:textId="77777777" w:rsidR="00635880" w:rsidRDefault="00635880" w:rsidP="00635880">
      <w:pPr>
        <w:pStyle w:val="PL"/>
      </w:pPr>
      <w:r>
        <w:t xml:space="preserve">          items:</w:t>
      </w:r>
    </w:p>
    <w:p w14:paraId="37A5A83A" w14:textId="77777777" w:rsidR="00635880" w:rsidRDefault="00635880" w:rsidP="00635880">
      <w:pPr>
        <w:pStyle w:val="PL"/>
      </w:pPr>
      <w:r>
        <w:t xml:space="preserve">            $ref: 'TS28623_ComDefs.yaml#/components/schemas/PlmnId'</w:t>
      </w:r>
    </w:p>
    <w:p w14:paraId="69337B14" w14:textId="77777777" w:rsidR="00635880" w:rsidRDefault="00635880" w:rsidP="00635880">
      <w:pPr>
        <w:pStyle w:val="PL"/>
      </w:pPr>
      <w:r>
        <w:t xml:space="preserve">          minItems: 1</w:t>
      </w:r>
    </w:p>
    <w:p w14:paraId="7705AF70" w14:textId="77777777" w:rsidR="00635880" w:rsidRDefault="00635880" w:rsidP="00635880">
      <w:pPr>
        <w:pStyle w:val="PL"/>
      </w:pPr>
      <w:r>
        <w:t xml:space="preserve">        remoteSnpnList:</w:t>
      </w:r>
    </w:p>
    <w:p w14:paraId="30286196" w14:textId="77777777" w:rsidR="00635880" w:rsidRDefault="00635880" w:rsidP="00635880">
      <w:pPr>
        <w:pStyle w:val="PL"/>
      </w:pPr>
      <w:r>
        <w:t xml:space="preserve">          type: array</w:t>
      </w:r>
    </w:p>
    <w:p w14:paraId="183481C0" w14:textId="77777777" w:rsidR="00635880" w:rsidRDefault="00635880" w:rsidP="00635880">
      <w:pPr>
        <w:pStyle w:val="PL"/>
      </w:pPr>
      <w:r>
        <w:t xml:space="preserve">          uniqueItems: true</w:t>
      </w:r>
    </w:p>
    <w:p w14:paraId="31625674" w14:textId="77777777" w:rsidR="00635880" w:rsidRDefault="00635880" w:rsidP="00635880">
      <w:pPr>
        <w:pStyle w:val="PL"/>
      </w:pPr>
      <w:r>
        <w:t xml:space="preserve">          items:</w:t>
      </w:r>
    </w:p>
    <w:p w14:paraId="249B605B" w14:textId="77777777" w:rsidR="00635880" w:rsidRDefault="00635880" w:rsidP="00635880">
      <w:pPr>
        <w:pStyle w:val="PL"/>
      </w:pPr>
      <w:r>
        <w:t xml:space="preserve">            $ref: 'TS29571_CommonData.yaml#/components/schemas/PlmnIdNid'</w:t>
      </w:r>
    </w:p>
    <w:p w14:paraId="77CC5015" w14:textId="77777777" w:rsidR="00635880" w:rsidRDefault="00635880" w:rsidP="00635880">
      <w:pPr>
        <w:pStyle w:val="PL"/>
      </w:pPr>
      <w:r>
        <w:t xml:space="preserve">          minItems: 1</w:t>
      </w:r>
    </w:p>
    <w:p w14:paraId="74292B57" w14:textId="77777777" w:rsidR="00635880" w:rsidRDefault="00635880" w:rsidP="00635880">
      <w:pPr>
        <w:pStyle w:val="PL"/>
      </w:pPr>
    </w:p>
    <w:p w14:paraId="6A70903B" w14:textId="77777777" w:rsidR="00635880" w:rsidRDefault="00635880" w:rsidP="00635880">
      <w:pPr>
        <w:pStyle w:val="PL"/>
      </w:pPr>
      <w:r>
        <w:t xml:space="preserve">    UdsfInfo:</w:t>
      </w:r>
    </w:p>
    <w:p w14:paraId="7B5A095D" w14:textId="77777777" w:rsidR="00635880" w:rsidRDefault="00635880" w:rsidP="00635880">
      <w:pPr>
        <w:pStyle w:val="PL"/>
      </w:pPr>
      <w:r>
        <w:t xml:space="preserve">      description: Information related to UDSF</w:t>
      </w:r>
    </w:p>
    <w:p w14:paraId="48261E22" w14:textId="77777777" w:rsidR="00635880" w:rsidRDefault="00635880" w:rsidP="00635880">
      <w:pPr>
        <w:pStyle w:val="PL"/>
      </w:pPr>
      <w:r>
        <w:t xml:space="preserve">      type: object</w:t>
      </w:r>
    </w:p>
    <w:p w14:paraId="795EE72C" w14:textId="77777777" w:rsidR="00635880" w:rsidRDefault="00635880" w:rsidP="00635880">
      <w:pPr>
        <w:pStyle w:val="PL"/>
      </w:pPr>
      <w:r>
        <w:t xml:space="preserve">      properties:</w:t>
      </w:r>
    </w:p>
    <w:p w14:paraId="48D7879B" w14:textId="77777777" w:rsidR="00635880" w:rsidRDefault="00635880" w:rsidP="00635880">
      <w:pPr>
        <w:pStyle w:val="PL"/>
      </w:pPr>
      <w:r>
        <w:t xml:space="preserve">        groupId:</w:t>
      </w:r>
    </w:p>
    <w:p w14:paraId="0F7A32A2" w14:textId="77777777" w:rsidR="00635880" w:rsidRDefault="00635880" w:rsidP="00635880">
      <w:pPr>
        <w:pStyle w:val="PL"/>
      </w:pPr>
      <w:r>
        <w:t xml:space="preserve">          $ref: 'TS29571_CommonData.yaml#/components/schemas/NfGroupId'</w:t>
      </w:r>
    </w:p>
    <w:p w14:paraId="5DF524DA" w14:textId="77777777" w:rsidR="00635880" w:rsidRDefault="00635880" w:rsidP="00635880">
      <w:pPr>
        <w:pStyle w:val="PL"/>
      </w:pPr>
      <w:r>
        <w:t xml:space="preserve">        supiRanges:</w:t>
      </w:r>
    </w:p>
    <w:p w14:paraId="20939B49" w14:textId="77777777" w:rsidR="00635880" w:rsidRDefault="00635880" w:rsidP="00635880">
      <w:pPr>
        <w:pStyle w:val="PL"/>
      </w:pPr>
      <w:r>
        <w:t xml:space="preserve">          type: array</w:t>
      </w:r>
    </w:p>
    <w:p w14:paraId="59B8FC0F" w14:textId="77777777" w:rsidR="00635880" w:rsidRDefault="00635880" w:rsidP="00635880">
      <w:pPr>
        <w:pStyle w:val="PL"/>
      </w:pPr>
      <w:r>
        <w:t xml:space="preserve">          uniqueItems: true</w:t>
      </w:r>
    </w:p>
    <w:p w14:paraId="28AAC2A9" w14:textId="77777777" w:rsidR="00635880" w:rsidRDefault="00635880" w:rsidP="00635880">
      <w:pPr>
        <w:pStyle w:val="PL"/>
      </w:pPr>
      <w:r>
        <w:t xml:space="preserve">          items:</w:t>
      </w:r>
    </w:p>
    <w:p w14:paraId="39FAA6DC" w14:textId="77777777" w:rsidR="00635880" w:rsidRDefault="00635880" w:rsidP="00635880">
      <w:pPr>
        <w:pStyle w:val="PL"/>
      </w:pPr>
      <w:r>
        <w:t xml:space="preserve">            $ref: '#/components/schemas/SupiRange'</w:t>
      </w:r>
    </w:p>
    <w:p w14:paraId="5FE01B1D" w14:textId="77777777" w:rsidR="00635880" w:rsidRDefault="00635880" w:rsidP="00635880">
      <w:pPr>
        <w:pStyle w:val="PL"/>
      </w:pPr>
      <w:r>
        <w:t xml:space="preserve">          minItems: 1</w:t>
      </w:r>
    </w:p>
    <w:p w14:paraId="337D1588" w14:textId="77777777" w:rsidR="00635880" w:rsidRDefault="00635880" w:rsidP="00635880">
      <w:pPr>
        <w:pStyle w:val="PL"/>
      </w:pPr>
      <w:r>
        <w:t xml:space="preserve">        storageIdRanges:</w:t>
      </w:r>
    </w:p>
    <w:p w14:paraId="60AFCEC2" w14:textId="77777777" w:rsidR="00635880" w:rsidRDefault="00635880" w:rsidP="00635880">
      <w:pPr>
        <w:pStyle w:val="PL"/>
      </w:pPr>
      <w:r>
        <w:t xml:space="preserve">          description: &gt;</w:t>
      </w:r>
    </w:p>
    <w:p w14:paraId="539BC5D6" w14:textId="77777777" w:rsidR="00635880" w:rsidRDefault="00635880" w:rsidP="00635880">
      <w:pPr>
        <w:pStyle w:val="PL"/>
      </w:pPr>
      <w:r>
        <w:t xml:space="preserve">            A map (list of key-value pairs) where realmId serves as key and each value in the map</w:t>
      </w:r>
    </w:p>
    <w:p w14:paraId="1A018906" w14:textId="77777777" w:rsidR="00635880" w:rsidRDefault="00635880" w:rsidP="00635880">
      <w:pPr>
        <w:pStyle w:val="PL"/>
      </w:pPr>
      <w:r>
        <w:t xml:space="preserve">            is an array of IdentityRanges. Each IdentityRange is a range of storageIds.</w:t>
      </w:r>
    </w:p>
    <w:p w14:paraId="47F25C55" w14:textId="77777777" w:rsidR="00635880" w:rsidRDefault="00635880" w:rsidP="00635880">
      <w:pPr>
        <w:pStyle w:val="PL"/>
      </w:pPr>
      <w:r>
        <w:t xml:space="preserve">          type: object</w:t>
      </w:r>
    </w:p>
    <w:p w14:paraId="37CD08B7" w14:textId="77777777" w:rsidR="00635880" w:rsidRDefault="00635880" w:rsidP="00635880">
      <w:pPr>
        <w:pStyle w:val="PL"/>
      </w:pPr>
      <w:r>
        <w:t xml:space="preserve">          additionalProperties:</w:t>
      </w:r>
    </w:p>
    <w:p w14:paraId="4FD4142B" w14:textId="77777777" w:rsidR="00635880" w:rsidRDefault="00635880" w:rsidP="00635880">
      <w:pPr>
        <w:pStyle w:val="PL"/>
      </w:pPr>
      <w:r>
        <w:t xml:space="preserve">            type: array</w:t>
      </w:r>
    </w:p>
    <w:p w14:paraId="16169E99" w14:textId="77777777" w:rsidR="00635880" w:rsidRDefault="00635880" w:rsidP="00635880">
      <w:pPr>
        <w:pStyle w:val="PL"/>
      </w:pPr>
      <w:r>
        <w:t xml:space="preserve">            uniqueItems: true</w:t>
      </w:r>
    </w:p>
    <w:p w14:paraId="7CCF1969" w14:textId="77777777" w:rsidR="00635880" w:rsidRDefault="00635880" w:rsidP="00635880">
      <w:pPr>
        <w:pStyle w:val="PL"/>
      </w:pPr>
      <w:r>
        <w:t xml:space="preserve">            items:</w:t>
      </w:r>
    </w:p>
    <w:p w14:paraId="300EDC70" w14:textId="77777777" w:rsidR="00635880" w:rsidRDefault="00635880" w:rsidP="00635880">
      <w:pPr>
        <w:pStyle w:val="PL"/>
      </w:pPr>
      <w:r>
        <w:t xml:space="preserve">              $ref: '#/components/schemas/IdentityRange'</w:t>
      </w:r>
    </w:p>
    <w:p w14:paraId="452B81F0" w14:textId="77777777" w:rsidR="00635880" w:rsidRDefault="00635880" w:rsidP="00635880">
      <w:pPr>
        <w:pStyle w:val="PL"/>
      </w:pPr>
      <w:r>
        <w:t xml:space="preserve">            minItems: 1</w:t>
      </w:r>
    </w:p>
    <w:p w14:paraId="3124B871" w14:textId="77777777" w:rsidR="00635880" w:rsidRDefault="00635880" w:rsidP="00635880">
      <w:pPr>
        <w:pStyle w:val="PL"/>
      </w:pPr>
      <w:r>
        <w:t xml:space="preserve">          minProperties: 1</w:t>
      </w:r>
    </w:p>
    <w:p w14:paraId="68C4A23D" w14:textId="77777777" w:rsidR="00635880" w:rsidRDefault="00635880" w:rsidP="00635880">
      <w:pPr>
        <w:pStyle w:val="PL"/>
      </w:pPr>
    </w:p>
    <w:p w14:paraId="5A90DA2C" w14:textId="77777777" w:rsidR="00635880" w:rsidRDefault="00635880" w:rsidP="00635880">
      <w:pPr>
        <w:pStyle w:val="PL"/>
      </w:pPr>
      <w:r>
        <w:t xml:space="preserve">    NsacfCapability:</w:t>
      </w:r>
    </w:p>
    <w:p w14:paraId="020EA5ED" w14:textId="77777777" w:rsidR="00635880" w:rsidRDefault="00635880" w:rsidP="00635880">
      <w:pPr>
        <w:pStyle w:val="PL"/>
      </w:pPr>
      <w:r>
        <w:t xml:space="preserve">      description: &gt;</w:t>
      </w:r>
    </w:p>
    <w:p w14:paraId="070023B5" w14:textId="77777777" w:rsidR="00635880" w:rsidRDefault="00635880" w:rsidP="00635880">
      <w:pPr>
        <w:pStyle w:val="PL"/>
      </w:pPr>
      <w:r>
        <w:t xml:space="preserve">        NSACF service capabilities (e.g. to monitor and control the number of registered UEs</w:t>
      </w:r>
    </w:p>
    <w:p w14:paraId="2B66897C" w14:textId="77777777" w:rsidR="00635880" w:rsidRDefault="00635880" w:rsidP="00635880">
      <w:pPr>
        <w:pStyle w:val="PL"/>
      </w:pPr>
      <w:r>
        <w:t xml:space="preserve">        or established PDU sessions per network slice)</w:t>
      </w:r>
    </w:p>
    <w:p w14:paraId="17B52365" w14:textId="77777777" w:rsidR="00635880" w:rsidRDefault="00635880" w:rsidP="00635880">
      <w:pPr>
        <w:pStyle w:val="PL"/>
      </w:pPr>
      <w:r>
        <w:t xml:space="preserve">      type: object</w:t>
      </w:r>
    </w:p>
    <w:p w14:paraId="1B1B9D9E" w14:textId="77777777" w:rsidR="00635880" w:rsidRDefault="00635880" w:rsidP="00635880">
      <w:pPr>
        <w:pStyle w:val="PL"/>
      </w:pPr>
      <w:r>
        <w:t xml:space="preserve">      properties:</w:t>
      </w:r>
    </w:p>
    <w:p w14:paraId="0D7A6FE9" w14:textId="77777777" w:rsidR="00635880" w:rsidRDefault="00635880" w:rsidP="00635880">
      <w:pPr>
        <w:pStyle w:val="PL"/>
      </w:pPr>
      <w:r>
        <w:t xml:space="preserve">        supportUeSAC:</w:t>
      </w:r>
    </w:p>
    <w:p w14:paraId="2D23EDA3" w14:textId="77777777" w:rsidR="00635880" w:rsidRDefault="00635880" w:rsidP="00635880">
      <w:pPr>
        <w:pStyle w:val="PL"/>
      </w:pPr>
      <w:r>
        <w:t xml:space="preserve">          description: |</w:t>
      </w:r>
    </w:p>
    <w:p w14:paraId="566059F2" w14:textId="77777777" w:rsidR="00635880" w:rsidRDefault="00635880" w:rsidP="00635880">
      <w:pPr>
        <w:pStyle w:val="PL"/>
      </w:pPr>
      <w:r>
        <w:t xml:space="preserve">            Indicates the service capability of the NSACF to monitor and control the number of</w:t>
      </w:r>
    </w:p>
    <w:p w14:paraId="4967854C" w14:textId="77777777" w:rsidR="00635880" w:rsidRDefault="00635880" w:rsidP="00635880">
      <w:pPr>
        <w:pStyle w:val="PL"/>
      </w:pPr>
      <w:r>
        <w:t xml:space="preserve">            registered UEs per network slice for the network slice that is subject to NSAC</w:t>
      </w:r>
    </w:p>
    <w:p w14:paraId="237197D1" w14:textId="77777777" w:rsidR="00635880" w:rsidRDefault="00635880" w:rsidP="00635880">
      <w:pPr>
        <w:pStyle w:val="PL"/>
      </w:pPr>
      <w:r>
        <w:t xml:space="preserve">            true: Supported</w:t>
      </w:r>
    </w:p>
    <w:p w14:paraId="57D9F348" w14:textId="77777777" w:rsidR="00635880" w:rsidRDefault="00635880" w:rsidP="00635880">
      <w:pPr>
        <w:pStyle w:val="PL"/>
      </w:pPr>
      <w:r>
        <w:t xml:space="preserve">            false (default): Not Supported</w:t>
      </w:r>
    </w:p>
    <w:p w14:paraId="5F570080" w14:textId="77777777" w:rsidR="00635880" w:rsidRDefault="00635880" w:rsidP="00635880">
      <w:pPr>
        <w:pStyle w:val="PL"/>
      </w:pPr>
      <w:r>
        <w:t xml:space="preserve">          type: boolean</w:t>
      </w:r>
    </w:p>
    <w:p w14:paraId="27BB0532" w14:textId="77777777" w:rsidR="00635880" w:rsidRDefault="00635880" w:rsidP="00635880">
      <w:pPr>
        <w:pStyle w:val="PL"/>
      </w:pPr>
      <w:r>
        <w:t xml:space="preserve">          default: false</w:t>
      </w:r>
    </w:p>
    <w:p w14:paraId="4CC308B5" w14:textId="77777777" w:rsidR="00635880" w:rsidRDefault="00635880" w:rsidP="00635880">
      <w:pPr>
        <w:pStyle w:val="PL"/>
      </w:pPr>
      <w:r>
        <w:t xml:space="preserve">        supportPduSAC:</w:t>
      </w:r>
    </w:p>
    <w:p w14:paraId="7131F4C6" w14:textId="77777777" w:rsidR="00635880" w:rsidRDefault="00635880" w:rsidP="00635880">
      <w:pPr>
        <w:pStyle w:val="PL"/>
      </w:pPr>
      <w:r>
        <w:t xml:space="preserve">          description: |</w:t>
      </w:r>
    </w:p>
    <w:p w14:paraId="248834C9" w14:textId="77777777" w:rsidR="00635880" w:rsidRDefault="00635880" w:rsidP="00635880">
      <w:pPr>
        <w:pStyle w:val="PL"/>
      </w:pPr>
      <w:r>
        <w:t xml:space="preserve">            Indicates the service capability of the NSACF to monitor and control the number of</w:t>
      </w:r>
    </w:p>
    <w:p w14:paraId="185DC961" w14:textId="77777777" w:rsidR="00635880" w:rsidRDefault="00635880" w:rsidP="00635880">
      <w:pPr>
        <w:pStyle w:val="PL"/>
      </w:pPr>
      <w:r>
        <w:t xml:space="preserve">            established PDU sessions per network slice for the network slice that is subject to NSAC</w:t>
      </w:r>
    </w:p>
    <w:p w14:paraId="61035737" w14:textId="77777777" w:rsidR="00635880" w:rsidRDefault="00635880" w:rsidP="00635880">
      <w:pPr>
        <w:pStyle w:val="PL"/>
      </w:pPr>
      <w:r>
        <w:t xml:space="preserve">            true: Supported</w:t>
      </w:r>
    </w:p>
    <w:p w14:paraId="5835D609" w14:textId="77777777" w:rsidR="00635880" w:rsidRDefault="00635880" w:rsidP="00635880">
      <w:pPr>
        <w:pStyle w:val="PL"/>
      </w:pPr>
      <w:r>
        <w:t xml:space="preserve">            false (default): Not Supported</w:t>
      </w:r>
    </w:p>
    <w:p w14:paraId="2460F72E" w14:textId="77777777" w:rsidR="00635880" w:rsidRDefault="00635880" w:rsidP="00635880">
      <w:pPr>
        <w:pStyle w:val="PL"/>
      </w:pPr>
      <w:r>
        <w:t xml:space="preserve">          type: boolean</w:t>
      </w:r>
    </w:p>
    <w:p w14:paraId="36F7665F" w14:textId="77777777" w:rsidR="00635880" w:rsidRDefault="00635880" w:rsidP="00635880">
      <w:pPr>
        <w:pStyle w:val="PL"/>
      </w:pPr>
      <w:r>
        <w:t xml:space="preserve">          default: false</w:t>
      </w:r>
    </w:p>
    <w:p w14:paraId="4C1F0900" w14:textId="77777777" w:rsidR="00635880" w:rsidRDefault="00635880" w:rsidP="00635880">
      <w:pPr>
        <w:pStyle w:val="PL"/>
      </w:pPr>
    </w:p>
    <w:p w14:paraId="5DA93192" w14:textId="77777777" w:rsidR="00635880" w:rsidRDefault="00635880" w:rsidP="00635880">
      <w:pPr>
        <w:pStyle w:val="PL"/>
      </w:pPr>
      <w:r>
        <w:t xml:space="preserve">    NsacfInfo:</w:t>
      </w:r>
    </w:p>
    <w:p w14:paraId="3EDF8F72" w14:textId="77777777" w:rsidR="00635880" w:rsidRDefault="00635880" w:rsidP="00635880">
      <w:pPr>
        <w:pStyle w:val="PL"/>
      </w:pPr>
      <w:r>
        <w:t xml:space="preserve">      description: Information of a NSACF NF Instance</w:t>
      </w:r>
    </w:p>
    <w:p w14:paraId="218EE75A" w14:textId="77777777" w:rsidR="00635880" w:rsidRDefault="00635880" w:rsidP="00635880">
      <w:pPr>
        <w:pStyle w:val="PL"/>
      </w:pPr>
      <w:r>
        <w:t xml:space="preserve">      type: object</w:t>
      </w:r>
    </w:p>
    <w:p w14:paraId="024E207F" w14:textId="77777777" w:rsidR="00635880" w:rsidRDefault="00635880" w:rsidP="00635880">
      <w:pPr>
        <w:pStyle w:val="PL"/>
      </w:pPr>
      <w:r>
        <w:t xml:space="preserve">      required:</w:t>
      </w:r>
    </w:p>
    <w:p w14:paraId="0A414F7A" w14:textId="77777777" w:rsidR="00635880" w:rsidRDefault="00635880" w:rsidP="00635880">
      <w:pPr>
        <w:pStyle w:val="PL"/>
      </w:pPr>
      <w:r>
        <w:t xml:space="preserve">        - nsacfCapability</w:t>
      </w:r>
    </w:p>
    <w:p w14:paraId="0692BCAA" w14:textId="77777777" w:rsidR="00635880" w:rsidRDefault="00635880" w:rsidP="00635880">
      <w:pPr>
        <w:pStyle w:val="PL"/>
      </w:pPr>
      <w:r>
        <w:t xml:space="preserve">      properties:</w:t>
      </w:r>
    </w:p>
    <w:p w14:paraId="465C78D9" w14:textId="77777777" w:rsidR="00635880" w:rsidRDefault="00635880" w:rsidP="00635880">
      <w:pPr>
        <w:pStyle w:val="PL"/>
      </w:pPr>
      <w:r>
        <w:t xml:space="preserve">        nsacfCapability:</w:t>
      </w:r>
    </w:p>
    <w:p w14:paraId="64950921" w14:textId="77777777" w:rsidR="00635880" w:rsidRDefault="00635880" w:rsidP="00635880">
      <w:pPr>
        <w:pStyle w:val="PL"/>
      </w:pPr>
      <w:r>
        <w:t xml:space="preserve">          $ref: '#/components/schemas/NsacfCapability'</w:t>
      </w:r>
    </w:p>
    <w:p w14:paraId="448C2A4E" w14:textId="77777777" w:rsidR="00635880" w:rsidRDefault="00635880" w:rsidP="00635880">
      <w:pPr>
        <w:pStyle w:val="PL"/>
      </w:pPr>
      <w:r>
        <w:t xml:space="preserve">        taiList:</w:t>
      </w:r>
    </w:p>
    <w:p w14:paraId="503FBAB7" w14:textId="77777777" w:rsidR="00635880" w:rsidRDefault="00635880" w:rsidP="00635880">
      <w:pPr>
        <w:pStyle w:val="PL"/>
      </w:pPr>
      <w:r>
        <w:t xml:space="preserve">          $ref: '#/components/schemas/TaiList'</w:t>
      </w:r>
    </w:p>
    <w:p w14:paraId="37EAEA27" w14:textId="77777777" w:rsidR="00635880" w:rsidRDefault="00635880" w:rsidP="00635880">
      <w:pPr>
        <w:pStyle w:val="PL"/>
      </w:pPr>
      <w:r>
        <w:t xml:space="preserve">        taiRangeList:</w:t>
      </w:r>
    </w:p>
    <w:p w14:paraId="4A25B4AE" w14:textId="77777777" w:rsidR="00635880" w:rsidRDefault="00635880" w:rsidP="00635880">
      <w:pPr>
        <w:pStyle w:val="PL"/>
      </w:pPr>
      <w:r>
        <w:t xml:space="preserve">          type: array</w:t>
      </w:r>
    </w:p>
    <w:p w14:paraId="2391613D" w14:textId="77777777" w:rsidR="00635880" w:rsidRDefault="00635880" w:rsidP="00635880">
      <w:pPr>
        <w:pStyle w:val="PL"/>
      </w:pPr>
      <w:r>
        <w:t xml:space="preserve">          uniqueItems: true</w:t>
      </w:r>
    </w:p>
    <w:p w14:paraId="1B4C1576" w14:textId="77777777" w:rsidR="00635880" w:rsidRDefault="00635880" w:rsidP="00635880">
      <w:pPr>
        <w:pStyle w:val="PL"/>
      </w:pPr>
      <w:r>
        <w:t xml:space="preserve">          items:</w:t>
      </w:r>
    </w:p>
    <w:p w14:paraId="50E02177" w14:textId="77777777" w:rsidR="00635880" w:rsidRDefault="00635880" w:rsidP="00635880">
      <w:pPr>
        <w:pStyle w:val="PL"/>
      </w:pPr>
      <w:r>
        <w:t xml:space="preserve">            $ref: '#/components/schemas/TaiRange'</w:t>
      </w:r>
    </w:p>
    <w:p w14:paraId="4170A4A7" w14:textId="77777777" w:rsidR="00635880" w:rsidRDefault="00635880" w:rsidP="00635880">
      <w:pPr>
        <w:pStyle w:val="PL"/>
      </w:pPr>
      <w:r>
        <w:t xml:space="preserve">          minItems: 1</w:t>
      </w:r>
    </w:p>
    <w:p w14:paraId="19696D04" w14:textId="77777777" w:rsidR="00635880" w:rsidRDefault="00635880" w:rsidP="00635880">
      <w:pPr>
        <w:pStyle w:val="PL"/>
      </w:pPr>
    </w:p>
    <w:p w14:paraId="7C87FDD4" w14:textId="77777777" w:rsidR="00635880" w:rsidRDefault="00635880" w:rsidP="00635880">
      <w:pPr>
        <w:pStyle w:val="PL"/>
      </w:pPr>
      <w:r>
        <w:t xml:space="preserve">    NwdafCapability:</w:t>
      </w:r>
    </w:p>
    <w:p w14:paraId="0821A3E2" w14:textId="77777777" w:rsidR="00635880" w:rsidRDefault="00635880" w:rsidP="00635880">
      <w:pPr>
        <w:pStyle w:val="PL"/>
      </w:pPr>
      <w:r>
        <w:t xml:space="preserve">      description: Indicates the capability supported by the NWDAF</w:t>
      </w:r>
    </w:p>
    <w:p w14:paraId="0D98BDF1" w14:textId="77777777" w:rsidR="00635880" w:rsidRDefault="00635880" w:rsidP="00635880">
      <w:pPr>
        <w:pStyle w:val="PL"/>
      </w:pPr>
      <w:r>
        <w:t xml:space="preserve">      type: object</w:t>
      </w:r>
    </w:p>
    <w:p w14:paraId="37BB79CD" w14:textId="77777777" w:rsidR="00635880" w:rsidRDefault="00635880" w:rsidP="00635880">
      <w:pPr>
        <w:pStyle w:val="PL"/>
      </w:pPr>
      <w:r>
        <w:t xml:space="preserve">      properties:</w:t>
      </w:r>
    </w:p>
    <w:p w14:paraId="2E3C909B" w14:textId="77777777" w:rsidR="00635880" w:rsidRDefault="00635880" w:rsidP="00635880">
      <w:pPr>
        <w:pStyle w:val="PL"/>
      </w:pPr>
      <w:r>
        <w:t xml:space="preserve">        analyticsAggregation:</w:t>
      </w:r>
    </w:p>
    <w:p w14:paraId="648449B2" w14:textId="77777777" w:rsidR="00635880" w:rsidRDefault="00635880" w:rsidP="00635880">
      <w:pPr>
        <w:pStyle w:val="PL"/>
      </w:pPr>
      <w:r>
        <w:t xml:space="preserve">          type: boolean</w:t>
      </w:r>
    </w:p>
    <w:p w14:paraId="420C2521" w14:textId="77777777" w:rsidR="00635880" w:rsidRDefault="00635880" w:rsidP="00635880">
      <w:pPr>
        <w:pStyle w:val="PL"/>
      </w:pPr>
      <w:r>
        <w:t xml:space="preserve">          default: false</w:t>
      </w:r>
    </w:p>
    <w:p w14:paraId="66F9394E" w14:textId="77777777" w:rsidR="00635880" w:rsidRDefault="00635880" w:rsidP="00635880">
      <w:pPr>
        <w:pStyle w:val="PL"/>
      </w:pPr>
      <w:r>
        <w:t xml:space="preserve">        analyticsMetadataProvisioning:</w:t>
      </w:r>
    </w:p>
    <w:p w14:paraId="021848C5" w14:textId="77777777" w:rsidR="00635880" w:rsidRDefault="00635880" w:rsidP="00635880">
      <w:pPr>
        <w:pStyle w:val="PL"/>
      </w:pPr>
      <w:r>
        <w:t xml:space="preserve">          type: boolean</w:t>
      </w:r>
    </w:p>
    <w:p w14:paraId="78AC6276" w14:textId="77777777" w:rsidR="00635880" w:rsidRDefault="00635880" w:rsidP="00635880">
      <w:pPr>
        <w:pStyle w:val="PL"/>
      </w:pPr>
      <w:r>
        <w:t xml:space="preserve">          default: false</w:t>
      </w:r>
    </w:p>
    <w:p w14:paraId="084A5238" w14:textId="77777777" w:rsidR="00635880" w:rsidRDefault="00635880" w:rsidP="00635880">
      <w:pPr>
        <w:pStyle w:val="PL"/>
      </w:pPr>
      <w:r>
        <w:t xml:space="preserve">        roamingExchange:</w:t>
      </w:r>
    </w:p>
    <w:p w14:paraId="2640D070" w14:textId="77777777" w:rsidR="00635880" w:rsidRDefault="00635880" w:rsidP="00635880">
      <w:pPr>
        <w:pStyle w:val="PL"/>
      </w:pPr>
      <w:r>
        <w:t xml:space="preserve">          type: boolean</w:t>
      </w:r>
    </w:p>
    <w:p w14:paraId="1F8924F8" w14:textId="77777777" w:rsidR="00635880" w:rsidRDefault="00635880" w:rsidP="00635880">
      <w:pPr>
        <w:pStyle w:val="PL"/>
      </w:pPr>
      <w:r>
        <w:t xml:space="preserve">          default: false</w:t>
      </w:r>
    </w:p>
    <w:p w14:paraId="6B5BEE1F" w14:textId="77777777" w:rsidR="00635880" w:rsidRDefault="00635880" w:rsidP="00635880">
      <w:pPr>
        <w:pStyle w:val="PL"/>
      </w:pPr>
    </w:p>
    <w:p w14:paraId="40CB05A9" w14:textId="77777777" w:rsidR="00635880" w:rsidRDefault="00635880" w:rsidP="00635880">
      <w:pPr>
        <w:pStyle w:val="PL"/>
      </w:pPr>
      <w:r>
        <w:t xml:space="preserve">    MlAnalyticsInfo:</w:t>
      </w:r>
    </w:p>
    <w:p w14:paraId="47A4FB89" w14:textId="77777777" w:rsidR="00635880" w:rsidRDefault="00635880" w:rsidP="00635880">
      <w:pPr>
        <w:pStyle w:val="PL"/>
      </w:pPr>
      <w:r>
        <w:t xml:space="preserve">      description: ML Analytics Filter information supported by the Nnwdaf_MLModelProvision service</w:t>
      </w:r>
    </w:p>
    <w:p w14:paraId="1F529A20" w14:textId="77777777" w:rsidR="00635880" w:rsidRDefault="00635880" w:rsidP="00635880">
      <w:pPr>
        <w:pStyle w:val="PL"/>
      </w:pPr>
      <w:r>
        <w:t xml:space="preserve">      type: object</w:t>
      </w:r>
    </w:p>
    <w:p w14:paraId="3EEF91EB" w14:textId="77777777" w:rsidR="00635880" w:rsidRDefault="00635880" w:rsidP="00635880">
      <w:pPr>
        <w:pStyle w:val="PL"/>
      </w:pPr>
      <w:r>
        <w:t xml:space="preserve">      properties:</w:t>
      </w:r>
    </w:p>
    <w:p w14:paraId="07BDCB7A" w14:textId="77777777" w:rsidR="00635880" w:rsidRDefault="00635880" w:rsidP="00635880">
      <w:pPr>
        <w:pStyle w:val="PL"/>
      </w:pPr>
      <w:r>
        <w:t xml:space="preserve">        mlAnalyticsIds:</w:t>
      </w:r>
    </w:p>
    <w:p w14:paraId="1733B867" w14:textId="77777777" w:rsidR="00635880" w:rsidRDefault="00635880" w:rsidP="00635880">
      <w:pPr>
        <w:pStyle w:val="PL"/>
      </w:pPr>
      <w:r>
        <w:t xml:space="preserve">          type: array</w:t>
      </w:r>
    </w:p>
    <w:p w14:paraId="3635F9EC" w14:textId="77777777" w:rsidR="00635880" w:rsidRDefault="00635880" w:rsidP="00635880">
      <w:pPr>
        <w:pStyle w:val="PL"/>
      </w:pPr>
      <w:r>
        <w:t xml:space="preserve">          uniqueItems: true</w:t>
      </w:r>
    </w:p>
    <w:p w14:paraId="4FC1968B" w14:textId="77777777" w:rsidR="00635880" w:rsidRDefault="00635880" w:rsidP="00635880">
      <w:pPr>
        <w:pStyle w:val="PL"/>
      </w:pPr>
      <w:r>
        <w:t xml:space="preserve">          items:</w:t>
      </w:r>
    </w:p>
    <w:p w14:paraId="50B93B18" w14:textId="77777777" w:rsidR="00635880" w:rsidRDefault="00635880" w:rsidP="00635880">
      <w:pPr>
        <w:pStyle w:val="PL"/>
      </w:pPr>
      <w:r>
        <w:t xml:space="preserve">            $ref: 'TS29520_Nnwdaf_EventsSubscription.yaml#/components/schemas/NwdafEvent'</w:t>
      </w:r>
    </w:p>
    <w:p w14:paraId="6D1CF76F" w14:textId="77777777" w:rsidR="00635880" w:rsidRDefault="00635880" w:rsidP="00635880">
      <w:pPr>
        <w:pStyle w:val="PL"/>
      </w:pPr>
      <w:r>
        <w:t xml:space="preserve">          minItems: 1</w:t>
      </w:r>
    </w:p>
    <w:p w14:paraId="0B4D56DD" w14:textId="77777777" w:rsidR="00635880" w:rsidRDefault="00635880" w:rsidP="00635880">
      <w:pPr>
        <w:pStyle w:val="PL"/>
      </w:pPr>
      <w:r>
        <w:t xml:space="preserve">        snssaiList:</w:t>
      </w:r>
    </w:p>
    <w:p w14:paraId="310A0160" w14:textId="77777777" w:rsidR="00635880" w:rsidRDefault="00635880" w:rsidP="00635880">
      <w:pPr>
        <w:pStyle w:val="PL"/>
      </w:pPr>
      <w:r>
        <w:t xml:space="preserve">          $ref: '#/components/schemas/SnssaiList'</w:t>
      </w:r>
    </w:p>
    <w:p w14:paraId="67E39657" w14:textId="77777777" w:rsidR="00635880" w:rsidRDefault="00635880" w:rsidP="00635880">
      <w:pPr>
        <w:pStyle w:val="PL"/>
      </w:pPr>
      <w:r>
        <w:t xml:space="preserve">        trackingAreaList:</w:t>
      </w:r>
    </w:p>
    <w:p w14:paraId="210B78F9" w14:textId="77777777" w:rsidR="00635880" w:rsidRDefault="00635880" w:rsidP="00635880">
      <w:pPr>
        <w:pStyle w:val="PL"/>
      </w:pPr>
      <w:r>
        <w:t xml:space="preserve">          $ref: '#/components/schemas/TaiList'          </w:t>
      </w:r>
    </w:p>
    <w:p w14:paraId="502CBB7A" w14:textId="77777777" w:rsidR="00635880" w:rsidRDefault="00635880" w:rsidP="00635880">
      <w:pPr>
        <w:pStyle w:val="PL"/>
      </w:pPr>
      <w:r>
        <w:t xml:space="preserve">        mlModelInterInfo:</w:t>
      </w:r>
    </w:p>
    <w:p w14:paraId="5F211B0C" w14:textId="77777777" w:rsidR="00635880" w:rsidRDefault="00635880" w:rsidP="00635880">
      <w:pPr>
        <w:pStyle w:val="PL"/>
      </w:pPr>
      <w:r>
        <w:t xml:space="preserve">          type: array</w:t>
      </w:r>
    </w:p>
    <w:p w14:paraId="14179280" w14:textId="77777777" w:rsidR="00635880" w:rsidRDefault="00635880" w:rsidP="00635880">
      <w:pPr>
        <w:pStyle w:val="PL"/>
      </w:pPr>
      <w:r>
        <w:t xml:space="preserve">          uniqueItems: true</w:t>
      </w:r>
    </w:p>
    <w:p w14:paraId="675BE4A1" w14:textId="77777777" w:rsidR="00635880" w:rsidRDefault="00635880" w:rsidP="00635880">
      <w:pPr>
        <w:pStyle w:val="PL"/>
      </w:pPr>
      <w:r>
        <w:t xml:space="preserve">          items:</w:t>
      </w:r>
    </w:p>
    <w:p w14:paraId="4B5EF42A" w14:textId="77777777" w:rsidR="00635880" w:rsidRDefault="00635880" w:rsidP="00635880">
      <w:pPr>
        <w:pStyle w:val="PL"/>
      </w:pPr>
      <w:r>
        <w:t xml:space="preserve">            $ref: '#/components/schemas/VendorId' </w:t>
      </w:r>
    </w:p>
    <w:p w14:paraId="14C9DCE2" w14:textId="77777777" w:rsidR="00635880" w:rsidRDefault="00635880" w:rsidP="00635880">
      <w:pPr>
        <w:pStyle w:val="PL"/>
      </w:pPr>
      <w:r>
        <w:t xml:space="preserve">          minItems: 0</w:t>
      </w:r>
    </w:p>
    <w:p w14:paraId="1F2B739D" w14:textId="77777777" w:rsidR="00635880" w:rsidRDefault="00635880" w:rsidP="00635880">
      <w:pPr>
        <w:pStyle w:val="PL"/>
      </w:pPr>
      <w:r>
        <w:t xml:space="preserve">        flCapabilityType:</w:t>
      </w:r>
    </w:p>
    <w:p w14:paraId="60FF19A3" w14:textId="77777777" w:rsidR="00635880" w:rsidRDefault="00635880" w:rsidP="00635880">
      <w:pPr>
        <w:pStyle w:val="PL"/>
      </w:pPr>
      <w:r>
        <w:t xml:space="preserve">          type: string</w:t>
      </w:r>
    </w:p>
    <w:p w14:paraId="3587669F" w14:textId="77777777" w:rsidR="00635880" w:rsidRDefault="00635880" w:rsidP="00635880">
      <w:pPr>
        <w:pStyle w:val="PL"/>
      </w:pPr>
      <w:r>
        <w:t xml:space="preserve">          enum:</w:t>
      </w:r>
    </w:p>
    <w:p w14:paraId="2678A486" w14:textId="77777777" w:rsidR="00635880" w:rsidRDefault="00635880" w:rsidP="00635880">
      <w:pPr>
        <w:pStyle w:val="PL"/>
      </w:pPr>
      <w:r>
        <w:t xml:space="preserve">            - FL_SERVER</w:t>
      </w:r>
    </w:p>
    <w:p w14:paraId="7D4C7C72" w14:textId="77777777" w:rsidR="00635880" w:rsidRDefault="00635880" w:rsidP="00635880">
      <w:pPr>
        <w:pStyle w:val="PL"/>
      </w:pPr>
      <w:r>
        <w:t xml:space="preserve">            - FL_CLIENT</w:t>
      </w:r>
    </w:p>
    <w:p w14:paraId="7A4F2476" w14:textId="77777777" w:rsidR="00635880" w:rsidRDefault="00635880" w:rsidP="00635880">
      <w:pPr>
        <w:pStyle w:val="PL"/>
      </w:pPr>
      <w:r>
        <w:t xml:space="preserve">            - FL_SERVER_AND_CLIENT</w:t>
      </w:r>
    </w:p>
    <w:p w14:paraId="4936B73B" w14:textId="77777777" w:rsidR="00635880" w:rsidRDefault="00635880" w:rsidP="00635880">
      <w:pPr>
        <w:pStyle w:val="PL"/>
      </w:pPr>
      <w:r>
        <w:t xml:space="preserve">        flTimeInterval:</w:t>
      </w:r>
    </w:p>
    <w:p w14:paraId="53202FB8" w14:textId="77777777" w:rsidR="00635880" w:rsidRDefault="00635880" w:rsidP="00635880">
      <w:pPr>
        <w:pStyle w:val="PL"/>
      </w:pPr>
      <w:r>
        <w:t xml:space="preserve">          type: array</w:t>
      </w:r>
    </w:p>
    <w:p w14:paraId="14D38528" w14:textId="77777777" w:rsidR="00635880" w:rsidRDefault="00635880" w:rsidP="00635880">
      <w:pPr>
        <w:pStyle w:val="PL"/>
      </w:pPr>
      <w:r>
        <w:t xml:space="preserve">          uniqueItems: true</w:t>
      </w:r>
    </w:p>
    <w:p w14:paraId="11A804CF" w14:textId="77777777" w:rsidR="00635880" w:rsidRDefault="00635880" w:rsidP="00635880">
      <w:pPr>
        <w:pStyle w:val="PL"/>
      </w:pPr>
      <w:r>
        <w:t xml:space="preserve">          items:</w:t>
      </w:r>
    </w:p>
    <w:p w14:paraId="75CD324B" w14:textId="77777777" w:rsidR="00635880" w:rsidRDefault="00635880" w:rsidP="00635880">
      <w:pPr>
        <w:pStyle w:val="PL"/>
      </w:pPr>
      <w:r>
        <w:t xml:space="preserve">            $ref: 'TS28623_ComDefs.yaml#/components/schemas/TimeWindow'</w:t>
      </w:r>
    </w:p>
    <w:p w14:paraId="5C0F50D2" w14:textId="77777777" w:rsidR="00635880" w:rsidRDefault="00635880" w:rsidP="00635880">
      <w:pPr>
        <w:pStyle w:val="PL"/>
      </w:pPr>
      <w:r>
        <w:t xml:space="preserve">          minItems: 1</w:t>
      </w:r>
    </w:p>
    <w:p w14:paraId="529C5F94" w14:textId="77777777" w:rsidR="00635880" w:rsidRDefault="00635880" w:rsidP="00635880">
      <w:pPr>
        <w:pStyle w:val="PL"/>
      </w:pPr>
      <w:r>
        <w:t xml:space="preserve">    NwdafInfo:</w:t>
      </w:r>
    </w:p>
    <w:p w14:paraId="540BA20E" w14:textId="77777777" w:rsidR="00635880" w:rsidRDefault="00635880" w:rsidP="00635880">
      <w:pPr>
        <w:pStyle w:val="PL"/>
      </w:pPr>
      <w:r>
        <w:t xml:space="preserve">      description: Information of a NWDAF NF Instance</w:t>
      </w:r>
    </w:p>
    <w:p w14:paraId="5D54E580" w14:textId="77777777" w:rsidR="00635880" w:rsidRDefault="00635880" w:rsidP="00635880">
      <w:pPr>
        <w:pStyle w:val="PL"/>
      </w:pPr>
      <w:r>
        <w:t xml:space="preserve">      type: object</w:t>
      </w:r>
    </w:p>
    <w:p w14:paraId="1CF5475A" w14:textId="77777777" w:rsidR="00635880" w:rsidRDefault="00635880" w:rsidP="00635880">
      <w:pPr>
        <w:pStyle w:val="PL"/>
      </w:pPr>
      <w:r>
        <w:t xml:space="preserve">      properties:</w:t>
      </w:r>
    </w:p>
    <w:p w14:paraId="08BF1819" w14:textId="77777777" w:rsidR="00635880" w:rsidRDefault="00635880" w:rsidP="00635880">
      <w:pPr>
        <w:pStyle w:val="PL"/>
      </w:pPr>
      <w:r>
        <w:t xml:space="preserve">        eventIds:</w:t>
      </w:r>
    </w:p>
    <w:p w14:paraId="260C26BD" w14:textId="77777777" w:rsidR="00635880" w:rsidRDefault="00635880" w:rsidP="00635880">
      <w:pPr>
        <w:pStyle w:val="PL"/>
      </w:pPr>
      <w:r>
        <w:t xml:space="preserve">          type: array</w:t>
      </w:r>
    </w:p>
    <w:p w14:paraId="3B36E838" w14:textId="77777777" w:rsidR="00635880" w:rsidRDefault="00635880" w:rsidP="00635880">
      <w:pPr>
        <w:pStyle w:val="PL"/>
      </w:pPr>
      <w:r>
        <w:t xml:space="preserve">          uniqueItems: true</w:t>
      </w:r>
    </w:p>
    <w:p w14:paraId="447771BA" w14:textId="77777777" w:rsidR="00635880" w:rsidRDefault="00635880" w:rsidP="00635880">
      <w:pPr>
        <w:pStyle w:val="PL"/>
      </w:pPr>
      <w:r>
        <w:t xml:space="preserve">          items:</w:t>
      </w:r>
    </w:p>
    <w:p w14:paraId="3552CE0E" w14:textId="77777777" w:rsidR="00635880" w:rsidRDefault="00635880" w:rsidP="00635880">
      <w:pPr>
        <w:pStyle w:val="PL"/>
      </w:pPr>
      <w:r>
        <w:t xml:space="preserve">            $ref: 'TS29520_Nnwdaf_AnalyticsInfo.yaml#/components/schemas/EventId'</w:t>
      </w:r>
    </w:p>
    <w:p w14:paraId="44B7AEA0" w14:textId="77777777" w:rsidR="00635880" w:rsidRDefault="00635880" w:rsidP="00635880">
      <w:pPr>
        <w:pStyle w:val="PL"/>
      </w:pPr>
      <w:r>
        <w:t xml:space="preserve">          minItems: 1          </w:t>
      </w:r>
    </w:p>
    <w:p w14:paraId="55B30B29" w14:textId="77777777" w:rsidR="00635880" w:rsidRDefault="00635880" w:rsidP="00635880">
      <w:pPr>
        <w:pStyle w:val="PL"/>
      </w:pPr>
      <w:r>
        <w:t xml:space="preserve">        nwdafEvents:</w:t>
      </w:r>
    </w:p>
    <w:p w14:paraId="50C01855" w14:textId="77777777" w:rsidR="00635880" w:rsidRDefault="00635880" w:rsidP="00635880">
      <w:pPr>
        <w:pStyle w:val="PL"/>
      </w:pPr>
      <w:r>
        <w:t xml:space="preserve">          type: array</w:t>
      </w:r>
    </w:p>
    <w:p w14:paraId="7472590E" w14:textId="77777777" w:rsidR="00635880" w:rsidRDefault="00635880" w:rsidP="00635880">
      <w:pPr>
        <w:pStyle w:val="PL"/>
      </w:pPr>
      <w:r>
        <w:t xml:space="preserve">          uniqueItems: true</w:t>
      </w:r>
    </w:p>
    <w:p w14:paraId="61CF68AB" w14:textId="77777777" w:rsidR="00635880" w:rsidRDefault="00635880" w:rsidP="00635880">
      <w:pPr>
        <w:pStyle w:val="PL"/>
      </w:pPr>
      <w:r>
        <w:t xml:space="preserve">          items:</w:t>
      </w:r>
    </w:p>
    <w:p w14:paraId="6CEF4840" w14:textId="77777777" w:rsidR="00635880" w:rsidRDefault="00635880" w:rsidP="00635880">
      <w:pPr>
        <w:pStyle w:val="PL"/>
      </w:pPr>
      <w:r>
        <w:t xml:space="preserve">            $ref: 'TS29520_Nnwdaf_EventsSubscription.yaml#/components/schemas/NwdafEvent'</w:t>
      </w:r>
    </w:p>
    <w:p w14:paraId="32B3C12D" w14:textId="77777777" w:rsidR="00635880" w:rsidRDefault="00635880" w:rsidP="00635880">
      <w:pPr>
        <w:pStyle w:val="PL"/>
      </w:pPr>
      <w:r>
        <w:t xml:space="preserve">          minItems: 1</w:t>
      </w:r>
    </w:p>
    <w:p w14:paraId="3506B3FD" w14:textId="77777777" w:rsidR="00635880" w:rsidRDefault="00635880" w:rsidP="00635880">
      <w:pPr>
        <w:pStyle w:val="PL"/>
      </w:pPr>
      <w:r>
        <w:t xml:space="preserve">        taiList:</w:t>
      </w:r>
    </w:p>
    <w:p w14:paraId="5D33C62D" w14:textId="77777777" w:rsidR="00635880" w:rsidRDefault="00635880" w:rsidP="00635880">
      <w:pPr>
        <w:pStyle w:val="PL"/>
      </w:pPr>
      <w:r>
        <w:t xml:space="preserve">          $ref: '#/components/schemas/TaiList'</w:t>
      </w:r>
    </w:p>
    <w:p w14:paraId="2646A150" w14:textId="77777777" w:rsidR="00635880" w:rsidRDefault="00635880" w:rsidP="00635880">
      <w:pPr>
        <w:pStyle w:val="PL"/>
      </w:pPr>
      <w:r>
        <w:t xml:space="preserve">        taiRangeList:</w:t>
      </w:r>
    </w:p>
    <w:p w14:paraId="7EA7424A" w14:textId="77777777" w:rsidR="00635880" w:rsidRDefault="00635880" w:rsidP="00635880">
      <w:pPr>
        <w:pStyle w:val="PL"/>
      </w:pPr>
      <w:r>
        <w:t xml:space="preserve">          type: array</w:t>
      </w:r>
    </w:p>
    <w:p w14:paraId="71A714FB" w14:textId="77777777" w:rsidR="00635880" w:rsidRDefault="00635880" w:rsidP="00635880">
      <w:pPr>
        <w:pStyle w:val="PL"/>
      </w:pPr>
      <w:r>
        <w:t xml:space="preserve">          uniqueItems: true</w:t>
      </w:r>
    </w:p>
    <w:p w14:paraId="31DCC404" w14:textId="77777777" w:rsidR="00635880" w:rsidRDefault="00635880" w:rsidP="00635880">
      <w:pPr>
        <w:pStyle w:val="PL"/>
      </w:pPr>
      <w:r>
        <w:t xml:space="preserve">          items:</w:t>
      </w:r>
    </w:p>
    <w:p w14:paraId="7D589767" w14:textId="77777777" w:rsidR="00635880" w:rsidRDefault="00635880" w:rsidP="00635880">
      <w:pPr>
        <w:pStyle w:val="PL"/>
      </w:pPr>
      <w:r>
        <w:t xml:space="preserve">            $ref: '#/components/schemas/TaiRange'</w:t>
      </w:r>
    </w:p>
    <w:p w14:paraId="4AB55556" w14:textId="77777777" w:rsidR="00635880" w:rsidRDefault="00635880" w:rsidP="00635880">
      <w:pPr>
        <w:pStyle w:val="PL"/>
      </w:pPr>
      <w:r>
        <w:t xml:space="preserve">          minItems: 1</w:t>
      </w:r>
    </w:p>
    <w:p w14:paraId="29979517" w14:textId="77777777" w:rsidR="00635880" w:rsidRDefault="00635880" w:rsidP="00635880">
      <w:pPr>
        <w:pStyle w:val="PL"/>
      </w:pPr>
      <w:r>
        <w:t xml:space="preserve">        nwdafCapability:</w:t>
      </w:r>
    </w:p>
    <w:p w14:paraId="373F6CD2" w14:textId="77777777" w:rsidR="00635880" w:rsidRDefault="00635880" w:rsidP="00635880">
      <w:pPr>
        <w:pStyle w:val="PL"/>
      </w:pPr>
      <w:r>
        <w:t xml:space="preserve">          $ref: '#/components/schemas/NwdafCapability'</w:t>
      </w:r>
    </w:p>
    <w:p w14:paraId="173E897C" w14:textId="77777777" w:rsidR="00635880" w:rsidRDefault="00635880" w:rsidP="00635880">
      <w:pPr>
        <w:pStyle w:val="PL"/>
      </w:pPr>
      <w:r>
        <w:t xml:space="preserve">        analyticsDelay:</w:t>
      </w:r>
    </w:p>
    <w:p w14:paraId="552D21AD" w14:textId="77777777" w:rsidR="00635880" w:rsidRDefault="00635880" w:rsidP="00635880">
      <w:pPr>
        <w:pStyle w:val="PL"/>
      </w:pPr>
      <w:r>
        <w:t xml:space="preserve">          $ref: 'TS29571_CommonData.yaml#/components/schemas/DurationSec'</w:t>
      </w:r>
    </w:p>
    <w:p w14:paraId="3F71DC90" w14:textId="77777777" w:rsidR="00635880" w:rsidRDefault="00635880" w:rsidP="00635880">
      <w:pPr>
        <w:pStyle w:val="PL"/>
      </w:pPr>
      <w:r>
        <w:t xml:space="preserve">        servingNfSetIdList:</w:t>
      </w:r>
    </w:p>
    <w:p w14:paraId="0E275DAD" w14:textId="77777777" w:rsidR="00635880" w:rsidRDefault="00635880" w:rsidP="00635880">
      <w:pPr>
        <w:pStyle w:val="PL"/>
      </w:pPr>
      <w:r>
        <w:t xml:space="preserve">          type: array</w:t>
      </w:r>
    </w:p>
    <w:p w14:paraId="174175C4" w14:textId="77777777" w:rsidR="00635880" w:rsidRDefault="00635880" w:rsidP="00635880">
      <w:pPr>
        <w:pStyle w:val="PL"/>
      </w:pPr>
      <w:r>
        <w:t xml:space="preserve">          uniqueItems: true</w:t>
      </w:r>
    </w:p>
    <w:p w14:paraId="454F915B" w14:textId="77777777" w:rsidR="00635880" w:rsidRDefault="00635880" w:rsidP="00635880">
      <w:pPr>
        <w:pStyle w:val="PL"/>
      </w:pPr>
      <w:r>
        <w:t xml:space="preserve">          items:</w:t>
      </w:r>
    </w:p>
    <w:p w14:paraId="18882FE5" w14:textId="77777777" w:rsidR="00635880" w:rsidRDefault="00635880" w:rsidP="00635880">
      <w:pPr>
        <w:pStyle w:val="PL"/>
      </w:pPr>
      <w:r>
        <w:t xml:space="preserve">            $ref: 'TS29571_CommonData.yaml#/components/schemas/NfSetId'</w:t>
      </w:r>
    </w:p>
    <w:p w14:paraId="3BA223E2" w14:textId="77777777" w:rsidR="00635880" w:rsidRDefault="00635880" w:rsidP="00635880">
      <w:pPr>
        <w:pStyle w:val="PL"/>
      </w:pPr>
      <w:r>
        <w:t xml:space="preserve">          minItems: 1</w:t>
      </w:r>
    </w:p>
    <w:p w14:paraId="564757B6" w14:textId="77777777" w:rsidR="00635880" w:rsidRDefault="00635880" w:rsidP="00635880">
      <w:pPr>
        <w:pStyle w:val="PL"/>
      </w:pPr>
      <w:r>
        <w:t xml:space="preserve">        servingNfTypeList:</w:t>
      </w:r>
    </w:p>
    <w:p w14:paraId="09FCCD51" w14:textId="77777777" w:rsidR="00635880" w:rsidRDefault="00635880" w:rsidP="00635880">
      <w:pPr>
        <w:pStyle w:val="PL"/>
      </w:pPr>
      <w:r>
        <w:t xml:space="preserve">          type: array</w:t>
      </w:r>
    </w:p>
    <w:p w14:paraId="425D5AFE" w14:textId="77777777" w:rsidR="00635880" w:rsidRDefault="00635880" w:rsidP="00635880">
      <w:pPr>
        <w:pStyle w:val="PL"/>
      </w:pPr>
      <w:r>
        <w:t xml:space="preserve">          uniqueItems: true</w:t>
      </w:r>
    </w:p>
    <w:p w14:paraId="12788F74" w14:textId="77777777" w:rsidR="00635880" w:rsidRDefault="00635880" w:rsidP="00635880">
      <w:pPr>
        <w:pStyle w:val="PL"/>
      </w:pPr>
      <w:r>
        <w:t xml:space="preserve">          items:</w:t>
      </w:r>
    </w:p>
    <w:p w14:paraId="36240C10" w14:textId="77777777" w:rsidR="00635880" w:rsidRDefault="00635880" w:rsidP="00635880">
      <w:pPr>
        <w:pStyle w:val="PL"/>
      </w:pPr>
      <w:r>
        <w:t xml:space="preserve">            $ref: '#/components/schemas/NFType'</w:t>
      </w:r>
    </w:p>
    <w:p w14:paraId="1FEFA120" w14:textId="77777777" w:rsidR="00635880" w:rsidRDefault="00635880" w:rsidP="00635880">
      <w:pPr>
        <w:pStyle w:val="PL"/>
      </w:pPr>
      <w:r>
        <w:t xml:space="preserve">          minItems: 1</w:t>
      </w:r>
    </w:p>
    <w:p w14:paraId="4704FDE6" w14:textId="77777777" w:rsidR="00635880" w:rsidRDefault="00635880" w:rsidP="00635880">
      <w:pPr>
        <w:pStyle w:val="PL"/>
      </w:pPr>
      <w:r>
        <w:t xml:space="preserve">        mlAnalyticsList:</w:t>
      </w:r>
    </w:p>
    <w:p w14:paraId="258D4004" w14:textId="77777777" w:rsidR="00635880" w:rsidRDefault="00635880" w:rsidP="00635880">
      <w:pPr>
        <w:pStyle w:val="PL"/>
      </w:pPr>
      <w:r>
        <w:t xml:space="preserve">          type: array</w:t>
      </w:r>
    </w:p>
    <w:p w14:paraId="36DD9CAA" w14:textId="77777777" w:rsidR="00635880" w:rsidRDefault="00635880" w:rsidP="00635880">
      <w:pPr>
        <w:pStyle w:val="PL"/>
      </w:pPr>
      <w:r>
        <w:t xml:space="preserve">          uniqueItems: true</w:t>
      </w:r>
    </w:p>
    <w:p w14:paraId="6ECFFCF9" w14:textId="77777777" w:rsidR="00635880" w:rsidRDefault="00635880" w:rsidP="00635880">
      <w:pPr>
        <w:pStyle w:val="PL"/>
      </w:pPr>
      <w:r>
        <w:t xml:space="preserve">          items:</w:t>
      </w:r>
    </w:p>
    <w:p w14:paraId="3C28C6C8" w14:textId="77777777" w:rsidR="00635880" w:rsidRDefault="00635880" w:rsidP="00635880">
      <w:pPr>
        <w:pStyle w:val="PL"/>
      </w:pPr>
      <w:r>
        <w:t xml:space="preserve">            $ref: '#/components/schemas/MlAnalyticsInfo'</w:t>
      </w:r>
    </w:p>
    <w:p w14:paraId="035EB6E9" w14:textId="77777777" w:rsidR="00635880" w:rsidRDefault="00635880" w:rsidP="00635880">
      <w:pPr>
        <w:pStyle w:val="PL"/>
      </w:pPr>
      <w:r>
        <w:t xml:space="preserve">          minItems: 1</w:t>
      </w:r>
    </w:p>
    <w:p w14:paraId="639BAA5C" w14:textId="77777777" w:rsidR="00635880" w:rsidRDefault="00635880" w:rsidP="00635880">
      <w:pPr>
        <w:pStyle w:val="PL"/>
      </w:pPr>
    </w:p>
    <w:p w14:paraId="65E38195" w14:textId="77777777" w:rsidR="00635880" w:rsidRDefault="00635880" w:rsidP="00635880">
      <w:pPr>
        <w:pStyle w:val="PL"/>
      </w:pPr>
      <w:r>
        <w:t xml:space="preserve">    ScpInfo:</w:t>
      </w:r>
    </w:p>
    <w:p w14:paraId="63EF1C20" w14:textId="77777777" w:rsidR="00635880" w:rsidRDefault="00635880" w:rsidP="00635880">
      <w:pPr>
        <w:pStyle w:val="PL"/>
      </w:pPr>
      <w:r>
        <w:t xml:space="preserve">      description: Information of an SCP Instance</w:t>
      </w:r>
    </w:p>
    <w:p w14:paraId="6716E026" w14:textId="77777777" w:rsidR="00635880" w:rsidRDefault="00635880" w:rsidP="00635880">
      <w:pPr>
        <w:pStyle w:val="PL"/>
      </w:pPr>
      <w:r>
        <w:t xml:space="preserve">      type: object</w:t>
      </w:r>
    </w:p>
    <w:p w14:paraId="73A1FA8D" w14:textId="77777777" w:rsidR="00635880" w:rsidRDefault="00635880" w:rsidP="00635880">
      <w:pPr>
        <w:pStyle w:val="PL"/>
      </w:pPr>
      <w:r>
        <w:t xml:space="preserve">      properties:</w:t>
      </w:r>
    </w:p>
    <w:p w14:paraId="2815F0E1" w14:textId="77777777" w:rsidR="00635880" w:rsidRDefault="00635880" w:rsidP="00635880">
      <w:pPr>
        <w:pStyle w:val="PL"/>
      </w:pPr>
      <w:r>
        <w:t xml:space="preserve">        scpDomainInfoList:</w:t>
      </w:r>
    </w:p>
    <w:p w14:paraId="6CC6B2BD" w14:textId="77777777" w:rsidR="00635880" w:rsidRDefault="00635880" w:rsidP="00635880">
      <w:pPr>
        <w:pStyle w:val="PL"/>
      </w:pPr>
      <w:r>
        <w:t xml:space="preserve">          description: &gt;</w:t>
      </w:r>
    </w:p>
    <w:p w14:paraId="1DC3F60C" w14:textId="77777777" w:rsidR="00635880" w:rsidRDefault="00635880" w:rsidP="00635880">
      <w:pPr>
        <w:pStyle w:val="PL"/>
      </w:pPr>
      <w:r>
        <w:t xml:space="preserve">            A map (list of key-value pairs) where the key of the map shall be the string</w:t>
      </w:r>
    </w:p>
    <w:p w14:paraId="01C2E7BB" w14:textId="77777777" w:rsidR="00635880" w:rsidRDefault="00635880" w:rsidP="00635880">
      <w:pPr>
        <w:pStyle w:val="PL"/>
      </w:pPr>
      <w:r>
        <w:t xml:space="preserve">            identifying an SCP domain</w:t>
      </w:r>
    </w:p>
    <w:p w14:paraId="2D409B58" w14:textId="77777777" w:rsidR="00635880" w:rsidRDefault="00635880" w:rsidP="00635880">
      <w:pPr>
        <w:pStyle w:val="PL"/>
      </w:pPr>
      <w:r>
        <w:t xml:space="preserve">          type: object</w:t>
      </w:r>
    </w:p>
    <w:p w14:paraId="22945178" w14:textId="77777777" w:rsidR="00635880" w:rsidRDefault="00635880" w:rsidP="00635880">
      <w:pPr>
        <w:pStyle w:val="PL"/>
      </w:pPr>
      <w:r>
        <w:t xml:space="preserve">          additionalProperties:</w:t>
      </w:r>
    </w:p>
    <w:p w14:paraId="2F06328D" w14:textId="77777777" w:rsidR="00635880" w:rsidRDefault="00635880" w:rsidP="00635880">
      <w:pPr>
        <w:pStyle w:val="PL"/>
      </w:pPr>
      <w:r>
        <w:t xml:space="preserve">            $ref: '#/components/schemas/ScpDomainInfo'</w:t>
      </w:r>
    </w:p>
    <w:p w14:paraId="1BCE096A" w14:textId="77777777" w:rsidR="00635880" w:rsidRDefault="00635880" w:rsidP="00635880">
      <w:pPr>
        <w:pStyle w:val="PL"/>
      </w:pPr>
      <w:r>
        <w:t xml:space="preserve">          minProperties: 1</w:t>
      </w:r>
    </w:p>
    <w:p w14:paraId="4A4BF835" w14:textId="77777777" w:rsidR="00635880" w:rsidRDefault="00635880" w:rsidP="00635880">
      <w:pPr>
        <w:pStyle w:val="PL"/>
      </w:pPr>
      <w:r>
        <w:t xml:space="preserve">        scpPrefix:</w:t>
      </w:r>
    </w:p>
    <w:p w14:paraId="5F7DD4C8" w14:textId="77777777" w:rsidR="00635880" w:rsidRDefault="00635880" w:rsidP="00635880">
      <w:pPr>
        <w:pStyle w:val="PL"/>
      </w:pPr>
      <w:r>
        <w:t xml:space="preserve">          type: string</w:t>
      </w:r>
    </w:p>
    <w:p w14:paraId="7958DA17" w14:textId="77777777" w:rsidR="00635880" w:rsidRDefault="00635880" w:rsidP="00635880">
      <w:pPr>
        <w:pStyle w:val="PL"/>
      </w:pPr>
      <w:r>
        <w:t xml:space="preserve">        scpPorts:</w:t>
      </w:r>
    </w:p>
    <w:p w14:paraId="60B39199" w14:textId="77777777" w:rsidR="00635880" w:rsidRDefault="00635880" w:rsidP="00635880">
      <w:pPr>
        <w:pStyle w:val="PL"/>
      </w:pPr>
      <w:r>
        <w:t xml:space="preserve">          description: &gt;</w:t>
      </w:r>
    </w:p>
    <w:p w14:paraId="63E5947D" w14:textId="77777777" w:rsidR="00635880" w:rsidRDefault="00635880" w:rsidP="00635880">
      <w:pPr>
        <w:pStyle w:val="PL"/>
      </w:pPr>
      <w:r>
        <w:t xml:space="preserve">            Port numbers for HTTP and HTTPS. The key of the map shall be "http" or "https".</w:t>
      </w:r>
    </w:p>
    <w:p w14:paraId="797E6D8D" w14:textId="77777777" w:rsidR="00635880" w:rsidRDefault="00635880" w:rsidP="00635880">
      <w:pPr>
        <w:pStyle w:val="PL"/>
      </w:pPr>
      <w:r>
        <w:t xml:space="preserve">          type: object</w:t>
      </w:r>
    </w:p>
    <w:p w14:paraId="023DBAE1" w14:textId="77777777" w:rsidR="00635880" w:rsidRDefault="00635880" w:rsidP="00635880">
      <w:pPr>
        <w:pStyle w:val="PL"/>
      </w:pPr>
      <w:r>
        <w:t xml:space="preserve">          additionalProperties:</w:t>
      </w:r>
    </w:p>
    <w:p w14:paraId="1536F892" w14:textId="77777777" w:rsidR="00635880" w:rsidRDefault="00635880" w:rsidP="00635880">
      <w:pPr>
        <w:pStyle w:val="PL"/>
      </w:pPr>
      <w:r>
        <w:t xml:space="preserve">            type: integer</w:t>
      </w:r>
    </w:p>
    <w:p w14:paraId="78EAC0AB" w14:textId="77777777" w:rsidR="00635880" w:rsidRDefault="00635880" w:rsidP="00635880">
      <w:pPr>
        <w:pStyle w:val="PL"/>
      </w:pPr>
      <w:r>
        <w:t xml:space="preserve">            minimum: 0</w:t>
      </w:r>
    </w:p>
    <w:p w14:paraId="60EE69D6" w14:textId="77777777" w:rsidR="00635880" w:rsidRDefault="00635880" w:rsidP="00635880">
      <w:pPr>
        <w:pStyle w:val="PL"/>
      </w:pPr>
      <w:r>
        <w:t xml:space="preserve">            maximum: 65535</w:t>
      </w:r>
    </w:p>
    <w:p w14:paraId="355F318D" w14:textId="77777777" w:rsidR="00635880" w:rsidRDefault="00635880" w:rsidP="00635880">
      <w:pPr>
        <w:pStyle w:val="PL"/>
      </w:pPr>
      <w:r>
        <w:t xml:space="preserve">          minProperties: 1</w:t>
      </w:r>
    </w:p>
    <w:p w14:paraId="1FFCBCE6" w14:textId="77777777" w:rsidR="00635880" w:rsidRDefault="00635880" w:rsidP="00635880">
      <w:pPr>
        <w:pStyle w:val="PL"/>
      </w:pPr>
      <w:r>
        <w:t xml:space="preserve">        addressDomains:</w:t>
      </w:r>
    </w:p>
    <w:p w14:paraId="3DE792C1" w14:textId="77777777" w:rsidR="00635880" w:rsidRDefault="00635880" w:rsidP="00635880">
      <w:pPr>
        <w:pStyle w:val="PL"/>
      </w:pPr>
      <w:r>
        <w:t xml:space="preserve">          type: array</w:t>
      </w:r>
    </w:p>
    <w:p w14:paraId="77F5CFB9" w14:textId="77777777" w:rsidR="00635880" w:rsidRDefault="00635880" w:rsidP="00635880">
      <w:pPr>
        <w:pStyle w:val="PL"/>
      </w:pPr>
      <w:r>
        <w:t xml:space="preserve">          uniqueItems: true</w:t>
      </w:r>
    </w:p>
    <w:p w14:paraId="2C2EF5B4" w14:textId="77777777" w:rsidR="00635880" w:rsidRDefault="00635880" w:rsidP="00635880">
      <w:pPr>
        <w:pStyle w:val="PL"/>
      </w:pPr>
      <w:r>
        <w:t xml:space="preserve">          items:</w:t>
      </w:r>
    </w:p>
    <w:p w14:paraId="2094B9DB" w14:textId="77777777" w:rsidR="00635880" w:rsidRDefault="00635880" w:rsidP="00635880">
      <w:pPr>
        <w:pStyle w:val="PL"/>
      </w:pPr>
      <w:r>
        <w:t xml:space="preserve">            type: string</w:t>
      </w:r>
    </w:p>
    <w:p w14:paraId="04AADAA2" w14:textId="77777777" w:rsidR="00635880" w:rsidRDefault="00635880" w:rsidP="00635880">
      <w:pPr>
        <w:pStyle w:val="PL"/>
      </w:pPr>
      <w:r>
        <w:t xml:space="preserve">          minItems: 1</w:t>
      </w:r>
    </w:p>
    <w:p w14:paraId="299224B0" w14:textId="77777777" w:rsidR="00635880" w:rsidRDefault="00635880" w:rsidP="00635880">
      <w:pPr>
        <w:pStyle w:val="PL"/>
      </w:pPr>
      <w:r>
        <w:t xml:space="preserve">        ipv4Addresses:</w:t>
      </w:r>
    </w:p>
    <w:p w14:paraId="66963160" w14:textId="77777777" w:rsidR="00635880" w:rsidRDefault="00635880" w:rsidP="00635880">
      <w:pPr>
        <w:pStyle w:val="PL"/>
      </w:pPr>
      <w:r>
        <w:t xml:space="preserve">          type: array</w:t>
      </w:r>
    </w:p>
    <w:p w14:paraId="2AF12DFB" w14:textId="77777777" w:rsidR="00635880" w:rsidRDefault="00635880" w:rsidP="00635880">
      <w:pPr>
        <w:pStyle w:val="PL"/>
      </w:pPr>
      <w:r>
        <w:t xml:space="preserve">          uniqueItems: true</w:t>
      </w:r>
    </w:p>
    <w:p w14:paraId="017DC490" w14:textId="77777777" w:rsidR="00635880" w:rsidRDefault="00635880" w:rsidP="00635880">
      <w:pPr>
        <w:pStyle w:val="PL"/>
      </w:pPr>
      <w:r>
        <w:t xml:space="preserve">          items:</w:t>
      </w:r>
    </w:p>
    <w:p w14:paraId="50EA7BA3" w14:textId="77777777" w:rsidR="00635880" w:rsidRDefault="00635880" w:rsidP="00635880">
      <w:pPr>
        <w:pStyle w:val="PL"/>
      </w:pPr>
      <w:r>
        <w:t xml:space="preserve">            $ref: 'TS29571_CommonData.yaml#/components/schemas/Ipv4Addr'</w:t>
      </w:r>
    </w:p>
    <w:p w14:paraId="4E960650" w14:textId="77777777" w:rsidR="00635880" w:rsidRDefault="00635880" w:rsidP="00635880">
      <w:pPr>
        <w:pStyle w:val="PL"/>
      </w:pPr>
      <w:r>
        <w:t xml:space="preserve">          minItems: 1</w:t>
      </w:r>
    </w:p>
    <w:p w14:paraId="6C7D1828" w14:textId="77777777" w:rsidR="00635880" w:rsidRDefault="00635880" w:rsidP="00635880">
      <w:pPr>
        <w:pStyle w:val="PL"/>
      </w:pPr>
      <w:r>
        <w:t xml:space="preserve">        ipv6Prefixes:</w:t>
      </w:r>
    </w:p>
    <w:p w14:paraId="1614A25B" w14:textId="77777777" w:rsidR="00635880" w:rsidRDefault="00635880" w:rsidP="00635880">
      <w:pPr>
        <w:pStyle w:val="PL"/>
      </w:pPr>
      <w:r>
        <w:t xml:space="preserve">          type: array</w:t>
      </w:r>
    </w:p>
    <w:p w14:paraId="30A53F39" w14:textId="77777777" w:rsidR="00635880" w:rsidRDefault="00635880" w:rsidP="00635880">
      <w:pPr>
        <w:pStyle w:val="PL"/>
      </w:pPr>
      <w:r>
        <w:t xml:space="preserve">          uniqueItems: true</w:t>
      </w:r>
    </w:p>
    <w:p w14:paraId="4E773018" w14:textId="77777777" w:rsidR="00635880" w:rsidRDefault="00635880" w:rsidP="00635880">
      <w:pPr>
        <w:pStyle w:val="PL"/>
      </w:pPr>
      <w:r>
        <w:t xml:space="preserve">          items:</w:t>
      </w:r>
    </w:p>
    <w:p w14:paraId="4D7CE002" w14:textId="77777777" w:rsidR="00635880" w:rsidRDefault="00635880" w:rsidP="00635880">
      <w:pPr>
        <w:pStyle w:val="PL"/>
      </w:pPr>
      <w:r>
        <w:t xml:space="preserve">            $ref: 'TS29571_CommonData.yaml#/components/schemas/Ipv6Prefix'</w:t>
      </w:r>
    </w:p>
    <w:p w14:paraId="4AAA9E05" w14:textId="77777777" w:rsidR="00635880" w:rsidRDefault="00635880" w:rsidP="00635880">
      <w:pPr>
        <w:pStyle w:val="PL"/>
      </w:pPr>
      <w:r>
        <w:t xml:space="preserve">          minItems: 1</w:t>
      </w:r>
    </w:p>
    <w:p w14:paraId="0E7CF1DF" w14:textId="77777777" w:rsidR="00635880" w:rsidRDefault="00635880" w:rsidP="00635880">
      <w:pPr>
        <w:pStyle w:val="PL"/>
      </w:pPr>
      <w:r>
        <w:t xml:space="preserve">        ipv4AddrRanges:</w:t>
      </w:r>
    </w:p>
    <w:p w14:paraId="6A57B97F" w14:textId="77777777" w:rsidR="00635880" w:rsidRDefault="00635880" w:rsidP="00635880">
      <w:pPr>
        <w:pStyle w:val="PL"/>
      </w:pPr>
      <w:r>
        <w:t xml:space="preserve">          type: array</w:t>
      </w:r>
    </w:p>
    <w:p w14:paraId="427433E6" w14:textId="77777777" w:rsidR="00635880" w:rsidRDefault="00635880" w:rsidP="00635880">
      <w:pPr>
        <w:pStyle w:val="PL"/>
      </w:pPr>
      <w:r>
        <w:t xml:space="preserve">          uniqueItems: true</w:t>
      </w:r>
    </w:p>
    <w:p w14:paraId="7EF7D492" w14:textId="77777777" w:rsidR="00635880" w:rsidRDefault="00635880" w:rsidP="00635880">
      <w:pPr>
        <w:pStyle w:val="PL"/>
      </w:pPr>
      <w:r>
        <w:t xml:space="preserve">          items:</w:t>
      </w:r>
    </w:p>
    <w:p w14:paraId="04A2D2F6" w14:textId="77777777" w:rsidR="00635880" w:rsidRDefault="00635880" w:rsidP="00635880">
      <w:pPr>
        <w:pStyle w:val="PL"/>
      </w:pPr>
      <w:r>
        <w:t xml:space="preserve">            $ref: '#/components/schemas/Ipv4AddressRange'</w:t>
      </w:r>
    </w:p>
    <w:p w14:paraId="7583ECD3" w14:textId="77777777" w:rsidR="00635880" w:rsidRDefault="00635880" w:rsidP="00635880">
      <w:pPr>
        <w:pStyle w:val="PL"/>
      </w:pPr>
      <w:r>
        <w:t xml:space="preserve">          minItems: 1</w:t>
      </w:r>
    </w:p>
    <w:p w14:paraId="6121431A" w14:textId="77777777" w:rsidR="00635880" w:rsidRDefault="00635880" w:rsidP="00635880">
      <w:pPr>
        <w:pStyle w:val="PL"/>
      </w:pPr>
      <w:r>
        <w:t xml:space="preserve">        ipv6PrefixRanges:</w:t>
      </w:r>
    </w:p>
    <w:p w14:paraId="54181E60" w14:textId="77777777" w:rsidR="00635880" w:rsidRDefault="00635880" w:rsidP="00635880">
      <w:pPr>
        <w:pStyle w:val="PL"/>
      </w:pPr>
      <w:r>
        <w:t xml:space="preserve">          type: array</w:t>
      </w:r>
    </w:p>
    <w:p w14:paraId="3C52323A" w14:textId="77777777" w:rsidR="00635880" w:rsidRDefault="00635880" w:rsidP="00635880">
      <w:pPr>
        <w:pStyle w:val="PL"/>
      </w:pPr>
      <w:r>
        <w:t xml:space="preserve">          uniqueItems: true</w:t>
      </w:r>
    </w:p>
    <w:p w14:paraId="385D9D62" w14:textId="77777777" w:rsidR="00635880" w:rsidRDefault="00635880" w:rsidP="00635880">
      <w:pPr>
        <w:pStyle w:val="PL"/>
      </w:pPr>
      <w:r>
        <w:t xml:space="preserve">          items:</w:t>
      </w:r>
    </w:p>
    <w:p w14:paraId="7A6B88EC" w14:textId="77777777" w:rsidR="00635880" w:rsidRDefault="00635880" w:rsidP="00635880">
      <w:pPr>
        <w:pStyle w:val="PL"/>
      </w:pPr>
      <w:r>
        <w:t xml:space="preserve">            $ref: '#/components/schemas/Ipv6PrefixRange'</w:t>
      </w:r>
    </w:p>
    <w:p w14:paraId="0A70BB27" w14:textId="77777777" w:rsidR="00635880" w:rsidRDefault="00635880" w:rsidP="00635880">
      <w:pPr>
        <w:pStyle w:val="PL"/>
      </w:pPr>
      <w:r>
        <w:t xml:space="preserve">          minItems: 1</w:t>
      </w:r>
    </w:p>
    <w:p w14:paraId="21C86C8F" w14:textId="77777777" w:rsidR="00635880" w:rsidRDefault="00635880" w:rsidP="00635880">
      <w:pPr>
        <w:pStyle w:val="PL"/>
      </w:pPr>
      <w:r>
        <w:t xml:space="preserve">        servedNfSetIdList:</w:t>
      </w:r>
    </w:p>
    <w:p w14:paraId="20F975EE" w14:textId="77777777" w:rsidR="00635880" w:rsidRDefault="00635880" w:rsidP="00635880">
      <w:pPr>
        <w:pStyle w:val="PL"/>
      </w:pPr>
      <w:r>
        <w:t xml:space="preserve">          type: array</w:t>
      </w:r>
    </w:p>
    <w:p w14:paraId="1D2DE5FB" w14:textId="77777777" w:rsidR="00635880" w:rsidRDefault="00635880" w:rsidP="00635880">
      <w:pPr>
        <w:pStyle w:val="PL"/>
      </w:pPr>
      <w:r>
        <w:t xml:space="preserve">          uniqueItems: true</w:t>
      </w:r>
    </w:p>
    <w:p w14:paraId="04DCA2B5" w14:textId="77777777" w:rsidR="00635880" w:rsidRDefault="00635880" w:rsidP="00635880">
      <w:pPr>
        <w:pStyle w:val="PL"/>
      </w:pPr>
      <w:r>
        <w:t xml:space="preserve">          items:</w:t>
      </w:r>
    </w:p>
    <w:p w14:paraId="1F5AA909" w14:textId="77777777" w:rsidR="00635880" w:rsidRDefault="00635880" w:rsidP="00635880">
      <w:pPr>
        <w:pStyle w:val="PL"/>
      </w:pPr>
      <w:r>
        <w:t xml:space="preserve">            $ref: 'TS29571_CommonData.yaml#/components/schemas/NfSetId'</w:t>
      </w:r>
    </w:p>
    <w:p w14:paraId="74138958" w14:textId="77777777" w:rsidR="00635880" w:rsidRDefault="00635880" w:rsidP="00635880">
      <w:pPr>
        <w:pStyle w:val="PL"/>
      </w:pPr>
      <w:r>
        <w:t xml:space="preserve">          minItems: 1</w:t>
      </w:r>
    </w:p>
    <w:p w14:paraId="2C88F553" w14:textId="77777777" w:rsidR="00635880" w:rsidRDefault="00635880" w:rsidP="00635880">
      <w:pPr>
        <w:pStyle w:val="PL"/>
      </w:pPr>
      <w:r>
        <w:t xml:space="preserve">        remotePlmnList:</w:t>
      </w:r>
    </w:p>
    <w:p w14:paraId="1D382A7A" w14:textId="77777777" w:rsidR="00635880" w:rsidRDefault="00635880" w:rsidP="00635880">
      <w:pPr>
        <w:pStyle w:val="PL"/>
      </w:pPr>
      <w:r>
        <w:t xml:space="preserve">          type: array</w:t>
      </w:r>
    </w:p>
    <w:p w14:paraId="0EC23C13" w14:textId="77777777" w:rsidR="00635880" w:rsidRDefault="00635880" w:rsidP="00635880">
      <w:pPr>
        <w:pStyle w:val="PL"/>
      </w:pPr>
      <w:r>
        <w:t xml:space="preserve">          uniqueItems: true</w:t>
      </w:r>
    </w:p>
    <w:p w14:paraId="4C876FC1" w14:textId="77777777" w:rsidR="00635880" w:rsidRDefault="00635880" w:rsidP="00635880">
      <w:pPr>
        <w:pStyle w:val="PL"/>
      </w:pPr>
      <w:r>
        <w:t xml:space="preserve">          items:</w:t>
      </w:r>
    </w:p>
    <w:p w14:paraId="02D72A91" w14:textId="77777777" w:rsidR="00635880" w:rsidRDefault="00635880" w:rsidP="00635880">
      <w:pPr>
        <w:pStyle w:val="PL"/>
      </w:pPr>
      <w:r>
        <w:t xml:space="preserve">            $ref: 'TS29571_CommonData.yaml#/components/schemas/PlmnId'</w:t>
      </w:r>
    </w:p>
    <w:p w14:paraId="13889BED" w14:textId="77777777" w:rsidR="00635880" w:rsidRDefault="00635880" w:rsidP="00635880">
      <w:pPr>
        <w:pStyle w:val="PL"/>
      </w:pPr>
      <w:r>
        <w:t xml:space="preserve">          minItems: 1</w:t>
      </w:r>
    </w:p>
    <w:p w14:paraId="7AD27CC2" w14:textId="77777777" w:rsidR="00635880" w:rsidRDefault="00635880" w:rsidP="00635880">
      <w:pPr>
        <w:pStyle w:val="PL"/>
      </w:pPr>
      <w:r>
        <w:t xml:space="preserve">        remoteSnpnList:</w:t>
      </w:r>
    </w:p>
    <w:p w14:paraId="78090F04" w14:textId="77777777" w:rsidR="00635880" w:rsidRDefault="00635880" w:rsidP="00635880">
      <w:pPr>
        <w:pStyle w:val="PL"/>
      </w:pPr>
      <w:r>
        <w:t xml:space="preserve">          type: array</w:t>
      </w:r>
    </w:p>
    <w:p w14:paraId="0E920611" w14:textId="77777777" w:rsidR="00635880" w:rsidRDefault="00635880" w:rsidP="00635880">
      <w:pPr>
        <w:pStyle w:val="PL"/>
      </w:pPr>
      <w:r>
        <w:t xml:space="preserve">          uniqueItems: true</w:t>
      </w:r>
    </w:p>
    <w:p w14:paraId="12FF6629" w14:textId="77777777" w:rsidR="00635880" w:rsidRDefault="00635880" w:rsidP="00635880">
      <w:pPr>
        <w:pStyle w:val="PL"/>
      </w:pPr>
      <w:r>
        <w:t xml:space="preserve">          items:</w:t>
      </w:r>
    </w:p>
    <w:p w14:paraId="6AFEFE45" w14:textId="77777777" w:rsidR="00635880" w:rsidRDefault="00635880" w:rsidP="00635880">
      <w:pPr>
        <w:pStyle w:val="PL"/>
      </w:pPr>
      <w:r>
        <w:t xml:space="preserve">            $ref: '#/components/schemas/PlmnIdNid'</w:t>
      </w:r>
    </w:p>
    <w:p w14:paraId="536D92EE" w14:textId="77777777" w:rsidR="00635880" w:rsidRDefault="00635880" w:rsidP="00635880">
      <w:pPr>
        <w:pStyle w:val="PL"/>
      </w:pPr>
      <w:r>
        <w:t xml:space="preserve">          minItems: 1</w:t>
      </w:r>
    </w:p>
    <w:p w14:paraId="2DAA83A9" w14:textId="77777777" w:rsidR="00635880" w:rsidRDefault="00635880" w:rsidP="00635880">
      <w:pPr>
        <w:pStyle w:val="PL"/>
      </w:pPr>
      <w:r>
        <w:t xml:space="preserve">        ipReachability:</w:t>
      </w:r>
    </w:p>
    <w:p w14:paraId="0189C403" w14:textId="77777777" w:rsidR="00635880" w:rsidRDefault="00635880" w:rsidP="00635880">
      <w:pPr>
        <w:pStyle w:val="PL"/>
      </w:pPr>
      <w:r>
        <w:t xml:space="preserve">          $ref: '#/components/schemas/IpReachability'</w:t>
      </w:r>
    </w:p>
    <w:p w14:paraId="1D3163DC" w14:textId="77777777" w:rsidR="00635880" w:rsidRDefault="00635880" w:rsidP="00635880">
      <w:pPr>
        <w:pStyle w:val="PL"/>
      </w:pPr>
      <w:r>
        <w:t xml:space="preserve">        scpCapabilities:</w:t>
      </w:r>
    </w:p>
    <w:p w14:paraId="0AD0AE51" w14:textId="77777777" w:rsidR="00635880" w:rsidRDefault="00635880" w:rsidP="00635880">
      <w:pPr>
        <w:pStyle w:val="PL"/>
      </w:pPr>
      <w:r>
        <w:t xml:space="preserve">          type: array</w:t>
      </w:r>
    </w:p>
    <w:p w14:paraId="02BC0BAB" w14:textId="77777777" w:rsidR="00635880" w:rsidRDefault="00635880" w:rsidP="00635880">
      <w:pPr>
        <w:pStyle w:val="PL"/>
      </w:pPr>
      <w:r>
        <w:t xml:space="preserve">          uniqueItems: true</w:t>
      </w:r>
    </w:p>
    <w:p w14:paraId="03185DBA" w14:textId="77777777" w:rsidR="00635880" w:rsidRDefault="00635880" w:rsidP="00635880">
      <w:pPr>
        <w:pStyle w:val="PL"/>
      </w:pPr>
      <w:r>
        <w:t xml:space="preserve">          items:</w:t>
      </w:r>
    </w:p>
    <w:p w14:paraId="58D0660D" w14:textId="77777777" w:rsidR="00635880" w:rsidRDefault="00635880" w:rsidP="00635880">
      <w:pPr>
        <w:pStyle w:val="PL"/>
      </w:pPr>
      <w:r>
        <w:t xml:space="preserve">            $ref: '#/components/schemas/ScpCapability'</w:t>
      </w:r>
    </w:p>
    <w:p w14:paraId="4DE7DFC4" w14:textId="77777777" w:rsidR="00635880" w:rsidRDefault="00635880" w:rsidP="00635880">
      <w:pPr>
        <w:pStyle w:val="PL"/>
      </w:pPr>
    </w:p>
    <w:p w14:paraId="53803107" w14:textId="77777777" w:rsidR="00635880" w:rsidRDefault="00635880" w:rsidP="00635880">
      <w:pPr>
        <w:pStyle w:val="PL"/>
      </w:pPr>
      <w:r>
        <w:t xml:space="preserve">    PfdData:</w:t>
      </w:r>
    </w:p>
    <w:p w14:paraId="77E5B6AD" w14:textId="77777777" w:rsidR="00635880" w:rsidRDefault="00635880" w:rsidP="00635880">
      <w:pPr>
        <w:pStyle w:val="PL"/>
      </w:pPr>
      <w:r>
        <w:t xml:space="preserve">      description: List of Application IDs and/or AF IDs managed by a given NEF Instance</w:t>
      </w:r>
    </w:p>
    <w:p w14:paraId="429E0295" w14:textId="77777777" w:rsidR="00635880" w:rsidRDefault="00635880" w:rsidP="00635880">
      <w:pPr>
        <w:pStyle w:val="PL"/>
      </w:pPr>
      <w:r>
        <w:t xml:space="preserve">      type: object</w:t>
      </w:r>
    </w:p>
    <w:p w14:paraId="42D5F229" w14:textId="77777777" w:rsidR="00635880" w:rsidRDefault="00635880" w:rsidP="00635880">
      <w:pPr>
        <w:pStyle w:val="PL"/>
      </w:pPr>
      <w:r>
        <w:t xml:space="preserve">      properties:</w:t>
      </w:r>
    </w:p>
    <w:p w14:paraId="24B7D52E" w14:textId="77777777" w:rsidR="00635880" w:rsidRDefault="00635880" w:rsidP="00635880">
      <w:pPr>
        <w:pStyle w:val="PL"/>
      </w:pPr>
      <w:r>
        <w:t xml:space="preserve">        appIds:</w:t>
      </w:r>
    </w:p>
    <w:p w14:paraId="3B7A07B9" w14:textId="77777777" w:rsidR="00635880" w:rsidRDefault="00635880" w:rsidP="00635880">
      <w:pPr>
        <w:pStyle w:val="PL"/>
      </w:pPr>
      <w:r>
        <w:t xml:space="preserve">          type: array</w:t>
      </w:r>
    </w:p>
    <w:p w14:paraId="53871F05" w14:textId="77777777" w:rsidR="00635880" w:rsidRDefault="00635880" w:rsidP="00635880">
      <w:pPr>
        <w:pStyle w:val="PL"/>
      </w:pPr>
      <w:r>
        <w:t xml:space="preserve">          uniqueItems: true</w:t>
      </w:r>
    </w:p>
    <w:p w14:paraId="01BDE25B" w14:textId="77777777" w:rsidR="00635880" w:rsidRDefault="00635880" w:rsidP="00635880">
      <w:pPr>
        <w:pStyle w:val="PL"/>
      </w:pPr>
      <w:r>
        <w:t xml:space="preserve">          items:</w:t>
      </w:r>
    </w:p>
    <w:p w14:paraId="6CA160DF" w14:textId="77777777" w:rsidR="00635880" w:rsidRDefault="00635880" w:rsidP="00635880">
      <w:pPr>
        <w:pStyle w:val="PL"/>
      </w:pPr>
      <w:r>
        <w:t xml:space="preserve">            type: string</w:t>
      </w:r>
    </w:p>
    <w:p w14:paraId="060E447A" w14:textId="77777777" w:rsidR="00635880" w:rsidRDefault="00635880" w:rsidP="00635880">
      <w:pPr>
        <w:pStyle w:val="PL"/>
      </w:pPr>
      <w:r>
        <w:t xml:space="preserve">          minItems: 1</w:t>
      </w:r>
    </w:p>
    <w:p w14:paraId="6C65B14B" w14:textId="77777777" w:rsidR="00635880" w:rsidRDefault="00635880" w:rsidP="00635880">
      <w:pPr>
        <w:pStyle w:val="PL"/>
      </w:pPr>
      <w:r>
        <w:t xml:space="preserve">          readOnly: true</w:t>
      </w:r>
    </w:p>
    <w:p w14:paraId="144F7433" w14:textId="77777777" w:rsidR="00635880" w:rsidRDefault="00635880" w:rsidP="00635880">
      <w:pPr>
        <w:pStyle w:val="PL"/>
      </w:pPr>
      <w:r>
        <w:t xml:space="preserve">        afIds:</w:t>
      </w:r>
    </w:p>
    <w:p w14:paraId="47297602" w14:textId="77777777" w:rsidR="00635880" w:rsidRDefault="00635880" w:rsidP="00635880">
      <w:pPr>
        <w:pStyle w:val="PL"/>
      </w:pPr>
      <w:r>
        <w:t xml:space="preserve">          type: array</w:t>
      </w:r>
    </w:p>
    <w:p w14:paraId="1CA10E62" w14:textId="77777777" w:rsidR="00635880" w:rsidRDefault="00635880" w:rsidP="00635880">
      <w:pPr>
        <w:pStyle w:val="PL"/>
      </w:pPr>
      <w:r>
        <w:t xml:space="preserve">          uniqueItems: true</w:t>
      </w:r>
    </w:p>
    <w:p w14:paraId="69B18F67" w14:textId="77777777" w:rsidR="00635880" w:rsidRDefault="00635880" w:rsidP="00635880">
      <w:pPr>
        <w:pStyle w:val="PL"/>
      </w:pPr>
      <w:r>
        <w:t xml:space="preserve">          items:</w:t>
      </w:r>
    </w:p>
    <w:p w14:paraId="5BD75F66" w14:textId="77777777" w:rsidR="00635880" w:rsidRDefault="00635880" w:rsidP="00635880">
      <w:pPr>
        <w:pStyle w:val="PL"/>
      </w:pPr>
      <w:r>
        <w:t xml:space="preserve">            type: string</w:t>
      </w:r>
    </w:p>
    <w:p w14:paraId="7073A4FE" w14:textId="77777777" w:rsidR="00635880" w:rsidRDefault="00635880" w:rsidP="00635880">
      <w:pPr>
        <w:pStyle w:val="PL"/>
      </w:pPr>
      <w:r>
        <w:t xml:space="preserve">          minItems: 1</w:t>
      </w:r>
    </w:p>
    <w:p w14:paraId="1F8D956B" w14:textId="77777777" w:rsidR="00635880" w:rsidRDefault="00635880" w:rsidP="00635880">
      <w:pPr>
        <w:pStyle w:val="PL"/>
      </w:pPr>
      <w:r>
        <w:t xml:space="preserve">          readOnly: true</w:t>
      </w:r>
    </w:p>
    <w:p w14:paraId="15A9E824" w14:textId="77777777" w:rsidR="00635880" w:rsidRDefault="00635880" w:rsidP="00635880">
      <w:pPr>
        <w:pStyle w:val="PL"/>
      </w:pPr>
      <w:r>
        <w:t xml:space="preserve">    AfEvent:</w:t>
      </w:r>
    </w:p>
    <w:p w14:paraId="323B5E62" w14:textId="77777777" w:rsidR="00635880" w:rsidRDefault="00635880" w:rsidP="00635880">
      <w:pPr>
        <w:pStyle w:val="PL"/>
      </w:pPr>
      <w:r>
        <w:t xml:space="preserve">      description: Represents Application Events.</w:t>
      </w:r>
    </w:p>
    <w:p w14:paraId="2AA09D03" w14:textId="77777777" w:rsidR="00635880" w:rsidRDefault="00635880" w:rsidP="00635880">
      <w:pPr>
        <w:pStyle w:val="PL"/>
      </w:pPr>
      <w:r>
        <w:t xml:space="preserve">      anyOf:</w:t>
      </w:r>
    </w:p>
    <w:p w14:paraId="6EB43389" w14:textId="77777777" w:rsidR="00635880" w:rsidRDefault="00635880" w:rsidP="00635880">
      <w:pPr>
        <w:pStyle w:val="PL"/>
      </w:pPr>
      <w:r>
        <w:t xml:space="preserve">      - type: string</w:t>
      </w:r>
    </w:p>
    <w:p w14:paraId="1229F87F" w14:textId="77777777" w:rsidR="00635880" w:rsidRDefault="00635880" w:rsidP="00635880">
      <w:pPr>
        <w:pStyle w:val="PL"/>
      </w:pPr>
      <w:r>
        <w:t xml:space="preserve">        enum:</w:t>
      </w:r>
    </w:p>
    <w:p w14:paraId="6F2EDF00" w14:textId="77777777" w:rsidR="00635880" w:rsidRDefault="00635880" w:rsidP="00635880">
      <w:pPr>
        <w:pStyle w:val="PL"/>
      </w:pPr>
      <w:r>
        <w:t xml:space="preserve">          - SVC_EXPERIENCE</w:t>
      </w:r>
    </w:p>
    <w:p w14:paraId="742DEC0C" w14:textId="77777777" w:rsidR="00635880" w:rsidRDefault="00635880" w:rsidP="00635880">
      <w:pPr>
        <w:pStyle w:val="PL"/>
      </w:pPr>
      <w:r>
        <w:t xml:space="preserve">          - UE_MOBILITY</w:t>
      </w:r>
    </w:p>
    <w:p w14:paraId="20C57BAD" w14:textId="77777777" w:rsidR="00635880" w:rsidRDefault="00635880" w:rsidP="00635880">
      <w:pPr>
        <w:pStyle w:val="PL"/>
      </w:pPr>
      <w:r>
        <w:t xml:space="preserve">          - UE_COMM</w:t>
      </w:r>
    </w:p>
    <w:p w14:paraId="5326644D" w14:textId="77777777" w:rsidR="00635880" w:rsidRDefault="00635880" w:rsidP="00635880">
      <w:pPr>
        <w:pStyle w:val="PL"/>
      </w:pPr>
      <w:r>
        <w:t xml:space="preserve">          - EXCEPTIONS</w:t>
      </w:r>
    </w:p>
    <w:p w14:paraId="02E2D09E" w14:textId="77777777" w:rsidR="00635880" w:rsidRDefault="00635880" w:rsidP="00635880">
      <w:pPr>
        <w:pStyle w:val="PL"/>
      </w:pPr>
      <w:r>
        <w:t xml:space="preserve">          - USER_DATA_CONGESTION</w:t>
      </w:r>
    </w:p>
    <w:p w14:paraId="5269ED6D" w14:textId="77777777" w:rsidR="00635880" w:rsidRDefault="00635880" w:rsidP="00635880">
      <w:pPr>
        <w:pStyle w:val="PL"/>
      </w:pPr>
      <w:r>
        <w:t xml:space="preserve">          - PERF_DATA</w:t>
      </w:r>
    </w:p>
    <w:p w14:paraId="44C65900" w14:textId="77777777" w:rsidR="00635880" w:rsidRDefault="00635880" w:rsidP="00635880">
      <w:pPr>
        <w:pStyle w:val="PL"/>
      </w:pPr>
      <w:r>
        <w:t xml:space="preserve">          - DISPERSION</w:t>
      </w:r>
    </w:p>
    <w:p w14:paraId="08511CC9" w14:textId="77777777" w:rsidR="00635880" w:rsidRDefault="00635880" w:rsidP="00635880">
      <w:pPr>
        <w:pStyle w:val="PL"/>
      </w:pPr>
      <w:r>
        <w:t xml:space="preserve">          - COLLECTIVE_BEHAVIOUR</w:t>
      </w:r>
    </w:p>
    <w:p w14:paraId="2AC9FEF2" w14:textId="77777777" w:rsidR="00635880" w:rsidRDefault="00635880" w:rsidP="00635880">
      <w:pPr>
        <w:pStyle w:val="PL"/>
      </w:pPr>
      <w:r>
        <w:t xml:space="preserve">          - MS_QOE_METRICS</w:t>
      </w:r>
    </w:p>
    <w:p w14:paraId="22465F09" w14:textId="77777777" w:rsidR="00635880" w:rsidRDefault="00635880" w:rsidP="00635880">
      <w:pPr>
        <w:pStyle w:val="PL"/>
      </w:pPr>
      <w:r>
        <w:t xml:space="preserve">          - MS_CONSUMPTION</w:t>
      </w:r>
    </w:p>
    <w:p w14:paraId="00B89CF0" w14:textId="77777777" w:rsidR="00635880" w:rsidRDefault="00635880" w:rsidP="00635880">
      <w:pPr>
        <w:pStyle w:val="PL"/>
      </w:pPr>
      <w:r>
        <w:t xml:space="preserve">          - MS_NET_ASSIST_INVOCATION</w:t>
      </w:r>
    </w:p>
    <w:p w14:paraId="45694D4C" w14:textId="77777777" w:rsidR="00635880" w:rsidRDefault="00635880" w:rsidP="00635880">
      <w:pPr>
        <w:pStyle w:val="PL"/>
      </w:pPr>
      <w:r>
        <w:t xml:space="preserve">          - MS_DYN_POLICY_INVOCATION</w:t>
      </w:r>
    </w:p>
    <w:p w14:paraId="73C73998" w14:textId="77777777" w:rsidR="00635880" w:rsidRDefault="00635880" w:rsidP="00635880">
      <w:pPr>
        <w:pStyle w:val="PL"/>
      </w:pPr>
      <w:r>
        <w:t xml:space="preserve">          - MS_ACCESS_ACTIVITY</w:t>
      </w:r>
    </w:p>
    <w:p w14:paraId="3CF9717B" w14:textId="77777777" w:rsidR="00635880" w:rsidRDefault="00635880" w:rsidP="00635880">
      <w:pPr>
        <w:pStyle w:val="PL"/>
      </w:pPr>
      <w:r>
        <w:t xml:space="preserve">      - type: string</w:t>
      </w:r>
    </w:p>
    <w:p w14:paraId="48835FDD" w14:textId="77777777" w:rsidR="00635880" w:rsidRDefault="00635880" w:rsidP="00635880">
      <w:pPr>
        <w:pStyle w:val="PL"/>
      </w:pPr>
      <w:r>
        <w:t xml:space="preserve">        description: &gt;</w:t>
      </w:r>
    </w:p>
    <w:p w14:paraId="73017580" w14:textId="77777777" w:rsidR="00635880" w:rsidRDefault="00635880" w:rsidP="00635880">
      <w:pPr>
        <w:pStyle w:val="PL"/>
      </w:pPr>
      <w:r>
        <w:t xml:space="preserve">          This string provides forward-compatibility with future extensions to the enumeration but</w:t>
      </w:r>
    </w:p>
    <w:p w14:paraId="1A05B600" w14:textId="77777777" w:rsidR="00635880" w:rsidRDefault="00635880" w:rsidP="00635880">
      <w:pPr>
        <w:pStyle w:val="PL"/>
      </w:pPr>
      <w:r>
        <w:t xml:space="preserve">          is not used to encode content defined in the present version of this API.       </w:t>
      </w:r>
    </w:p>
    <w:p w14:paraId="6823D346" w14:textId="77777777" w:rsidR="00635880" w:rsidRDefault="00635880" w:rsidP="00635880">
      <w:pPr>
        <w:pStyle w:val="PL"/>
      </w:pPr>
      <w:r>
        <w:t xml:space="preserve">    AfEventExposureData:</w:t>
      </w:r>
    </w:p>
    <w:p w14:paraId="416D03E3" w14:textId="77777777" w:rsidR="00635880" w:rsidRDefault="00635880" w:rsidP="00635880">
      <w:pPr>
        <w:pStyle w:val="PL"/>
      </w:pPr>
      <w:r>
        <w:t xml:space="preserve">      description: AF Event Exposure data managed by a given NEF Instance</w:t>
      </w:r>
    </w:p>
    <w:p w14:paraId="0E3B050B" w14:textId="77777777" w:rsidR="00635880" w:rsidRDefault="00635880" w:rsidP="00635880">
      <w:pPr>
        <w:pStyle w:val="PL"/>
      </w:pPr>
      <w:r>
        <w:t xml:space="preserve">      type: object</w:t>
      </w:r>
    </w:p>
    <w:p w14:paraId="093D27DA" w14:textId="77777777" w:rsidR="00635880" w:rsidRDefault="00635880" w:rsidP="00635880">
      <w:pPr>
        <w:pStyle w:val="PL"/>
      </w:pPr>
      <w:r>
        <w:t xml:space="preserve">      required:</w:t>
      </w:r>
    </w:p>
    <w:p w14:paraId="0A2E9A29" w14:textId="77777777" w:rsidR="00635880" w:rsidRDefault="00635880" w:rsidP="00635880">
      <w:pPr>
        <w:pStyle w:val="PL"/>
      </w:pPr>
      <w:r>
        <w:t xml:space="preserve">        - afEvents</w:t>
      </w:r>
    </w:p>
    <w:p w14:paraId="38DCC0B5" w14:textId="77777777" w:rsidR="00635880" w:rsidRDefault="00635880" w:rsidP="00635880">
      <w:pPr>
        <w:pStyle w:val="PL"/>
      </w:pPr>
      <w:r>
        <w:t xml:space="preserve">      properties:</w:t>
      </w:r>
    </w:p>
    <w:p w14:paraId="07D9A0DF" w14:textId="77777777" w:rsidR="00635880" w:rsidRDefault="00635880" w:rsidP="00635880">
      <w:pPr>
        <w:pStyle w:val="PL"/>
      </w:pPr>
      <w:r>
        <w:t xml:space="preserve">        afEvents:</w:t>
      </w:r>
    </w:p>
    <w:p w14:paraId="42FD3891" w14:textId="77777777" w:rsidR="00635880" w:rsidRDefault="00635880" w:rsidP="00635880">
      <w:pPr>
        <w:pStyle w:val="PL"/>
      </w:pPr>
      <w:r>
        <w:t xml:space="preserve">          type: array</w:t>
      </w:r>
    </w:p>
    <w:p w14:paraId="076FFD4D" w14:textId="77777777" w:rsidR="00635880" w:rsidRDefault="00635880" w:rsidP="00635880">
      <w:pPr>
        <w:pStyle w:val="PL"/>
      </w:pPr>
      <w:r>
        <w:t xml:space="preserve">          uniqueItems: true</w:t>
      </w:r>
    </w:p>
    <w:p w14:paraId="6E5538A7" w14:textId="77777777" w:rsidR="00635880" w:rsidRDefault="00635880" w:rsidP="00635880">
      <w:pPr>
        <w:pStyle w:val="PL"/>
      </w:pPr>
      <w:r>
        <w:t xml:space="preserve">          items:</w:t>
      </w:r>
    </w:p>
    <w:p w14:paraId="566B5C06" w14:textId="77777777" w:rsidR="00635880" w:rsidRDefault="00635880" w:rsidP="00635880">
      <w:pPr>
        <w:pStyle w:val="PL"/>
      </w:pPr>
      <w:r>
        <w:t xml:space="preserve">            $ref: '#/components/schemas/AfEvent'</w:t>
      </w:r>
    </w:p>
    <w:p w14:paraId="6FB627AC" w14:textId="77777777" w:rsidR="00635880" w:rsidRDefault="00635880" w:rsidP="00635880">
      <w:pPr>
        <w:pStyle w:val="PL"/>
      </w:pPr>
      <w:r>
        <w:t xml:space="preserve">          minItems: 1</w:t>
      </w:r>
    </w:p>
    <w:p w14:paraId="3A1CD4FD" w14:textId="77777777" w:rsidR="00635880" w:rsidRDefault="00635880" w:rsidP="00635880">
      <w:pPr>
        <w:pStyle w:val="PL"/>
      </w:pPr>
      <w:r>
        <w:t xml:space="preserve">        afIds:</w:t>
      </w:r>
    </w:p>
    <w:p w14:paraId="7F23D023" w14:textId="77777777" w:rsidR="00635880" w:rsidRDefault="00635880" w:rsidP="00635880">
      <w:pPr>
        <w:pStyle w:val="PL"/>
      </w:pPr>
      <w:r>
        <w:t xml:space="preserve">          type: array</w:t>
      </w:r>
    </w:p>
    <w:p w14:paraId="1BF4D3F1" w14:textId="77777777" w:rsidR="00635880" w:rsidRDefault="00635880" w:rsidP="00635880">
      <w:pPr>
        <w:pStyle w:val="PL"/>
      </w:pPr>
      <w:r>
        <w:t xml:space="preserve">          uniqueItems: true</w:t>
      </w:r>
    </w:p>
    <w:p w14:paraId="1A737688" w14:textId="77777777" w:rsidR="00635880" w:rsidRDefault="00635880" w:rsidP="00635880">
      <w:pPr>
        <w:pStyle w:val="PL"/>
      </w:pPr>
      <w:r>
        <w:t xml:space="preserve">          items:</w:t>
      </w:r>
    </w:p>
    <w:p w14:paraId="5A96F8CD" w14:textId="77777777" w:rsidR="00635880" w:rsidRDefault="00635880" w:rsidP="00635880">
      <w:pPr>
        <w:pStyle w:val="PL"/>
      </w:pPr>
      <w:r>
        <w:t xml:space="preserve">            type: string</w:t>
      </w:r>
    </w:p>
    <w:p w14:paraId="6CD3AF8E" w14:textId="77777777" w:rsidR="00635880" w:rsidRDefault="00635880" w:rsidP="00635880">
      <w:pPr>
        <w:pStyle w:val="PL"/>
      </w:pPr>
      <w:r>
        <w:t xml:space="preserve">          minItems: 1</w:t>
      </w:r>
    </w:p>
    <w:p w14:paraId="1002C7AF" w14:textId="77777777" w:rsidR="00635880" w:rsidRDefault="00635880" w:rsidP="00635880">
      <w:pPr>
        <w:pStyle w:val="PL"/>
      </w:pPr>
      <w:r>
        <w:t xml:space="preserve">          readOnly: true</w:t>
      </w:r>
    </w:p>
    <w:p w14:paraId="55B34A08" w14:textId="77777777" w:rsidR="00635880" w:rsidRDefault="00635880" w:rsidP="00635880">
      <w:pPr>
        <w:pStyle w:val="PL"/>
      </w:pPr>
      <w:r>
        <w:t xml:space="preserve">        appIds:</w:t>
      </w:r>
    </w:p>
    <w:p w14:paraId="5A2BFD5B" w14:textId="77777777" w:rsidR="00635880" w:rsidRDefault="00635880" w:rsidP="00635880">
      <w:pPr>
        <w:pStyle w:val="PL"/>
      </w:pPr>
      <w:r>
        <w:t xml:space="preserve">          type: array</w:t>
      </w:r>
    </w:p>
    <w:p w14:paraId="64A36DD7" w14:textId="77777777" w:rsidR="00635880" w:rsidRDefault="00635880" w:rsidP="00635880">
      <w:pPr>
        <w:pStyle w:val="PL"/>
      </w:pPr>
      <w:r>
        <w:t xml:space="preserve">          uniqueItems: true</w:t>
      </w:r>
    </w:p>
    <w:p w14:paraId="6CB9AC84" w14:textId="77777777" w:rsidR="00635880" w:rsidRDefault="00635880" w:rsidP="00635880">
      <w:pPr>
        <w:pStyle w:val="PL"/>
      </w:pPr>
      <w:r>
        <w:t xml:space="preserve">          items:</w:t>
      </w:r>
    </w:p>
    <w:p w14:paraId="2A1C34DF" w14:textId="77777777" w:rsidR="00635880" w:rsidRDefault="00635880" w:rsidP="00635880">
      <w:pPr>
        <w:pStyle w:val="PL"/>
      </w:pPr>
      <w:r>
        <w:t xml:space="preserve">            type: string</w:t>
      </w:r>
    </w:p>
    <w:p w14:paraId="17251EAA" w14:textId="77777777" w:rsidR="00635880" w:rsidRDefault="00635880" w:rsidP="00635880">
      <w:pPr>
        <w:pStyle w:val="PL"/>
      </w:pPr>
      <w:r>
        <w:t xml:space="preserve">          minItems: 1</w:t>
      </w:r>
    </w:p>
    <w:p w14:paraId="06161676" w14:textId="77777777" w:rsidR="00635880" w:rsidRDefault="00635880" w:rsidP="00635880">
      <w:pPr>
        <w:pStyle w:val="PL"/>
      </w:pPr>
      <w:r>
        <w:t xml:space="preserve">          readOnly: true</w:t>
      </w:r>
    </w:p>
    <w:p w14:paraId="186850E9" w14:textId="77777777" w:rsidR="00635880" w:rsidRDefault="00635880" w:rsidP="00635880">
      <w:pPr>
        <w:pStyle w:val="PL"/>
      </w:pPr>
      <w:r>
        <w:t xml:space="preserve">    UnTrustAfInfo:</w:t>
      </w:r>
    </w:p>
    <w:p w14:paraId="74F4BC47" w14:textId="77777777" w:rsidR="00635880" w:rsidRDefault="00635880" w:rsidP="00635880">
      <w:pPr>
        <w:pStyle w:val="PL"/>
      </w:pPr>
      <w:r>
        <w:t xml:space="preserve">      description: Information of a untrusted AF Instance</w:t>
      </w:r>
    </w:p>
    <w:p w14:paraId="6BE7F47D" w14:textId="77777777" w:rsidR="00635880" w:rsidRDefault="00635880" w:rsidP="00635880">
      <w:pPr>
        <w:pStyle w:val="PL"/>
      </w:pPr>
      <w:r>
        <w:t xml:space="preserve">      type: object</w:t>
      </w:r>
    </w:p>
    <w:p w14:paraId="3C9B53A0" w14:textId="77777777" w:rsidR="00635880" w:rsidRDefault="00635880" w:rsidP="00635880">
      <w:pPr>
        <w:pStyle w:val="PL"/>
      </w:pPr>
      <w:r>
        <w:t xml:space="preserve">      required:</w:t>
      </w:r>
    </w:p>
    <w:p w14:paraId="2DE3F07A" w14:textId="77777777" w:rsidR="00635880" w:rsidRDefault="00635880" w:rsidP="00635880">
      <w:pPr>
        <w:pStyle w:val="PL"/>
      </w:pPr>
      <w:r>
        <w:t xml:space="preserve">        - afId</w:t>
      </w:r>
    </w:p>
    <w:p w14:paraId="1C8D3983" w14:textId="77777777" w:rsidR="00635880" w:rsidRDefault="00635880" w:rsidP="00635880">
      <w:pPr>
        <w:pStyle w:val="PL"/>
      </w:pPr>
      <w:r>
        <w:t xml:space="preserve">      properties:</w:t>
      </w:r>
    </w:p>
    <w:p w14:paraId="70E40B1D" w14:textId="77777777" w:rsidR="00635880" w:rsidRDefault="00635880" w:rsidP="00635880">
      <w:pPr>
        <w:pStyle w:val="PL"/>
      </w:pPr>
      <w:r>
        <w:t xml:space="preserve">        afId:</w:t>
      </w:r>
    </w:p>
    <w:p w14:paraId="778B3E09" w14:textId="77777777" w:rsidR="00635880" w:rsidRDefault="00635880" w:rsidP="00635880">
      <w:pPr>
        <w:pStyle w:val="PL"/>
      </w:pPr>
      <w:r>
        <w:t xml:space="preserve">          type: string</w:t>
      </w:r>
    </w:p>
    <w:p w14:paraId="33D7CBB1" w14:textId="77777777" w:rsidR="00635880" w:rsidRDefault="00635880" w:rsidP="00635880">
      <w:pPr>
        <w:pStyle w:val="PL"/>
      </w:pPr>
      <w:r>
        <w:t xml:space="preserve">        sNssaiInfoList:</w:t>
      </w:r>
    </w:p>
    <w:p w14:paraId="78AE18D8" w14:textId="77777777" w:rsidR="00635880" w:rsidRDefault="00635880" w:rsidP="00635880">
      <w:pPr>
        <w:pStyle w:val="PL"/>
      </w:pPr>
      <w:r>
        <w:t xml:space="preserve">          type: array</w:t>
      </w:r>
    </w:p>
    <w:p w14:paraId="49FC049D" w14:textId="77777777" w:rsidR="00635880" w:rsidRDefault="00635880" w:rsidP="00635880">
      <w:pPr>
        <w:pStyle w:val="PL"/>
      </w:pPr>
      <w:r>
        <w:t xml:space="preserve">          items:</w:t>
      </w:r>
    </w:p>
    <w:p w14:paraId="6449D579" w14:textId="77777777" w:rsidR="00635880" w:rsidRDefault="00635880" w:rsidP="00635880">
      <w:pPr>
        <w:pStyle w:val="PL"/>
      </w:pPr>
      <w:r>
        <w:t xml:space="preserve">            $ref: '#/components/schemas/SnssaiInfoItem'</w:t>
      </w:r>
    </w:p>
    <w:p w14:paraId="7F8F6602" w14:textId="77777777" w:rsidR="00635880" w:rsidRDefault="00635880" w:rsidP="00635880">
      <w:pPr>
        <w:pStyle w:val="PL"/>
      </w:pPr>
      <w:r>
        <w:t xml:space="preserve">          minItems: 1</w:t>
      </w:r>
    </w:p>
    <w:p w14:paraId="3B495FE0" w14:textId="77777777" w:rsidR="00635880" w:rsidRDefault="00635880" w:rsidP="00635880">
      <w:pPr>
        <w:pStyle w:val="PL"/>
      </w:pPr>
      <w:r>
        <w:t xml:space="preserve">        mappingInd:</w:t>
      </w:r>
    </w:p>
    <w:p w14:paraId="08EFE5AD" w14:textId="77777777" w:rsidR="00635880" w:rsidRDefault="00635880" w:rsidP="00635880">
      <w:pPr>
        <w:pStyle w:val="PL"/>
      </w:pPr>
      <w:r>
        <w:t xml:space="preserve">          type: boolean</w:t>
      </w:r>
    </w:p>
    <w:p w14:paraId="764AD464" w14:textId="77777777" w:rsidR="00635880" w:rsidRDefault="00635880" w:rsidP="00635880">
      <w:pPr>
        <w:pStyle w:val="PL"/>
      </w:pPr>
      <w:r>
        <w:t xml:space="preserve">          default: false</w:t>
      </w:r>
    </w:p>
    <w:p w14:paraId="2FC30986" w14:textId="77777777" w:rsidR="00635880" w:rsidRDefault="00635880" w:rsidP="00635880">
      <w:pPr>
        <w:pStyle w:val="PL"/>
      </w:pPr>
      <w:r>
        <w:t xml:space="preserve">    SnssaiInfoItem:</w:t>
      </w:r>
    </w:p>
    <w:p w14:paraId="685123A2" w14:textId="77777777" w:rsidR="00635880" w:rsidRDefault="00635880" w:rsidP="00635880">
      <w:pPr>
        <w:pStyle w:val="PL"/>
      </w:pPr>
      <w:r>
        <w:t xml:space="preserve">      description: &gt;</w:t>
      </w:r>
    </w:p>
    <w:p w14:paraId="0BD0E269" w14:textId="77777777" w:rsidR="00635880" w:rsidRDefault="00635880" w:rsidP="00635880">
      <w:pPr>
        <w:pStyle w:val="PL"/>
      </w:pPr>
      <w:r>
        <w:t xml:space="preserve">        Parameters supported by an NF for a given S-NSSAI Set of parameters supported by NF</w:t>
      </w:r>
    </w:p>
    <w:p w14:paraId="678A807A" w14:textId="77777777" w:rsidR="00635880" w:rsidRDefault="00635880" w:rsidP="00635880">
      <w:pPr>
        <w:pStyle w:val="PL"/>
      </w:pPr>
      <w:r>
        <w:t xml:space="preserve">        for a given S-NSSAI</w:t>
      </w:r>
    </w:p>
    <w:p w14:paraId="476FBA36" w14:textId="77777777" w:rsidR="00635880" w:rsidRDefault="00635880" w:rsidP="00635880">
      <w:pPr>
        <w:pStyle w:val="PL"/>
      </w:pPr>
      <w:r>
        <w:t xml:space="preserve">      type: object</w:t>
      </w:r>
    </w:p>
    <w:p w14:paraId="2447870E" w14:textId="77777777" w:rsidR="00635880" w:rsidRDefault="00635880" w:rsidP="00635880">
      <w:pPr>
        <w:pStyle w:val="PL"/>
      </w:pPr>
      <w:r>
        <w:t xml:space="preserve">      required:</w:t>
      </w:r>
    </w:p>
    <w:p w14:paraId="6714EAF7" w14:textId="77777777" w:rsidR="00635880" w:rsidRDefault="00635880" w:rsidP="00635880">
      <w:pPr>
        <w:pStyle w:val="PL"/>
      </w:pPr>
      <w:r>
        <w:t xml:space="preserve">        - sNssai</w:t>
      </w:r>
    </w:p>
    <w:p w14:paraId="2886FF7E" w14:textId="77777777" w:rsidR="00635880" w:rsidRDefault="00635880" w:rsidP="00635880">
      <w:pPr>
        <w:pStyle w:val="PL"/>
      </w:pPr>
      <w:r>
        <w:t xml:space="preserve">        - dnnInfoList</w:t>
      </w:r>
    </w:p>
    <w:p w14:paraId="5E043E9E" w14:textId="77777777" w:rsidR="00635880" w:rsidRDefault="00635880" w:rsidP="00635880">
      <w:pPr>
        <w:pStyle w:val="PL"/>
      </w:pPr>
      <w:r>
        <w:t xml:space="preserve">      properties:</w:t>
      </w:r>
    </w:p>
    <w:p w14:paraId="63E315ED" w14:textId="77777777" w:rsidR="00635880" w:rsidRDefault="00635880" w:rsidP="00635880">
      <w:pPr>
        <w:pStyle w:val="PL"/>
      </w:pPr>
      <w:r>
        <w:t xml:space="preserve">        sNssai:</w:t>
      </w:r>
    </w:p>
    <w:p w14:paraId="19CD1FD5" w14:textId="77777777" w:rsidR="00635880" w:rsidRDefault="00635880" w:rsidP="00635880">
      <w:pPr>
        <w:pStyle w:val="PL"/>
      </w:pPr>
      <w:r>
        <w:t xml:space="preserve">          $ref: 'TS29571_CommonData.yaml#/components/schemas/ExtSnssai'</w:t>
      </w:r>
    </w:p>
    <w:p w14:paraId="6D4AF615" w14:textId="77777777" w:rsidR="00635880" w:rsidRDefault="00635880" w:rsidP="00635880">
      <w:pPr>
        <w:pStyle w:val="PL"/>
      </w:pPr>
      <w:r>
        <w:t xml:space="preserve">        dnnInfoList:</w:t>
      </w:r>
    </w:p>
    <w:p w14:paraId="6FCF7D4F" w14:textId="77777777" w:rsidR="00635880" w:rsidRDefault="00635880" w:rsidP="00635880">
      <w:pPr>
        <w:pStyle w:val="PL"/>
      </w:pPr>
      <w:r>
        <w:t xml:space="preserve">          type: array</w:t>
      </w:r>
    </w:p>
    <w:p w14:paraId="06073F4E" w14:textId="77777777" w:rsidR="00635880" w:rsidRDefault="00635880" w:rsidP="00635880">
      <w:pPr>
        <w:pStyle w:val="PL"/>
      </w:pPr>
      <w:r>
        <w:t xml:space="preserve">          items:</w:t>
      </w:r>
    </w:p>
    <w:p w14:paraId="5F1453B3" w14:textId="77777777" w:rsidR="00635880" w:rsidRDefault="00635880" w:rsidP="00635880">
      <w:pPr>
        <w:pStyle w:val="PL"/>
      </w:pPr>
      <w:r>
        <w:t xml:space="preserve">            $ref: '#/components/schemas/DnnInfoItem'</w:t>
      </w:r>
    </w:p>
    <w:p w14:paraId="29DBD4FE" w14:textId="77777777" w:rsidR="00635880" w:rsidRDefault="00635880" w:rsidP="00635880">
      <w:pPr>
        <w:pStyle w:val="PL"/>
      </w:pPr>
      <w:r>
        <w:t xml:space="preserve">          minItems: 1</w:t>
      </w:r>
    </w:p>
    <w:p w14:paraId="7186DB61" w14:textId="77777777" w:rsidR="00635880" w:rsidRDefault="00635880" w:rsidP="00635880">
      <w:pPr>
        <w:pStyle w:val="PL"/>
      </w:pPr>
      <w:r>
        <w:t xml:space="preserve">    DnnInfoItem:</w:t>
      </w:r>
    </w:p>
    <w:p w14:paraId="5D9B0089" w14:textId="77777777" w:rsidR="00635880" w:rsidRDefault="00635880" w:rsidP="00635880">
      <w:pPr>
        <w:pStyle w:val="PL"/>
      </w:pPr>
      <w:r>
        <w:t xml:space="preserve">      description: Set of parameters supported by NF for a given DNN</w:t>
      </w:r>
    </w:p>
    <w:p w14:paraId="1E7081FB" w14:textId="77777777" w:rsidR="00635880" w:rsidRDefault="00635880" w:rsidP="00635880">
      <w:pPr>
        <w:pStyle w:val="PL"/>
      </w:pPr>
      <w:r>
        <w:t xml:space="preserve">      type: object</w:t>
      </w:r>
    </w:p>
    <w:p w14:paraId="5D373779" w14:textId="77777777" w:rsidR="00635880" w:rsidRDefault="00635880" w:rsidP="00635880">
      <w:pPr>
        <w:pStyle w:val="PL"/>
      </w:pPr>
      <w:r>
        <w:t xml:space="preserve">      required:</w:t>
      </w:r>
    </w:p>
    <w:p w14:paraId="2A580D20" w14:textId="77777777" w:rsidR="00635880" w:rsidRDefault="00635880" w:rsidP="00635880">
      <w:pPr>
        <w:pStyle w:val="PL"/>
      </w:pPr>
      <w:r>
        <w:t xml:space="preserve">        - dnn</w:t>
      </w:r>
    </w:p>
    <w:p w14:paraId="0EFC5B3F" w14:textId="77777777" w:rsidR="00635880" w:rsidRDefault="00635880" w:rsidP="00635880">
      <w:pPr>
        <w:pStyle w:val="PL"/>
      </w:pPr>
      <w:r>
        <w:t xml:space="preserve">      properties:</w:t>
      </w:r>
    </w:p>
    <w:p w14:paraId="02453278" w14:textId="77777777" w:rsidR="00635880" w:rsidRDefault="00635880" w:rsidP="00635880">
      <w:pPr>
        <w:pStyle w:val="PL"/>
      </w:pPr>
      <w:r>
        <w:t xml:space="preserve">        dnn:</w:t>
      </w:r>
    </w:p>
    <w:p w14:paraId="33ADCA03" w14:textId="77777777" w:rsidR="00635880" w:rsidRDefault="00635880" w:rsidP="00635880">
      <w:pPr>
        <w:pStyle w:val="PL"/>
      </w:pPr>
      <w:r>
        <w:t xml:space="preserve">          anyOf:</w:t>
      </w:r>
    </w:p>
    <w:p w14:paraId="2D2B9336" w14:textId="77777777" w:rsidR="00635880" w:rsidRDefault="00635880" w:rsidP="00635880">
      <w:pPr>
        <w:pStyle w:val="PL"/>
      </w:pPr>
      <w:r>
        <w:t xml:space="preserve">            - $ref: 'TS29571_CommonData.yaml#/components/schemas/Dnn'</w:t>
      </w:r>
    </w:p>
    <w:p w14:paraId="7BBB38FC" w14:textId="77777777" w:rsidR="00635880" w:rsidRDefault="00635880" w:rsidP="00635880">
      <w:pPr>
        <w:pStyle w:val="PL"/>
      </w:pPr>
      <w:r>
        <w:t xml:space="preserve">            - $ref: 'TS29571_CommonData.yaml#/components/schemas/WildcardDnn'</w:t>
      </w:r>
    </w:p>
    <w:p w14:paraId="5886087E" w14:textId="77777777" w:rsidR="00635880" w:rsidRDefault="00635880" w:rsidP="00635880">
      <w:pPr>
        <w:pStyle w:val="PL"/>
      </w:pPr>
      <w:r>
        <w:t xml:space="preserve">    EasdfInfo:</w:t>
      </w:r>
    </w:p>
    <w:p w14:paraId="2900A7CF" w14:textId="77777777" w:rsidR="00635880" w:rsidRDefault="00635880" w:rsidP="00635880">
      <w:pPr>
        <w:pStyle w:val="PL"/>
      </w:pPr>
      <w:r>
        <w:t xml:space="preserve">      description: Information of an EASDF NF Instance</w:t>
      </w:r>
    </w:p>
    <w:p w14:paraId="19328878" w14:textId="77777777" w:rsidR="00635880" w:rsidRDefault="00635880" w:rsidP="00635880">
      <w:pPr>
        <w:pStyle w:val="PL"/>
      </w:pPr>
      <w:r>
        <w:t xml:space="preserve">      type: object</w:t>
      </w:r>
    </w:p>
    <w:p w14:paraId="42AA1605" w14:textId="77777777" w:rsidR="00635880" w:rsidRDefault="00635880" w:rsidP="00635880">
      <w:pPr>
        <w:pStyle w:val="PL"/>
      </w:pPr>
      <w:r>
        <w:t xml:space="preserve">      properties:</w:t>
      </w:r>
    </w:p>
    <w:p w14:paraId="121BA106" w14:textId="77777777" w:rsidR="00635880" w:rsidRDefault="00635880" w:rsidP="00635880">
      <w:pPr>
        <w:pStyle w:val="PL"/>
      </w:pPr>
      <w:r>
        <w:t xml:space="preserve">        sNssaiEasdfInfoList:</w:t>
      </w:r>
    </w:p>
    <w:p w14:paraId="48FD298A" w14:textId="77777777" w:rsidR="00635880" w:rsidRDefault="00635880" w:rsidP="00635880">
      <w:pPr>
        <w:pStyle w:val="PL"/>
      </w:pPr>
      <w:r>
        <w:t xml:space="preserve">          type: array</w:t>
      </w:r>
    </w:p>
    <w:p w14:paraId="332F5C1D" w14:textId="77777777" w:rsidR="00635880" w:rsidRDefault="00635880" w:rsidP="00635880">
      <w:pPr>
        <w:pStyle w:val="PL"/>
      </w:pPr>
      <w:r>
        <w:t xml:space="preserve">          uniqueItems: true</w:t>
      </w:r>
    </w:p>
    <w:p w14:paraId="3AED9B3A" w14:textId="77777777" w:rsidR="00635880" w:rsidRDefault="00635880" w:rsidP="00635880">
      <w:pPr>
        <w:pStyle w:val="PL"/>
      </w:pPr>
      <w:r>
        <w:t xml:space="preserve">          items:</w:t>
      </w:r>
    </w:p>
    <w:p w14:paraId="4868DFFA" w14:textId="77777777" w:rsidR="00635880" w:rsidRDefault="00635880" w:rsidP="00635880">
      <w:pPr>
        <w:pStyle w:val="PL"/>
      </w:pPr>
      <w:r>
        <w:t xml:space="preserve">            $ref: '#/components/schemas/SnssaiEasdfInfoItem'</w:t>
      </w:r>
    </w:p>
    <w:p w14:paraId="7A6566D6" w14:textId="77777777" w:rsidR="00635880" w:rsidRDefault="00635880" w:rsidP="00635880">
      <w:pPr>
        <w:pStyle w:val="PL"/>
      </w:pPr>
      <w:r>
        <w:t xml:space="preserve">          minItems: 1</w:t>
      </w:r>
    </w:p>
    <w:p w14:paraId="1F272AF6" w14:textId="77777777" w:rsidR="00635880" w:rsidRDefault="00635880" w:rsidP="00635880">
      <w:pPr>
        <w:pStyle w:val="PL"/>
      </w:pPr>
      <w:r>
        <w:t xml:space="preserve">        easdfN6IpAddressList:</w:t>
      </w:r>
    </w:p>
    <w:p w14:paraId="3CA7E5BA" w14:textId="77777777" w:rsidR="00635880" w:rsidRDefault="00635880" w:rsidP="00635880">
      <w:pPr>
        <w:pStyle w:val="PL"/>
      </w:pPr>
      <w:r>
        <w:t xml:space="preserve">          type: array</w:t>
      </w:r>
    </w:p>
    <w:p w14:paraId="1024D98E" w14:textId="77777777" w:rsidR="00635880" w:rsidRDefault="00635880" w:rsidP="00635880">
      <w:pPr>
        <w:pStyle w:val="PL"/>
      </w:pPr>
      <w:r>
        <w:t xml:space="preserve">          uniqueItems: true</w:t>
      </w:r>
    </w:p>
    <w:p w14:paraId="70BACCE9" w14:textId="77777777" w:rsidR="00635880" w:rsidRDefault="00635880" w:rsidP="00635880">
      <w:pPr>
        <w:pStyle w:val="PL"/>
      </w:pPr>
      <w:r>
        <w:t xml:space="preserve">          items:</w:t>
      </w:r>
    </w:p>
    <w:p w14:paraId="49540CEA" w14:textId="77777777" w:rsidR="00635880" w:rsidRDefault="00635880" w:rsidP="00635880">
      <w:pPr>
        <w:pStyle w:val="PL"/>
      </w:pPr>
      <w:r>
        <w:t xml:space="preserve">            $ref: 'TS28623_ComDefs.yaml#/components/schemas/IpAddr'</w:t>
      </w:r>
    </w:p>
    <w:p w14:paraId="38805A07" w14:textId="77777777" w:rsidR="00635880" w:rsidRDefault="00635880" w:rsidP="00635880">
      <w:pPr>
        <w:pStyle w:val="PL"/>
      </w:pPr>
      <w:r>
        <w:t xml:space="preserve">          minItems: 1</w:t>
      </w:r>
    </w:p>
    <w:p w14:paraId="2F0AA366" w14:textId="77777777" w:rsidR="00635880" w:rsidRDefault="00635880" w:rsidP="00635880">
      <w:pPr>
        <w:pStyle w:val="PL"/>
      </w:pPr>
      <w:r>
        <w:t xml:space="preserve">        upfN6IpAddressList:</w:t>
      </w:r>
    </w:p>
    <w:p w14:paraId="462B4643" w14:textId="77777777" w:rsidR="00635880" w:rsidRDefault="00635880" w:rsidP="00635880">
      <w:pPr>
        <w:pStyle w:val="PL"/>
      </w:pPr>
      <w:r>
        <w:t xml:space="preserve">          type: array</w:t>
      </w:r>
    </w:p>
    <w:p w14:paraId="053359C0" w14:textId="77777777" w:rsidR="00635880" w:rsidRDefault="00635880" w:rsidP="00635880">
      <w:pPr>
        <w:pStyle w:val="PL"/>
      </w:pPr>
      <w:r>
        <w:t xml:space="preserve">          uniqueItems: true</w:t>
      </w:r>
    </w:p>
    <w:p w14:paraId="1E06D353" w14:textId="77777777" w:rsidR="00635880" w:rsidRDefault="00635880" w:rsidP="00635880">
      <w:pPr>
        <w:pStyle w:val="PL"/>
      </w:pPr>
      <w:r>
        <w:t xml:space="preserve">          items:</w:t>
      </w:r>
    </w:p>
    <w:p w14:paraId="06E5CFF4" w14:textId="77777777" w:rsidR="00635880" w:rsidRDefault="00635880" w:rsidP="00635880">
      <w:pPr>
        <w:pStyle w:val="PL"/>
      </w:pPr>
      <w:r>
        <w:t xml:space="preserve">            $ref: 'TS28623_ComDefs.yaml#/components/schemas/IpAddr'</w:t>
      </w:r>
    </w:p>
    <w:p w14:paraId="39676AFB" w14:textId="77777777" w:rsidR="00635880" w:rsidRDefault="00635880" w:rsidP="00635880">
      <w:pPr>
        <w:pStyle w:val="PL"/>
      </w:pPr>
      <w:r>
        <w:t xml:space="preserve">          minItems: 1</w:t>
      </w:r>
    </w:p>
    <w:p w14:paraId="4F7FE085" w14:textId="77777777" w:rsidR="00635880" w:rsidRDefault="00635880" w:rsidP="00635880">
      <w:pPr>
        <w:pStyle w:val="PL"/>
      </w:pPr>
    </w:p>
    <w:p w14:paraId="77D53723" w14:textId="77777777" w:rsidR="00635880" w:rsidRDefault="00635880" w:rsidP="00635880">
      <w:pPr>
        <w:pStyle w:val="PL"/>
      </w:pPr>
      <w:r>
        <w:t xml:space="preserve">    SnssaiEasdfInfoItem:</w:t>
      </w:r>
    </w:p>
    <w:p w14:paraId="49B13E56" w14:textId="77777777" w:rsidR="00635880" w:rsidRDefault="00635880" w:rsidP="00635880">
      <w:pPr>
        <w:pStyle w:val="PL"/>
      </w:pPr>
      <w:r>
        <w:t xml:space="preserve">      description: Set of parameters supported by EASDF for a given S-NSSAI</w:t>
      </w:r>
    </w:p>
    <w:p w14:paraId="2FB15690" w14:textId="77777777" w:rsidR="00635880" w:rsidRDefault="00635880" w:rsidP="00635880">
      <w:pPr>
        <w:pStyle w:val="PL"/>
      </w:pPr>
      <w:r>
        <w:t xml:space="preserve">      type: object</w:t>
      </w:r>
    </w:p>
    <w:p w14:paraId="4152ACAD" w14:textId="77777777" w:rsidR="00635880" w:rsidRDefault="00635880" w:rsidP="00635880">
      <w:pPr>
        <w:pStyle w:val="PL"/>
      </w:pPr>
      <w:r>
        <w:t xml:space="preserve">      required:</w:t>
      </w:r>
    </w:p>
    <w:p w14:paraId="1BB744F0" w14:textId="77777777" w:rsidR="00635880" w:rsidRDefault="00635880" w:rsidP="00635880">
      <w:pPr>
        <w:pStyle w:val="PL"/>
      </w:pPr>
      <w:r>
        <w:t xml:space="preserve">        - sNssai</w:t>
      </w:r>
    </w:p>
    <w:p w14:paraId="60DC67BA" w14:textId="77777777" w:rsidR="00635880" w:rsidRDefault="00635880" w:rsidP="00635880">
      <w:pPr>
        <w:pStyle w:val="PL"/>
      </w:pPr>
      <w:r>
        <w:t xml:space="preserve">        - dnnEasdfInfoList</w:t>
      </w:r>
    </w:p>
    <w:p w14:paraId="028441C9" w14:textId="77777777" w:rsidR="00635880" w:rsidRDefault="00635880" w:rsidP="00635880">
      <w:pPr>
        <w:pStyle w:val="PL"/>
      </w:pPr>
      <w:r>
        <w:t xml:space="preserve">      properties:</w:t>
      </w:r>
    </w:p>
    <w:p w14:paraId="26DC6F1F" w14:textId="77777777" w:rsidR="00635880" w:rsidRDefault="00635880" w:rsidP="00635880">
      <w:pPr>
        <w:pStyle w:val="PL"/>
      </w:pPr>
      <w:r>
        <w:t xml:space="preserve">        sNssai:</w:t>
      </w:r>
    </w:p>
    <w:p w14:paraId="719FCD74" w14:textId="77777777" w:rsidR="00635880" w:rsidRDefault="00635880" w:rsidP="00635880">
      <w:pPr>
        <w:pStyle w:val="PL"/>
      </w:pPr>
      <w:r>
        <w:t xml:space="preserve">          $ref: 'TS29571_CommonData.yaml#/components/schemas/ExtSnssai'</w:t>
      </w:r>
    </w:p>
    <w:p w14:paraId="1A99E024" w14:textId="77777777" w:rsidR="00635880" w:rsidRDefault="00635880" w:rsidP="00635880">
      <w:pPr>
        <w:pStyle w:val="PL"/>
      </w:pPr>
      <w:r>
        <w:t xml:space="preserve">        dnnEasdfInfoList:</w:t>
      </w:r>
    </w:p>
    <w:p w14:paraId="1C388871" w14:textId="77777777" w:rsidR="00635880" w:rsidRDefault="00635880" w:rsidP="00635880">
      <w:pPr>
        <w:pStyle w:val="PL"/>
      </w:pPr>
      <w:r>
        <w:t xml:space="preserve">          type: array</w:t>
      </w:r>
    </w:p>
    <w:p w14:paraId="3FD715D7" w14:textId="77777777" w:rsidR="00635880" w:rsidRDefault="00635880" w:rsidP="00635880">
      <w:pPr>
        <w:pStyle w:val="PL"/>
      </w:pPr>
      <w:r>
        <w:t xml:space="preserve">          uniqueItems: true</w:t>
      </w:r>
    </w:p>
    <w:p w14:paraId="396DBB30" w14:textId="77777777" w:rsidR="00635880" w:rsidRDefault="00635880" w:rsidP="00635880">
      <w:pPr>
        <w:pStyle w:val="PL"/>
      </w:pPr>
      <w:r>
        <w:t xml:space="preserve">          items:</w:t>
      </w:r>
    </w:p>
    <w:p w14:paraId="41B2F15C" w14:textId="77777777" w:rsidR="00635880" w:rsidRDefault="00635880" w:rsidP="00635880">
      <w:pPr>
        <w:pStyle w:val="PL"/>
      </w:pPr>
      <w:r>
        <w:t xml:space="preserve">            $ref: '#/components/schemas/DnnEasdfInfoItem'</w:t>
      </w:r>
    </w:p>
    <w:p w14:paraId="08E236DC" w14:textId="77777777" w:rsidR="00635880" w:rsidRDefault="00635880" w:rsidP="00635880">
      <w:pPr>
        <w:pStyle w:val="PL"/>
      </w:pPr>
      <w:r>
        <w:t xml:space="preserve">          minItems: 1</w:t>
      </w:r>
    </w:p>
    <w:p w14:paraId="695F40A1" w14:textId="77777777" w:rsidR="00635880" w:rsidRDefault="00635880" w:rsidP="00635880">
      <w:pPr>
        <w:pStyle w:val="PL"/>
      </w:pPr>
      <w:r>
        <w:t xml:space="preserve">          </w:t>
      </w:r>
    </w:p>
    <w:p w14:paraId="063F4EDD" w14:textId="77777777" w:rsidR="00635880" w:rsidRDefault="00635880" w:rsidP="00635880">
      <w:pPr>
        <w:pStyle w:val="PL"/>
      </w:pPr>
      <w:r>
        <w:t xml:space="preserve">    DnnEasdfInfoItem:</w:t>
      </w:r>
    </w:p>
    <w:p w14:paraId="45C116C1" w14:textId="77777777" w:rsidR="00635880" w:rsidRDefault="00635880" w:rsidP="00635880">
      <w:pPr>
        <w:pStyle w:val="PL"/>
      </w:pPr>
      <w:r>
        <w:t xml:space="preserve">      description: Set of parameters supported by EASDF for a given DNN</w:t>
      </w:r>
    </w:p>
    <w:p w14:paraId="1B92B2DF" w14:textId="77777777" w:rsidR="00635880" w:rsidRDefault="00635880" w:rsidP="00635880">
      <w:pPr>
        <w:pStyle w:val="PL"/>
      </w:pPr>
      <w:r>
        <w:t xml:space="preserve">      type: object</w:t>
      </w:r>
    </w:p>
    <w:p w14:paraId="65E4D6CC" w14:textId="77777777" w:rsidR="00635880" w:rsidRDefault="00635880" w:rsidP="00635880">
      <w:pPr>
        <w:pStyle w:val="PL"/>
      </w:pPr>
      <w:r>
        <w:t xml:space="preserve">      required:</w:t>
      </w:r>
    </w:p>
    <w:p w14:paraId="17113C62" w14:textId="77777777" w:rsidR="00635880" w:rsidRDefault="00635880" w:rsidP="00635880">
      <w:pPr>
        <w:pStyle w:val="PL"/>
      </w:pPr>
      <w:r>
        <w:t xml:space="preserve">        - dnn</w:t>
      </w:r>
    </w:p>
    <w:p w14:paraId="0B464123" w14:textId="77777777" w:rsidR="00635880" w:rsidRDefault="00635880" w:rsidP="00635880">
      <w:pPr>
        <w:pStyle w:val="PL"/>
      </w:pPr>
      <w:r>
        <w:t xml:space="preserve">      properties:</w:t>
      </w:r>
    </w:p>
    <w:p w14:paraId="213DA4C6" w14:textId="77777777" w:rsidR="00635880" w:rsidRDefault="00635880" w:rsidP="00635880">
      <w:pPr>
        <w:pStyle w:val="PL"/>
      </w:pPr>
      <w:r>
        <w:t xml:space="preserve">        dnn:</w:t>
      </w:r>
    </w:p>
    <w:p w14:paraId="54E6F73A" w14:textId="77777777" w:rsidR="00635880" w:rsidRDefault="00635880" w:rsidP="00635880">
      <w:pPr>
        <w:pStyle w:val="PL"/>
      </w:pPr>
      <w:r>
        <w:t xml:space="preserve">          anyOf:</w:t>
      </w:r>
    </w:p>
    <w:p w14:paraId="3BA747DC" w14:textId="77777777" w:rsidR="00635880" w:rsidRDefault="00635880" w:rsidP="00635880">
      <w:pPr>
        <w:pStyle w:val="PL"/>
      </w:pPr>
      <w:r>
        <w:t xml:space="preserve">            - $ref: 'TS29571_CommonData.yaml#/components/schemas/Dnn'</w:t>
      </w:r>
    </w:p>
    <w:p w14:paraId="1B7C89F5" w14:textId="77777777" w:rsidR="00635880" w:rsidRDefault="00635880" w:rsidP="00635880">
      <w:pPr>
        <w:pStyle w:val="PL"/>
      </w:pPr>
      <w:r>
        <w:t xml:space="preserve">            - $ref: 'TS29571_CommonData.yaml#/components/schemas/WildcardDnn'</w:t>
      </w:r>
    </w:p>
    <w:p w14:paraId="13C536FA" w14:textId="77777777" w:rsidR="00635880" w:rsidRDefault="00635880" w:rsidP="00635880">
      <w:pPr>
        <w:pStyle w:val="PL"/>
      </w:pPr>
      <w:r>
        <w:t xml:space="preserve">        dnaiList:</w:t>
      </w:r>
    </w:p>
    <w:p w14:paraId="0FDAC66D" w14:textId="77777777" w:rsidR="00635880" w:rsidRDefault="00635880" w:rsidP="00635880">
      <w:pPr>
        <w:pStyle w:val="PL"/>
      </w:pPr>
      <w:r>
        <w:t xml:space="preserve">          type: array</w:t>
      </w:r>
    </w:p>
    <w:p w14:paraId="56FB0083" w14:textId="77777777" w:rsidR="00635880" w:rsidRDefault="00635880" w:rsidP="00635880">
      <w:pPr>
        <w:pStyle w:val="PL"/>
      </w:pPr>
      <w:r>
        <w:t xml:space="preserve">          uniqueItems: true</w:t>
      </w:r>
    </w:p>
    <w:p w14:paraId="764F9547" w14:textId="77777777" w:rsidR="00635880" w:rsidRDefault="00635880" w:rsidP="00635880">
      <w:pPr>
        <w:pStyle w:val="PL"/>
      </w:pPr>
      <w:r>
        <w:t xml:space="preserve">          items:</w:t>
      </w:r>
    </w:p>
    <w:p w14:paraId="661EB003" w14:textId="77777777" w:rsidR="00635880" w:rsidRDefault="00635880" w:rsidP="00635880">
      <w:pPr>
        <w:pStyle w:val="PL"/>
      </w:pPr>
      <w:r>
        <w:t xml:space="preserve">            $ref: 'TS29571_CommonData.yaml#/components/schemas/Dnai'</w:t>
      </w:r>
    </w:p>
    <w:p w14:paraId="42536098" w14:textId="77777777" w:rsidR="00635880" w:rsidRDefault="00635880" w:rsidP="00635880">
      <w:pPr>
        <w:pStyle w:val="PL"/>
      </w:pPr>
      <w:r>
        <w:t xml:space="preserve">          minItems: 1</w:t>
      </w:r>
    </w:p>
    <w:p w14:paraId="13AD8A94" w14:textId="77777777" w:rsidR="00635880" w:rsidRDefault="00635880" w:rsidP="00635880">
      <w:pPr>
        <w:pStyle w:val="PL"/>
      </w:pPr>
      <w:r>
        <w:t xml:space="preserve">    NssaafInfo:</w:t>
      </w:r>
    </w:p>
    <w:p w14:paraId="03A9FDB3" w14:textId="77777777" w:rsidR="00635880" w:rsidRDefault="00635880" w:rsidP="00635880">
      <w:pPr>
        <w:pStyle w:val="PL"/>
      </w:pPr>
      <w:r>
        <w:t xml:space="preserve">      description: Information of a NSSAAF Instance</w:t>
      </w:r>
    </w:p>
    <w:p w14:paraId="2B767CC4" w14:textId="77777777" w:rsidR="00635880" w:rsidRDefault="00635880" w:rsidP="00635880">
      <w:pPr>
        <w:pStyle w:val="PL"/>
      </w:pPr>
      <w:r>
        <w:t xml:space="preserve">      type: object</w:t>
      </w:r>
    </w:p>
    <w:p w14:paraId="7B9D42A4" w14:textId="77777777" w:rsidR="00635880" w:rsidRDefault="00635880" w:rsidP="00635880">
      <w:pPr>
        <w:pStyle w:val="PL"/>
      </w:pPr>
      <w:r>
        <w:t xml:space="preserve">      properties:</w:t>
      </w:r>
    </w:p>
    <w:p w14:paraId="5B128CCE" w14:textId="77777777" w:rsidR="00635880" w:rsidRDefault="00635880" w:rsidP="00635880">
      <w:pPr>
        <w:pStyle w:val="PL"/>
      </w:pPr>
      <w:r>
        <w:t xml:space="preserve">        supiRanges:</w:t>
      </w:r>
    </w:p>
    <w:p w14:paraId="71B0A528" w14:textId="77777777" w:rsidR="00635880" w:rsidRDefault="00635880" w:rsidP="00635880">
      <w:pPr>
        <w:pStyle w:val="PL"/>
      </w:pPr>
      <w:r>
        <w:t xml:space="preserve">          type: array</w:t>
      </w:r>
    </w:p>
    <w:p w14:paraId="20BCE612" w14:textId="77777777" w:rsidR="00635880" w:rsidRDefault="00635880" w:rsidP="00635880">
      <w:pPr>
        <w:pStyle w:val="PL"/>
      </w:pPr>
      <w:r>
        <w:t xml:space="preserve">          uniqueItems: true</w:t>
      </w:r>
    </w:p>
    <w:p w14:paraId="09D301CE" w14:textId="77777777" w:rsidR="00635880" w:rsidRDefault="00635880" w:rsidP="00635880">
      <w:pPr>
        <w:pStyle w:val="PL"/>
      </w:pPr>
      <w:r>
        <w:t xml:space="preserve">          items:</w:t>
      </w:r>
    </w:p>
    <w:p w14:paraId="7EF8F753" w14:textId="77777777" w:rsidR="00635880" w:rsidRDefault="00635880" w:rsidP="00635880">
      <w:pPr>
        <w:pStyle w:val="PL"/>
      </w:pPr>
      <w:r>
        <w:t xml:space="preserve">            $ref: '#/components/schemas/SupiRange'</w:t>
      </w:r>
    </w:p>
    <w:p w14:paraId="303533E6" w14:textId="77777777" w:rsidR="00635880" w:rsidRDefault="00635880" w:rsidP="00635880">
      <w:pPr>
        <w:pStyle w:val="PL"/>
      </w:pPr>
      <w:r>
        <w:t xml:space="preserve">          minItems: 1</w:t>
      </w:r>
    </w:p>
    <w:p w14:paraId="0414C511" w14:textId="77777777" w:rsidR="00635880" w:rsidRDefault="00635880" w:rsidP="00635880">
      <w:pPr>
        <w:pStyle w:val="PL"/>
      </w:pPr>
      <w:r>
        <w:t xml:space="preserve">        internalGroupIdentifiersRanges:</w:t>
      </w:r>
    </w:p>
    <w:p w14:paraId="2BD8CDBB" w14:textId="77777777" w:rsidR="00635880" w:rsidRDefault="00635880" w:rsidP="00635880">
      <w:pPr>
        <w:pStyle w:val="PL"/>
      </w:pPr>
      <w:r>
        <w:t xml:space="preserve">          type: array</w:t>
      </w:r>
    </w:p>
    <w:p w14:paraId="37594D62" w14:textId="77777777" w:rsidR="00635880" w:rsidRDefault="00635880" w:rsidP="00635880">
      <w:pPr>
        <w:pStyle w:val="PL"/>
      </w:pPr>
      <w:r>
        <w:t xml:space="preserve">          uniqueItems: true</w:t>
      </w:r>
    </w:p>
    <w:p w14:paraId="77FA8942" w14:textId="77777777" w:rsidR="00635880" w:rsidRDefault="00635880" w:rsidP="00635880">
      <w:pPr>
        <w:pStyle w:val="PL"/>
      </w:pPr>
      <w:r>
        <w:t xml:space="preserve">          items:</w:t>
      </w:r>
    </w:p>
    <w:p w14:paraId="61708EF4" w14:textId="77777777" w:rsidR="00635880" w:rsidRDefault="00635880" w:rsidP="00635880">
      <w:pPr>
        <w:pStyle w:val="PL"/>
      </w:pPr>
      <w:r>
        <w:t xml:space="preserve">            $ref: '#/components/schemas/InternalGroupIdRange'</w:t>
      </w:r>
    </w:p>
    <w:p w14:paraId="362908B9" w14:textId="77777777" w:rsidR="00635880" w:rsidRDefault="00635880" w:rsidP="00635880">
      <w:pPr>
        <w:pStyle w:val="PL"/>
      </w:pPr>
      <w:r>
        <w:t xml:space="preserve">          minItems: 1</w:t>
      </w:r>
    </w:p>
    <w:p w14:paraId="5F407221" w14:textId="77777777" w:rsidR="00635880" w:rsidRDefault="00635880" w:rsidP="00635880">
      <w:pPr>
        <w:pStyle w:val="PL"/>
      </w:pPr>
      <w:r>
        <w:t xml:space="preserve">    TrustAfInfo:</w:t>
      </w:r>
    </w:p>
    <w:p w14:paraId="46673C6C" w14:textId="77777777" w:rsidR="00635880" w:rsidRDefault="00635880" w:rsidP="00635880">
      <w:pPr>
        <w:pStyle w:val="PL"/>
      </w:pPr>
      <w:r>
        <w:t xml:space="preserve">      description: Information of a trusted AF Instance</w:t>
      </w:r>
    </w:p>
    <w:p w14:paraId="0185CC50" w14:textId="77777777" w:rsidR="00635880" w:rsidRDefault="00635880" w:rsidP="00635880">
      <w:pPr>
        <w:pStyle w:val="PL"/>
      </w:pPr>
      <w:r>
        <w:t xml:space="preserve">      type: object</w:t>
      </w:r>
    </w:p>
    <w:p w14:paraId="04FBBAB6" w14:textId="77777777" w:rsidR="00635880" w:rsidRDefault="00635880" w:rsidP="00635880">
      <w:pPr>
        <w:pStyle w:val="PL"/>
      </w:pPr>
      <w:r>
        <w:t xml:space="preserve">      properties:</w:t>
      </w:r>
    </w:p>
    <w:p w14:paraId="48367A96" w14:textId="77777777" w:rsidR="00635880" w:rsidRDefault="00635880" w:rsidP="00635880">
      <w:pPr>
        <w:pStyle w:val="PL"/>
      </w:pPr>
      <w:r>
        <w:t xml:space="preserve">        sNssaiInfoList:</w:t>
      </w:r>
    </w:p>
    <w:p w14:paraId="6D09A0BE" w14:textId="77777777" w:rsidR="00635880" w:rsidRDefault="00635880" w:rsidP="00635880">
      <w:pPr>
        <w:pStyle w:val="PL"/>
      </w:pPr>
      <w:r>
        <w:t xml:space="preserve">          type: array</w:t>
      </w:r>
    </w:p>
    <w:p w14:paraId="25688838" w14:textId="77777777" w:rsidR="00635880" w:rsidRDefault="00635880" w:rsidP="00635880">
      <w:pPr>
        <w:pStyle w:val="PL"/>
      </w:pPr>
      <w:r>
        <w:t xml:space="preserve">          uniqueItems: true</w:t>
      </w:r>
    </w:p>
    <w:p w14:paraId="363E951A" w14:textId="77777777" w:rsidR="00635880" w:rsidRDefault="00635880" w:rsidP="00635880">
      <w:pPr>
        <w:pStyle w:val="PL"/>
      </w:pPr>
      <w:r>
        <w:t xml:space="preserve">          items:</w:t>
      </w:r>
    </w:p>
    <w:p w14:paraId="19EAC83C" w14:textId="77777777" w:rsidR="00635880" w:rsidRDefault="00635880" w:rsidP="00635880">
      <w:pPr>
        <w:pStyle w:val="PL"/>
      </w:pPr>
      <w:r>
        <w:t xml:space="preserve">            $ref: '#/components/schemas/SnssaiInfoItem'</w:t>
      </w:r>
    </w:p>
    <w:p w14:paraId="5F106BB4" w14:textId="77777777" w:rsidR="00635880" w:rsidRDefault="00635880" w:rsidP="00635880">
      <w:pPr>
        <w:pStyle w:val="PL"/>
      </w:pPr>
      <w:r>
        <w:t xml:space="preserve">          minItems: 1</w:t>
      </w:r>
    </w:p>
    <w:p w14:paraId="1400C44A" w14:textId="77777777" w:rsidR="00635880" w:rsidRDefault="00635880" w:rsidP="00635880">
      <w:pPr>
        <w:pStyle w:val="PL"/>
      </w:pPr>
      <w:r>
        <w:t xml:space="preserve">        afEvents:</w:t>
      </w:r>
    </w:p>
    <w:p w14:paraId="7C7713EF" w14:textId="77777777" w:rsidR="00635880" w:rsidRDefault="00635880" w:rsidP="00635880">
      <w:pPr>
        <w:pStyle w:val="PL"/>
      </w:pPr>
      <w:r>
        <w:t xml:space="preserve">          type: array</w:t>
      </w:r>
    </w:p>
    <w:p w14:paraId="7F44BBD8" w14:textId="77777777" w:rsidR="00635880" w:rsidRDefault="00635880" w:rsidP="00635880">
      <w:pPr>
        <w:pStyle w:val="PL"/>
      </w:pPr>
      <w:r>
        <w:t xml:space="preserve">          uniqueItems: true</w:t>
      </w:r>
    </w:p>
    <w:p w14:paraId="0AE74FC6" w14:textId="77777777" w:rsidR="00635880" w:rsidRDefault="00635880" w:rsidP="00635880">
      <w:pPr>
        <w:pStyle w:val="PL"/>
      </w:pPr>
      <w:r>
        <w:t xml:space="preserve">          items:</w:t>
      </w:r>
    </w:p>
    <w:p w14:paraId="66EC0D9C" w14:textId="77777777" w:rsidR="00635880" w:rsidRDefault="00635880" w:rsidP="00635880">
      <w:pPr>
        <w:pStyle w:val="PL"/>
      </w:pPr>
      <w:r>
        <w:t xml:space="preserve">            $ref: '#/components/schemas/AfEvent'</w:t>
      </w:r>
    </w:p>
    <w:p w14:paraId="08D2F9BC" w14:textId="77777777" w:rsidR="00635880" w:rsidRDefault="00635880" w:rsidP="00635880">
      <w:pPr>
        <w:pStyle w:val="PL"/>
      </w:pPr>
      <w:r>
        <w:t xml:space="preserve">          minItems: 1</w:t>
      </w:r>
    </w:p>
    <w:p w14:paraId="20C34F88" w14:textId="77777777" w:rsidR="00635880" w:rsidRDefault="00635880" w:rsidP="00635880">
      <w:pPr>
        <w:pStyle w:val="PL"/>
      </w:pPr>
      <w:r>
        <w:t xml:space="preserve">        appIds:</w:t>
      </w:r>
    </w:p>
    <w:p w14:paraId="7FCECAA7" w14:textId="77777777" w:rsidR="00635880" w:rsidRDefault="00635880" w:rsidP="00635880">
      <w:pPr>
        <w:pStyle w:val="PL"/>
      </w:pPr>
      <w:r>
        <w:t xml:space="preserve">          type: array</w:t>
      </w:r>
    </w:p>
    <w:p w14:paraId="3B4155FD" w14:textId="77777777" w:rsidR="00635880" w:rsidRDefault="00635880" w:rsidP="00635880">
      <w:pPr>
        <w:pStyle w:val="PL"/>
      </w:pPr>
      <w:r>
        <w:t xml:space="preserve">          uniqueItems: true</w:t>
      </w:r>
    </w:p>
    <w:p w14:paraId="548CA559" w14:textId="77777777" w:rsidR="00635880" w:rsidRDefault="00635880" w:rsidP="00635880">
      <w:pPr>
        <w:pStyle w:val="PL"/>
      </w:pPr>
      <w:r>
        <w:t xml:space="preserve">          items:</w:t>
      </w:r>
    </w:p>
    <w:p w14:paraId="32B02A63" w14:textId="77777777" w:rsidR="00635880" w:rsidRDefault="00635880" w:rsidP="00635880">
      <w:pPr>
        <w:pStyle w:val="PL"/>
      </w:pPr>
      <w:r>
        <w:t xml:space="preserve">            type: string</w:t>
      </w:r>
    </w:p>
    <w:p w14:paraId="2B56F6C0" w14:textId="77777777" w:rsidR="00635880" w:rsidRDefault="00635880" w:rsidP="00635880">
      <w:pPr>
        <w:pStyle w:val="PL"/>
      </w:pPr>
      <w:r>
        <w:t xml:space="preserve">          minItems: 1</w:t>
      </w:r>
    </w:p>
    <w:p w14:paraId="4244F4F9" w14:textId="77777777" w:rsidR="00635880" w:rsidRDefault="00635880" w:rsidP="00635880">
      <w:pPr>
        <w:pStyle w:val="PL"/>
      </w:pPr>
      <w:r>
        <w:t xml:space="preserve">        internalGroupId:</w:t>
      </w:r>
    </w:p>
    <w:p w14:paraId="6A76CA66" w14:textId="77777777" w:rsidR="00635880" w:rsidRDefault="00635880" w:rsidP="00635880">
      <w:pPr>
        <w:pStyle w:val="PL"/>
      </w:pPr>
      <w:r>
        <w:t xml:space="preserve">          type: array</w:t>
      </w:r>
    </w:p>
    <w:p w14:paraId="6A3F9201" w14:textId="77777777" w:rsidR="00635880" w:rsidRDefault="00635880" w:rsidP="00635880">
      <w:pPr>
        <w:pStyle w:val="PL"/>
      </w:pPr>
      <w:r>
        <w:t xml:space="preserve">          uniqueItems: true</w:t>
      </w:r>
    </w:p>
    <w:p w14:paraId="23D1203C" w14:textId="77777777" w:rsidR="00635880" w:rsidRDefault="00635880" w:rsidP="00635880">
      <w:pPr>
        <w:pStyle w:val="PL"/>
      </w:pPr>
      <w:r>
        <w:t xml:space="preserve">          items:</w:t>
      </w:r>
    </w:p>
    <w:p w14:paraId="28CE588B" w14:textId="77777777" w:rsidR="00635880" w:rsidRDefault="00635880" w:rsidP="00635880">
      <w:pPr>
        <w:pStyle w:val="PL"/>
      </w:pPr>
      <w:r>
        <w:t xml:space="preserve">            $ref: 'TS29571_CommonData.yaml#/components/schemas/GroupId'</w:t>
      </w:r>
    </w:p>
    <w:p w14:paraId="0F278F8F" w14:textId="77777777" w:rsidR="00635880" w:rsidRDefault="00635880" w:rsidP="00635880">
      <w:pPr>
        <w:pStyle w:val="PL"/>
      </w:pPr>
      <w:r>
        <w:t xml:space="preserve">          minItems: 1</w:t>
      </w:r>
    </w:p>
    <w:p w14:paraId="7BBB2A3A" w14:textId="77777777" w:rsidR="00635880" w:rsidRDefault="00635880" w:rsidP="00635880">
      <w:pPr>
        <w:pStyle w:val="PL"/>
      </w:pPr>
      <w:r>
        <w:t xml:space="preserve">        mappingInd:</w:t>
      </w:r>
    </w:p>
    <w:p w14:paraId="564FE5A2" w14:textId="77777777" w:rsidR="00635880" w:rsidRDefault="00635880" w:rsidP="00635880">
      <w:pPr>
        <w:pStyle w:val="PL"/>
      </w:pPr>
      <w:r>
        <w:t xml:space="preserve">          type: boolean</w:t>
      </w:r>
    </w:p>
    <w:p w14:paraId="52296DB7" w14:textId="77777777" w:rsidR="00635880" w:rsidRDefault="00635880" w:rsidP="00635880">
      <w:pPr>
        <w:pStyle w:val="PL"/>
      </w:pPr>
      <w:r>
        <w:t xml:space="preserve">          default: false</w:t>
      </w:r>
    </w:p>
    <w:p w14:paraId="1A62D49B" w14:textId="77777777" w:rsidR="00635880" w:rsidRDefault="00635880" w:rsidP="00635880">
      <w:pPr>
        <w:pStyle w:val="PL"/>
      </w:pPr>
      <w:r>
        <w:t xml:space="preserve">    ExternalClientType:</w:t>
      </w:r>
    </w:p>
    <w:p w14:paraId="5C8310F4" w14:textId="77777777" w:rsidR="00635880" w:rsidRDefault="00635880" w:rsidP="00635880">
      <w:pPr>
        <w:pStyle w:val="PL"/>
      </w:pPr>
      <w:r>
        <w:t xml:space="preserve">      description: Indicates types of External Clients.</w:t>
      </w:r>
    </w:p>
    <w:p w14:paraId="2B2E47E5" w14:textId="77777777" w:rsidR="00635880" w:rsidRDefault="00635880" w:rsidP="00635880">
      <w:pPr>
        <w:pStyle w:val="PL"/>
      </w:pPr>
      <w:r>
        <w:t xml:space="preserve">      anyOf:</w:t>
      </w:r>
    </w:p>
    <w:p w14:paraId="2988DB35" w14:textId="77777777" w:rsidR="00635880" w:rsidRDefault="00635880" w:rsidP="00635880">
      <w:pPr>
        <w:pStyle w:val="PL"/>
      </w:pPr>
      <w:r>
        <w:t xml:space="preserve">        - type: string</w:t>
      </w:r>
    </w:p>
    <w:p w14:paraId="024E50E1" w14:textId="77777777" w:rsidR="00635880" w:rsidRDefault="00635880" w:rsidP="00635880">
      <w:pPr>
        <w:pStyle w:val="PL"/>
      </w:pPr>
      <w:r>
        <w:t xml:space="preserve">          enum:</w:t>
      </w:r>
    </w:p>
    <w:p w14:paraId="11818C4D" w14:textId="77777777" w:rsidR="00635880" w:rsidRDefault="00635880" w:rsidP="00635880">
      <w:pPr>
        <w:pStyle w:val="PL"/>
      </w:pPr>
      <w:r>
        <w:t xml:space="preserve">            - EMERGENCY_SERVICES</w:t>
      </w:r>
    </w:p>
    <w:p w14:paraId="31F0212B" w14:textId="77777777" w:rsidR="00635880" w:rsidRDefault="00635880" w:rsidP="00635880">
      <w:pPr>
        <w:pStyle w:val="PL"/>
      </w:pPr>
      <w:r>
        <w:t xml:space="preserve">            - VALUE_ADDED_SERVICES</w:t>
      </w:r>
    </w:p>
    <w:p w14:paraId="64354C21" w14:textId="77777777" w:rsidR="00635880" w:rsidRDefault="00635880" w:rsidP="00635880">
      <w:pPr>
        <w:pStyle w:val="PL"/>
      </w:pPr>
      <w:r>
        <w:t xml:space="preserve">            - PLMN_OPERATOR_SERVICES</w:t>
      </w:r>
    </w:p>
    <w:p w14:paraId="6BB68233" w14:textId="77777777" w:rsidR="00635880" w:rsidRDefault="00635880" w:rsidP="00635880">
      <w:pPr>
        <w:pStyle w:val="PL"/>
      </w:pPr>
      <w:r>
        <w:t xml:space="preserve">            - LAWFUL_INTERCEPT_SERVICES</w:t>
      </w:r>
    </w:p>
    <w:p w14:paraId="53ADD42A" w14:textId="77777777" w:rsidR="00635880" w:rsidRDefault="00635880" w:rsidP="00635880">
      <w:pPr>
        <w:pStyle w:val="PL"/>
      </w:pPr>
      <w:r>
        <w:t xml:space="preserve">            - PLMN_OPERATOR_BROADCAST_SERVICES</w:t>
      </w:r>
    </w:p>
    <w:p w14:paraId="4EB12FFD" w14:textId="77777777" w:rsidR="00635880" w:rsidRDefault="00635880" w:rsidP="00635880">
      <w:pPr>
        <w:pStyle w:val="PL"/>
      </w:pPr>
      <w:r>
        <w:t xml:space="preserve">            - PLMN_OPERATOR_OM</w:t>
      </w:r>
    </w:p>
    <w:p w14:paraId="7E8AE9DA" w14:textId="77777777" w:rsidR="00635880" w:rsidRDefault="00635880" w:rsidP="00635880">
      <w:pPr>
        <w:pStyle w:val="PL"/>
      </w:pPr>
      <w:r>
        <w:t xml:space="preserve">            - PLMN_OPERATOR_ANONYMOUS_STATISTICS</w:t>
      </w:r>
    </w:p>
    <w:p w14:paraId="323A5472" w14:textId="77777777" w:rsidR="00635880" w:rsidRDefault="00635880" w:rsidP="00635880">
      <w:pPr>
        <w:pStyle w:val="PL"/>
      </w:pPr>
      <w:r>
        <w:t xml:space="preserve">            - PLMN_OPERATOR_TARGET_MS_SERVICE_SUPPORT</w:t>
      </w:r>
    </w:p>
    <w:p w14:paraId="02C663D2" w14:textId="77777777" w:rsidR="00635880" w:rsidRDefault="00635880" w:rsidP="00635880">
      <w:pPr>
        <w:pStyle w:val="PL"/>
      </w:pPr>
      <w:r>
        <w:t xml:space="preserve">        - type: string</w:t>
      </w:r>
    </w:p>
    <w:p w14:paraId="0FF030EE" w14:textId="77777777" w:rsidR="00635880" w:rsidRDefault="00635880" w:rsidP="00635880">
      <w:pPr>
        <w:pStyle w:val="PL"/>
      </w:pPr>
      <w:r>
        <w:t xml:space="preserve">    SupportedGADShapes:</w:t>
      </w:r>
    </w:p>
    <w:p w14:paraId="0C91D270" w14:textId="77777777" w:rsidR="00635880" w:rsidRDefault="00635880" w:rsidP="00635880">
      <w:pPr>
        <w:pStyle w:val="PL"/>
      </w:pPr>
      <w:r>
        <w:t xml:space="preserve">      description: Indicates supported GAD shapes.</w:t>
      </w:r>
    </w:p>
    <w:p w14:paraId="5142D11A" w14:textId="77777777" w:rsidR="00635880" w:rsidRDefault="00635880" w:rsidP="00635880">
      <w:pPr>
        <w:pStyle w:val="PL"/>
      </w:pPr>
      <w:r>
        <w:t xml:space="preserve">      anyOf:</w:t>
      </w:r>
    </w:p>
    <w:p w14:paraId="0B5CB80D" w14:textId="77777777" w:rsidR="00635880" w:rsidRDefault="00635880" w:rsidP="00635880">
      <w:pPr>
        <w:pStyle w:val="PL"/>
      </w:pPr>
      <w:r>
        <w:t xml:space="preserve">        - type: string</w:t>
      </w:r>
    </w:p>
    <w:p w14:paraId="7F0D89E2" w14:textId="77777777" w:rsidR="00635880" w:rsidRDefault="00635880" w:rsidP="00635880">
      <w:pPr>
        <w:pStyle w:val="PL"/>
      </w:pPr>
      <w:r>
        <w:t xml:space="preserve">          enum:</w:t>
      </w:r>
    </w:p>
    <w:p w14:paraId="456FA806" w14:textId="77777777" w:rsidR="00635880" w:rsidRDefault="00635880" w:rsidP="00635880">
      <w:pPr>
        <w:pStyle w:val="PL"/>
      </w:pPr>
      <w:r>
        <w:t xml:space="preserve">            - POINT</w:t>
      </w:r>
    </w:p>
    <w:p w14:paraId="678DD102" w14:textId="77777777" w:rsidR="00635880" w:rsidRDefault="00635880" w:rsidP="00635880">
      <w:pPr>
        <w:pStyle w:val="PL"/>
      </w:pPr>
      <w:r>
        <w:t xml:space="preserve">            - POINT_UNCERTAINTY_CIRCLE</w:t>
      </w:r>
    </w:p>
    <w:p w14:paraId="469829F8" w14:textId="77777777" w:rsidR="00635880" w:rsidRDefault="00635880" w:rsidP="00635880">
      <w:pPr>
        <w:pStyle w:val="PL"/>
      </w:pPr>
      <w:r>
        <w:t xml:space="preserve">            - POINT_UNCERTAINTY_ELLIPSE</w:t>
      </w:r>
    </w:p>
    <w:p w14:paraId="568EECAE" w14:textId="77777777" w:rsidR="00635880" w:rsidRDefault="00635880" w:rsidP="00635880">
      <w:pPr>
        <w:pStyle w:val="PL"/>
      </w:pPr>
      <w:r>
        <w:t xml:space="preserve">            - POLYGON</w:t>
      </w:r>
    </w:p>
    <w:p w14:paraId="441AA408" w14:textId="77777777" w:rsidR="00635880" w:rsidRDefault="00635880" w:rsidP="00635880">
      <w:pPr>
        <w:pStyle w:val="PL"/>
      </w:pPr>
      <w:r>
        <w:t xml:space="preserve">            - POINT_ALTITUDE</w:t>
      </w:r>
    </w:p>
    <w:p w14:paraId="4D13920F" w14:textId="77777777" w:rsidR="00635880" w:rsidRDefault="00635880" w:rsidP="00635880">
      <w:pPr>
        <w:pStyle w:val="PL"/>
      </w:pPr>
      <w:r>
        <w:t xml:space="preserve">            - POINT_ALTITUDE_UNCERTAINTY</w:t>
      </w:r>
    </w:p>
    <w:p w14:paraId="02D72A69" w14:textId="77777777" w:rsidR="00635880" w:rsidRDefault="00635880" w:rsidP="00635880">
      <w:pPr>
        <w:pStyle w:val="PL"/>
      </w:pPr>
      <w:r>
        <w:t xml:space="preserve">            - ELLIPSOID_ARC</w:t>
      </w:r>
    </w:p>
    <w:p w14:paraId="1382B346" w14:textId="77777777" w:rsidR="00635880" w:rsidRDefault="00635880" w:rsidP="00635880">
      <w:pPr>
        <w:pStyle w:val="PL"/>
      </w:pPr>
      <w:r>
        <w:t xml:space="preserve">            - LOCAL_2D_POINT_UNCERTAINTY_ELLIPSE</w:t>
      </w:r>
    </w:p>
    <w:p w14:paraId="18242F98" w14:textId="77777777" w:rsidR="00635880" w:rsidRDefault="00635880" w:rsidP="00635880">
      <w:pPr>
        <w:pStyle w:val="PL"/>
      </w:pPr>
      <w:r>
        <w:t xml:space="preserve">            - LOCAL_3D_POINT_UNCERTAINTY_ELLIPSOID</w:t>
      </w:r>
    </w:p>
    <w:p w14:paraId="3F429650" w14:textId="77777777" w:rsidR="00635880" w:rsidRDefault="00635880" w:rsidP="00635880">
      <w:pPr>
        <w:pStyle w:val="PL"/>
      </w:pPr>
      <w:r>
        <w:t xml:space="preserve">        - type: string</w:t>
      </w:r>
    </w:p>
    <w:p w14:paraId="788D4876" w14:textId="77777777" w:rsidR="00635880" w:rsidRDefault="00635880" w:rsidP="00635880">
      <w:pPr>
        <w:pStyle w:val="PL"/>
      </w:pPr>
      <w:r>
        <w:t xml:space="preserve">    AnNodeType:</w:t>
      </w:r>
    </w:p>
    <w:p w14:paraId="5F21C90E" w14:textId="77777777" w:rsidR="00635880" w:rsidRDefault="00635880" w:rsidP="00635880">
      <w:pPr>
        <w:pStyle w:val="PL"/>
      </w:pPr>
      <w:r>
        <w:t xml:space="preserve">      description: Access Network Node Type (gNB, ng-eNB...)</w:t>
      </w:r>
    </w:p>
    <w:p w14:paraId="2E2B1765" w14:textId="77777777" w:rsidR="00635880" w:rsidRDefault="00635880" w:rsidP="00635880">
      <w:pPr>
        <w:pStyle w:val="PL"/>
      </w:pPr>
      <w:r>
        <w:t xml:space="preserve">      anyOf:</w:t>
      </w:r>
    </w:p>
    <w:p w14:paraId="462D5A74" w14:textId="77777777" w:rsidR="00635880" w:rsidRDefault="00635880" w:rsidP="00635880">
      <w:pPr>
        <w:pStyle w:val="PL"/>
      </w:pPr>
      <w:r>
        <w:t xml:space="preserve">        - type: string</w:t>
      </w:r>
    </w:p>
    <w:p w14:paraId="54F3E909" w14:textId="77777777" w:rsidR="00635880" w:rsidRDefault="00635880" w:rsidP="00635880">
      <w:pPr>
        <w:pStyle w:val="PL"/>
      </w:pPr>
      <w:r>
        <w:t xml:space="preserve">          enum:</w:t>
      </w:r>
    </w:p>
    <w:p w14:paraId="2C3FD064" w14:textId="77777777" w:rsidR="00635880" w:rsidRDefault="00635880" w:rsidP="00635880">
      <w:pPr>
        <w:pStyle w:val="PL"/>
      </w:pPr>
      <w:r>
        <w:t xml:space="preserve">            - GNB</w:t>
      </w:r>
    </w:p>
    <w:p w14:paraId="272A692B" w14:textId="77777777" w:rsidR="00635880" w:rsidRDefault="00635880" w:rsidP="00635880">
      <w:pPr>
        <w:pStyle w:val="PL"/>
      </w:pPr>
      <w:r>
        <w:t xml:space="preserve">            - NG_ENB</w:t>
      </w:r>
    </w:p>
    <w:p w14:paraId="21114C1F" w14:textId="77777777" w:rsidR="00635880" w:rsidRDefault="00635880" w:rsidP="00635880">
      <w:pPr>
        <w:pStyle w:val="PL"/>
      </w:pPr>
      <w:r>
        <w:t xml:space="preserve">        - type: string</w:t>
      </w:r>
    </w:p>
    <w:p w14:paraId="2FA20F43" w14:textId="77777777" w:rsidR="00635880" w:rsidRDefault="00635880" w:rsidP="00635880">
      <w:pPr>
        <w:pStyle w:val="PL"/>
      </w:pPr>
    </w:p>
    <w:p w14:paraId="77305A8C" w14:textId="77777777" w:rsidR="00635880" w:rsidRDefault="00635880" w:rsidP="00635880">
      <w:pPr>
        <w:pStyle w:val="PL"/>
      </w:pPr>
      <w:r>
        <w:t xml:space="preserve">    TrpMappingInfo:</w:t>
      </w:r>
    </w:p>
    <w:p w14:paraId="150EAB91" w14:textId="77777777" w:rsidR="00635880" w:rsidRDefault="00635880" w:rsidP="00635880">
      <w:pPr>
        <w:pStyle w:val="PL"/>
      </w:pPr>
      <w:r>
        <w:t xml:space="preserve">      type: object</w:t>
      </w:r>
    </w:p>
    <w:p w14:paraId="6ED89325" w14:textId="77777777" w:rsidR="00635880" w:rsidRDefault="00635880" w:rsidP="00635880">
      <w:pPr>
        <w:pStyle w:val="PL"/>
      </w:pPr>
      <w:r>
        <w:t xml:space="preserve">      properties:</w:t>
      </w:r>
    </w:p>
    <w:p w14:paraId="0591D87F" w14:textId="77777777" w:rsidR="00635880" w:rsidRDefault="00635880" w:rsidP="00635880">
      <w:pPr>
        <w:pStyle w:val="PL"/>
      </w:pPr>
      <w:r>
        <w:t xml:space="preserve">        satelliteId:</w:t>
      </w:r>
    </w:p>
    <w:p w14:paraId="472B42E6" w14:textId="77777777" w:rsidR="00635880" w:rsidRDefault="00635880" w:rsidP="00635880">
      <w:pPr>
        <w:pStyle w:val="PL"/>
      </w:pPr>
      <w:r>
        <w:t xml:space="preserve">          type: string</w:t>
      </w:r>
    </w:p>
    <w:p w14:paraId="61B24553" w14:textId="77777777" w:rsidR="00635880" w:rsidRDefault="00635880" w:rsidP="00635880">
      <w:pPr>
        <w:pStyle w:val="PL"/>
      </w:pPr>
      <w:r>
        <w:t xml:space="preserve">          pattern: '^[0-9]{5}$'</w:t>
      </w:r>
    </w:p>
    <w:p w14:paraId="0F1A5DD8" w14:textId="77777777" w:rsidR="00635880" w:rsidRDefault="00635880" w:rsidP="00635880">
      <w:pPr>
        <w:pStyle w:val="PL"/>
      </w:pPr>
      <w:r>
        <w:t xml:space="preserve">        trpIds:</w:t>
      </w:r>
    </w:p>
    <w:p w14:paraId="018ECF09" w14:textId="77777777" w:rsidR="00635880" w:rsidRDefault="00635880" w:rsidP="00635880">
      <w:pPr>
        <w:pStyle w:val="PL"/>
      </w:pPr>
      <w:r>
        <w:t xml:space="preserve">          type: array</w:t>
      </w:r>
    </w:p>
    <w:p w14:paraId="5EA93C26" w14:textId="77777777" w:rsidR="00635880" w:rsidRDefault="00635880" w:rsidP="00635880">
      <w:pPr>
        <w:pStyle w:val="PL"/>
      </w:pPr>
      <w:r>
        <w:t xml:space="preserve">          uniqueItems: true</w:t>
      </w:r>
    </w:p>
    <w:p w14:paraId="1D755A45" w14:textId="77777777" w:rsidR="00635880" w:rsidRDefault="00635880" w:rsidP="00635880">
      <w:pPr>
        <w:pStyle w:val="PL"/>
      </w:pPr>
      <w:r>
        <w:t xml:space="preserve">          items:</w:t>
      </w:r>
    </w:p>
    <w:p w14:paraId="3A14CD8D" w14:textId="77777777" w:rsidR="00635880" w:rsidRDefault="00635880" w:rsidP="00635880">
      <w:pPr>
        <w:pStyle w:val="PL"/>
      </w:pPr>
      <w:r>
        <w:t xml:space="preserve">            type: integer</w:t>
      </w:r>
    </w:p>
    <w:p w14:paraId="4B1E74D0" w14:textId="77777777" w:rsidR="00635880" w:rsidRDefault="00635880" w:rsidP="00635880">
      <w:pPr>
        <w:pStyle w:val="PL"/>
      </w:pPr>
      <w:r>
        <w:t xml:space="preserve">            minimum: 1</w:t>
      </w:r>
    </w:p>
    <w:p w14:paraId="6A741A30" w14:textId="77777777" w:rsidR="00635880" w:rsidRDefault="00635880" w:rsidP="00635880">
      <w:pPr>
        <w:pStyle w:val="PL"/>
      </w:pPr>
      <w:r>
        <w:t xml:space="preserve">            maximum: 65535</w:t>
      </w:r>
    </w:p>
    <w:p w14:paraId="031DA059" w14:textId="77777777" w:rsidR="00635880" w:rsidRDefault="00635880" w:rsidP="00635880">
      <w:pPr>
        <w:pStyle w:val="PL"/>
      </w:pPr>
    </w:p>
    <w:p w14:paraId="229D21F1" w14:textId="77777777" w:rsidR="00635880" w:rsidRDefault="00635880" w:rsidP="00635880">
      <w:pPr>
        <w:pStyle w:val="PL"/>
      </w:pPr>
      <w:r>
        <w:t xml:space="preserve">    TrpInfo:</w:t>
      </w:r>
    </w:p>
    <w:p w14:paraId="012BE975" w14:textId="77777777" w:rsidR="00635880" w:rsidRDefault="00635880" w:rsidP="00635880">
      <w:pPr>
        <w:pStyle w:val="PL"/>
      </w:pPr>
      <w:r>
        <w:t xml:space="preserve">      description: The mapping relationship between TRP IDs, gNB ID and Satellite ID.</w:t>
      </w:r>
    </w:p>
    <w:p w14:paraId="0CA7DBE3" w14:textId="77777777" w:rsidR="00635880" w:rsidRDefault="00635880" w:rsidP="00635880">
      <w:pPr>
        <w:pStyle w:val="PL"/>
      </w:pPr>
      <w:r>
        <w:t xml:space="preserve">      type: object</w:t>
      </w:r>
    </w:p>
    <w:p w14:paraId="1EAB57A7" w14:textId="77777777" w:rsidR="00635880" w:rsidRDefault="00635880" w:rsidP="00635880">
      <w:pPr>
        <w:pStyle w:val="PL"/>
      </w:pPr>
      <w:r>
        <w:t xml:space="preserve">      properties:</w:t>
      </w:r>
    </w:p>
    <w:p w14:paraId="2E4E6BE3" w14:textId="77777777" w:rsidR="00635880" w:rsidRDefault="00635880" w:rsidP="00635880">
      <w:pPr>
        <w:pStyle w:val="PL"/>
      </w:pPr>
      <w:r>
        <w:t xml:space="preserve">        gNBId:</w:t>
      </w:r>
    </w:p>
    <w:p w14:paraId="118DA6DE" w14:textId="77777777" w:rsidR="00635880" w:rsidRDefault="00635880" w:rsidP="00635880">
      <w:pPr>
        <w:pStyle w:val="PL"/>
      </w:pPr>
      <w:r>
        <w:t xml:space="preserve">          type: integer</w:t>
      </w:r>
    </w:p>
    <w:p w14:paraId="024741BF" w14:textId="77777777" w:rsidR="00635880" w:rsidRDefault="00635880" w:rsidP="00635880">
      <w:pPr>
        <w:pStyle w:val="PL"/>
      </w:pPr>
      <w:r>
        <w:t xml:space="preserve">          minimum: 0</w:t>
      </w:r>
    </w:p>
    <w:p w14:paraId="02B1E2DE" w14:textId="77777777" w:rsidR="00635880" w:rsidRDefault="00635880" w:rsidP="00635880">
      <w:pPr>
        <w:pStyle w:val="PL"/>
      </w:pPr>
      <w:r>
        <w:t xml:space="preserve">          maximum: 4294967295</w:t>
      </w:r>
    </w:p>
    <w:p w14:paraId="7D590965" w14:textId="77777777" w:rsidR="00635880" w:rsidRDefault="00635880" w:rsidP="00635880">
      <w:pPr>
        <w:pStyle w:val="PL"/>
      </w:pPr>
      <w:r>
        <w:t xml:space="preserve">        trpMappingInfoList:</w:t>
      </w:r>
    </w:p>
    <w:p w14:paraId="5BCA5D5C" w14:textId="77777777" w:rsidR="00635880" w:rsidRDefault="00635880" w:rsidP="00635880">
      <w:pPr>
        <w:pStyle w:val="PL"/>
      </w:pPr>
      <w:r>
        <w:t xml:space="preserve">          type: array</w:t>
      </w:r>
    </w:p>
    <w:p w14:paraId="7D6C8223" w14:textId="77777777" w:rsidR="00635880" w:rsidRDefault="00635880" w:rsidP="00635880">
      <w:pPr>
        <w:pStyle w:val="PL"/>
      </w:pPr>
      <w:r>
        <w:t xml:space="preserve">          uniqueItems: true</w:t>
      </w:r>
    </w:p>
    <w:p w14:paraId="46C97240" w14:textId="77777777" w:rsidR="00635880" w:rsidRDefault="00635880" w:rsidP="00635880">
      <w:pPr>
        <w:pStyle w:val="PL"/>
      </w:pPr>
      <w:r>
        <w:t xml:space="preserve">          items:</w:t>
      </w:r>
    </w:p>
    <w:p w14:paraId="3930CCB4" w14:textId="77777777" w:rsidR="00635880" w:rsidRDefault="00635880" w:rsidP="00635880">
      <w:pPr>
        <w:pStyle w:val="PL"/>
      </w:pPr>
      <w:r>
        <w:t xml:space="preserve">            $ref: '#/components/schemas/TrpMappingInfo'</w:t>
      </w:r>
    </w:p>
    <w:p w14:paraId="2029EBDC" w14:textId="77777777" w:rsidR="00635880" w:rsidRDefault="00635880" w:rsidP="00635880">
      <w:pPr>
        <w:pStyle w:val="PL"/>
      </w:pPr>
      <w:r>
        <w:t xml:space="preserve">          minItems: 1</w:t>
      </w:r>
    </w:p>
    <w:p w14:paraId="034A21EE" w14:textId="77777777" w:rsidR="00635880" w:rsidRDefault="00635880" w:rsidP="00635880">
      <w:pPr>
        <w:pStyle w:val="PL"/>
      </w:pPr>
    </w:p>
    <w:p w14:paraId="4E04541E" w14:textId="77777777" w:rsidR="00635880" w:rsidRDefault="00635880" w:rsidP="00635880">
      <w:pPr>
        <w:pStyle w:val="PL"/>
      </w:pPr>
      <w:r>
        <w:t xml:space="preserve">    TrpInfoList:</w:t>
      </w:r>
    </w:p>
    <w:p w14:paraId="171BE6A2" w14:textId="77777777" w:rsidR="00635880" w:rsidRDefault="00635880" w:rsidP="00635880">
      <w:pPr>
        <w:pStyle w:val="PL"/>
      </w:pPr>
      <w:r>
        <w:t xml:space="preserve">      type: array</w:t>
      </w:r>
    </w:p>
    <w:p w14:paraId="246B9644" w14:textId="77777777" w:rsidR="00635880" w:rsidRDefault="00635880" w:rsidP="00635880">
      <w:pPr>
        <w:pStyle w:val="PL"/>
      </w:pPr>
      <w:r>
        <w:t xml:space="preserve">      uniqueItems: true</w:t>
      </w:r>
    </w:p>
    <w:p w14:paraId="4E707822" w14:textId="77777777" w:rsidR="00635880" w:rsidRDefault="00635880" w:rsidP="00635880">
      <w:pPr>
        <w:pStyle w:val="PL"/>
      </w:pPr>
      <w:r>
        <w:t xml:space="preserve">      items:</w:t>
      </w:r>
    </w:p>
    <w:p w14:paraId="4BBD8A7D" w14:textId="77777777" w:rsidR="00635880" w:rsidRDefault="00635880" w:rsidP="00635880">
      <w:pPr>
        <w:pStyle w:val="PL"/>
      </w:pPr>
      <w:r>
        <w:t xml:space="preserve">        $ref: '#/components/schemas/TrpInfo'</w:t>
      </w:r>
    </w:p>
    <w:p w14:paraId="4176CAF5" w14:textId="77777777" w:rsidR="00635880" w:rsidRDefault="00635880" w:rsidP="00635880">
      <w:pPr>
        <w:pStyle w:val="PL"/>
      </w:pPr>
      <w:r>
        <w:t xml:space="preserve">      minItems: 1</w:t>
      </w:r>
    </w:p>
    <w:p w14:paraId="0554E1EA" w14:textId="77777777" w:rsidR="00635880" w:rsidRDefault="00635880" w:rsidP="00635880">
      <w:pPr>
        <w:pStyle w:val="PL"/>
      </w:pPr>
    </w:p>
    <w:p w14:paraId="246B775F" w14:textId="77777777" w:rsidR="00635880" w:rsidRDefault="00635880" w:rsidP="00635880">
      <w:pPr>
        <w:pStyle w:val="PL"/>
        <w:rPr>
          <w:ins w:id="273" w:author="zhaoxxian"/>
        </w:rPr>
      </w:pPr>
      <w:ins w:id="274" w:author="zhaoxxian">
        <w:r>
          <w:t xml:space="preserve">    NTNgNBTAIInfo:</w:t>
        </w:r>
      </w:ins>
    </w:p>
    <w:p w14:paraId="49CF352D" w14:textId="77777777" w:rsidR="00635880" w:rsidRDefault="00635880" w:rsidP="00635880">
      <w:pPr>
        <w:pStyle w:val="PL"/>
        <w:rPr>
          <w:ins w:id="275" w:author="zhaoxxian"/>
        </w:rPr>
      </w:pPr>
      <w:ins w:id="276" w:author="zhaoxxian">
        <w:r>
          <w:t xml:space="preserve">      type: object</w:t>
        </w:r>
      </w:ins>
    </w:p>
    <w:p w14:paraId="2D37EBFF" w14:textId="77777777" w:rsidR="00635880" w:rsidRDefault="00635880" w:rsidP="00635880">
      <w:pPr>
        <w:pStyle w:val="PL"/>
        <w:rPr>
          <w:ins w:id="277" w:author="zhaoxxian"/>
        </w:rPr>
      </w:pPr>
      <w:ins w:id="278" w:author="zhaoxxian">
        <w:r>
          <w:t xml:space="preserve">      properties:</w:t>
        </w:r>
      </w:ins>
    </w:p>
    <w:p w14:paraId="556557A6" w14:textId="77777777" w:rsidR="00635880" w:rsidRDefault="00635880" w:rsidP="00635880">
      <w:pPr>
        <w:pStyle w:val="PL"/>
        <w:rPr>
          <w:ins w:id="279" w:author="zhaoxxian"/>
        </w:rPr>
      </w:pPr>
      <w:ins w:id="280" w:author="zhaoxxian">
        <w:r>
          <w:t xml:space="preserve">        nTNgNBId:</w:t>
        </w:r>
      </w:ins>
    </w:p>
    <w:p w14:paraId="2BE0561F" w14:textId="77777777" w:rsidR="00635880" w:rsidRDefault="00635880" w:rsidP="00635880">
      <w:pPr>
        <w:pStyle w:val="PL"/>
        <w:rPr>
          <w:ins w:id="281" w:author="zhaoxxian"/>
        </w:rPr>
      </w:pPr>
      <w:ins w:id="282" w:author="zhaoxxian">
        <w:r>
          <w:t xml:space="preserve">          type: integer</w:t>
        </w:r>
      </w:ins>
    </w:p>
    <w:p w14:paraId="58549C6E" w14:textId="77777777" w:rsidR="00635880" w:rsidRDefault="00635880" w:rsidP="00635880">
      <w:pPr>
        <w:pStyle w:val="PL"/>
        <w:rPr>
          <w:ins w:id="283" w:author="zhaoxxian"/>
        </w:rPr>
      </w:pPr>
      <w:ins w:id="284" w:author="zhaoxxian">
        <w:r>
          <w:t xml:space="preserve">          minimum: 0</w:t>
        </w:r>
      </w:ins>
    </w:p>
    <w:p w14:paraId="41021881" w14:textId="77777777" w:rsidR="00635880" w:rsidRDefault="00635880" w:rsidP="00635880">
      <w:pPr>
        <w:pStyle w:val="PL"/>
        <w:rPr>
          <w:ins w:id="285" w:author="zhaoxxian"/>
        </w:rPr>
      </w:pPr>
      <w:ins w:id="286" w:author="zhaoxxian">
        <w:r>
          <w:t xml:space="preserve">          maximum: 4294967295</w:t>
        </w:r>
      </w:ins>
    </w:p>
    <w:p w14:paraId="0872DFF6" w14:textId="77777777" w:rsidR="00635880" w:rsidRDefault="00635880" w:rsidP="00635880">
      <w:pPr>
        <w:pStyle w:val="PL"/>
        <w:rPr>
          <w:ins w:id="287" w:author="zhaoxxian"/>
        </w:rPr>
      </w:pPr>
      <w:ins w:id="288" w:author="zhaoxxian">
        <w:r>
          <w:t xml:space="preserve">        nTNgNBTAIs:</w:t>
        </w:r>
      </w:ins>
    </w:p>
    <w:p w14:paraId="3A06A4B4" w14:textId="77777777" w:rsidR="00635880" w:rsidRDefault="00635880" w:rsidP="00635880">
      <w:pPr>
        <w:pStyle w:val="PL"/>
        <w:rPr>
          <w:ins w:id="289" w:author="zhaoxxian"/>
        </w:rPr>
      </w:pPr>
      <w:ins w:id="290" w:author="zhaoxxian">
        <w:r>
          <w:t xml:space="preserve">          type: array</w:t>
        </w:r>
      </w:ins>
    </w:p>
    <w:p w14:paraId="2BE95A0B" w14:textId="77777777" w:rsidR="00635880" w:rsidRDefault="00635880" w:rsidP="00635880">
      <w:pPr>
        <w:pStyle w:val="PL"/>
        <w:rPr>
          <w:ins w:id="291" w:author="zhaoxxian"/>
        </w:rPr>
      </w:pPr>
      <w:ins w:id="292" w:author="zhaoxxian">
        <w:r>
          <w:t xml:space="preserve">          uniqueItems: true</w:t>
        </w:r>
      </w:ins>
    </w:p>
    <w:p w14:paraId="32302ADE" w14:textId="77777777" w:rsidR="00635880" w:rsidRDefault="00635880" w:rsidP="00635880">
      <w:pPr>
        <w:pStyle w:val="PL"/>
        <w:rPr>
          <w:ins w:id="293" w:author="zhaoxxian"/>
        </w:rPr>
      </w:pPr>
      <w:ins w:id="294" w:author="zhaoxxian">
        <w:r>
          <w:t xml:space="preserve">          items:</w:t>
        </w:r>
      </w:ins>
    </w:p>
    <w:p w14:paraId="7CE95C70" w14:textId="77777777" w:rsidR="00635880" w:rsidRDefault="00635880" w:rsidP="00635880">
      <w:pPr>
        <w:pStyle w:val="PL"/>
        <w:rPr>
          <w:ins w:id="295" w:author="zhaoxxian"/>
        </w:rPr>
      </w:pPr>
      <w:ins w:id="296" w:author="zhaoxxian">
        <w:r>
          <w:t xml:space="preserve">            $ref: 'TS28623_GenericNrm.yaml#/components/schemas/Tai'</w:t>
        </w:r>
      </w:ins>
    </w:p>
    <w:p w14:paraId="1F8C3411" w14:textId="77777777" w:rsidR="00635880" w:rsidRDefault="00635880" w:rsidP="00635880">
      <w:pPr>
        <w:pStyle w:val="PL"/>
        <w:rPr>
          <w:ins w:id="297" w:author="zhaoxxian"/>
        </w:rPr>
      </w:pPr>
    </w:p>
    <w:p w14:paraId="60B641EC" w14:textId="77777777" w:rsidR="00635880" w:rsidRDefault="00635880" w:rsidP="00635880">
      <w:pPr>
        <w:pStyle w:val="PL"/>
      </w:pPr>
      <w:r>
        <w:t xml:space="preserve">    LmfInfo:</w:t>
      </w:r>
    </w:p>
    <w:p w14:paraId="4B0BDB18" w14:textId="77777777" w:rsidR="00635880" w:rsidRDefault="00635880" w:rsidP="00635880">
      <w:pPr>
        <w:pStyle w:val="PL"/>
      </w:pPr>
      <w:r>
        <w:t xml:space="preserve">      description: Information of an LMF NF Instance</w:t>
      </w:r>
    </w:p>
    <w:p w14:paraId="20E0F1D3" w14:textId="77777777" w:rsidR="00635880" w:rsidRDefault="00635880" w:rsidP="00635880">
      <w:pPr>
        <w:pStyle w:val="PL"/>
      </w:pPr>
      <w:r>
        <w:t xml:space="preserve">      type: object</w:t>
      </w:r>
    </w:p>
    <w:p w14:paraId="70A9F7C7" w14:textId="77777777" w:rsidR="00635880" w:rsidRDefault="00635880" w:rsidP="00635880">
      <w:pPr>
        <w:pStyle w:val="PL"/>
      </w:pPr>
      <w:r>
        <w:t xml:space="preserve">      properties:</w:t>
      </w:r>
    </w:p>
    <w:p w14:paraId="43937C1D" w14:textId="77777777" w:rsidR="00635880" w:rsidRDefault="00635880" w:rsidP="00635880">
      <w:pPr>
        <w:pStyle w:val="PL"/>
      </w:pPr>
      <w:r>
        <w:t xml:space="preserve">        servingClientTypes:</w:t>
      </w:r>
    </w:p>
    <w:p w14:paraId="0C0D30E4" w14:textId="77777777" w:rsidR="00635880" w:rsidRDefault="00635880" w:rsidP="00635880">
      <w:pPr>
        <w:pStyle w:val="PL"/>
      </w:pPr>
      <w:r>
        <w:t xml:space="preserve">          type: array</w:t>
      </w:r>
    </w:p>
    <w:p w14:paraId="711951D3" w14:textId="77777777" w:rsidR="00635880" w:rsidRDefault="00635880" w:rsidP="00635880">
      <w:pPr>
        <w:pStyle w:val="PL"/>
      </w:pPr>
      <w:r>
        <w:t xml:space="preserve">          uniqueItems: true</w:t>
      </w:r>
    </w:p>
    <w:p w14:paraId="7364F1ED" w14:textId="77777777" w:rsidR="00635880" w:rsidRDefault="00635880" w:rsidP="00635880">
      <w:pPr>
        <w:pStyle w:val="PL"/>
      </w:pPr>
      <w:r>
        <w:t xml:space="preserve">          items:</w:t>
      </w:r>
    </w:p>
    <w:p w14:paraId="02A20F0E" w14:textId="77777777" w:rsidR="00635880" w:rsidRDefault="00635880" w:rsidP="00635880">
      <w:pPr>
        <w:pStyle w:val="PL"/>
      </w:pPr>
      <w:r>
        <w:t xml:space="preserve">            $ref: '#/components/schemas/ExternalClientType'</w:t>
      </w:r>
    </w:p>
    <w:p w14:paraId="1E284C9A" w14:textId="77777777" w:rsidR="00635880" w:rsidRDefault="00635880" w:rsidP="00635880">
      <w:pPr>
        <w:pStyle w:val="PL"/>
      </w:pPr>
      <w:r>
        <w:t xml:space="preserve">          minItems: 1</w:t>
      </w:r>
    </w:p>
    <w:p w14:paraId="0B0F727D" w14:textId="77777777" w:rsidR="00635880" w:rsidRDefault="00635880" w:rsidP="00635880">
      <w:pPr>
        <w:pStyle w:val="PL"/>
      </w:pPr>
      <w:r>
        <w:t xml:space="preserve">        lmfId:</w:t>
      </w:r>
    </w:p>
    <w:p w14:paraId="6AA7D4EA" w14:textId="77777777" w:rsidR="00635880" w:rsidRDefault="00635880" w:rsidP="00635880">
      <w:pPr>
        <w:pStyle w:val="PL"/>
      </w:pPr>
      <w:r>
        <w:t xml:space="preserve">          type: string</w:t>
      </w:r>
    </w:p>
    <w:p w14:paraId="439FF4FE" w14:textId="77777777" w:rsidR="00635880" w:rsidRDefault="00635880" w:rsidP="00635880">
      <w:pPr>
        <w:pStyle w:val="PL"/>
      </w:pPr>
      <w:r>
        <w:t xml:space="preserve">        servingAccessTypes:</w:t>
      </w:r>
    </w:p>
    <w:p w14:paraId="6A8681E6" w14:textId="77777777" w:rsidR="00635880" w:rsidRDefault="00635880" w:rsidP="00635880">
      <w:pPr>
        <w:pStyle w:val="PL"/>
      </w:pPr>
      <w:r>
        <w:t xml:space="preserve">          type: array</w:t>
      </w:r>
    </w:p>
    <w:p w14:paraId="4532354A" w14:textId="77777777" w:rsidR="00635880" w:rsidRDefault="00635880" w:rsidP="00635880">
      <w:pPr>
        <w:pStyle w:val="PL"/>
      </w:pPr>
      <w:r>
        <w:t xml:space="preserve">          uniqueItems: true</w:t>
      </w:r>
    </w:p>
    <w:p w14:paraId="32331E77" w14:textId="77777777" w:rsidR="00635880" w:rsidRDefault="00635880" w:rsidP="00635880">
      <w:pPr>
        <w:pStyle w:val="PL"/>
      </w:pPr>
      <w:r>
        <w:t xml:space="preserve">          items:</w:t>
      </w:r>
    </w:p>
    <w:p w14:paraId="6E24991D" w14:textId="77777777" w:rsidR="00635880" w:rsidRDefault="00635880" w:rsidP="00635880">
      <w:pPr>
        <w:pStyle w:val="PL"/>
      </w:pPr>
      <w:r>
        <w:t xml:space="preserve">            $ref: 'TS29571_CommonData.yaml#/components/schemas/AccessType'</w:t>
      </w:r>
    </w:p>
    <w:p w14:paraId="0D12DE3B" w14:textId="77777777" w:rsidR="00635880" w:rsidRDefault="00635880" w:rsidP="00635880">
      <w:pPr>
        <w:pStyle w:val="PL"/>
      </w:pPr>
      <w:r>
        <w:t xml:space="preserve">          minItems: 1</w:t>
      </w:r>
    </w:p>
    <w:p w14:paraId="27E4381B" w14:textId="77777777" w:rsidR="00635880" w:rsidRDefault="00635880" w:rsidP="00635880">
      <w:pPr>
        <w:pStyle w:val="PL"/>
      </w:pPr>
      <w:r>
        <w:t xml:space="preserve">        servingAnNodeTypes:</w:t>
      </w:r>
    </w:p>
    <w:p w14:paraId="79491FE6" w14:textId="77777777" w:rsidR="00635880" w:rsidRDefault="00635880" w:rsidP="00635880">
      <w:pPr>
        <w:pStyle w:val="PL"/>
      </w:pPr>
      <w:r>
        <w:t xml:space="preserve">          type: array</w:t>
      </w:r>
    </w:p>
    <w:p w14:paraId="0559AE53" w14:textId="77777777" w:rsidR="00635880" w:rsidRDefault="00635880" w:rsidP="00635880">
      <w:pPr>
        <w:pStyle w:val="PL"/>
      </w:pPr>
      <w:r>
        <w:t xml:space="preserve">          uniqueItems: true</w:t>
      </w:r>
    </w:p>
    <w:p w14:paraId="5C814BB1" w14:textId="77777777" w:rsidR="00635880" w:rsidRDefault="00635880" w:rsidP="00635880">
      <w:pPr>
        <w:pStyle w:val="PL"/>
      </w:pPr>
      <w:r>
        <w:t xml:space="preserve">          items:</w:t>
      </w:r>
    </w:p>
    <w:p w14:paraId="67419F36" w14:textId="77777777" w:rsidR="00635880" w:rsidRDefault="00635880" w:rsidP="00635880">
      <w:pPr>
        <w:pStyle w:val="PL"/>
      </w:pPr>
      <w:r>
        <w:t xml:space="preserve">            $ref: '#/components/schemas/AnNodeType'</w:t>
      </w:r>
    </w:p>
    <w:p w14:paraId="5B85D99F" w14:textId="77777777" w:rsidR="00635880" w:rsidRDefault="00635880" w:rsidP="00635880">
      <w:pPr>
        <w:pStyle w:val="PL"/>
      </w:pPr>
      <w:r>
        <w:t xml:space="preserve">          minItems: 1</w:t>
      </w:r>
    </w:p>
    <w:p w14:paraId="38FA7E08" w14:textId="77777777" w:rsidR="00635880" w:rsidRDefault="00635880" w:rsidP="00635880">
      <w:pPr>
        <w:pStyle w:val="PL"/>
      </w:pPr>
      <w:r>
        <w:t xml:space="preserve">        servingRatTypes:</w:t>
      </w:r>
    </w:p>
    <w:p w14:paraId="7CC1C781" w14:textId="77777777" w:rsidR="00635880" w:rsidRDefault="00635880" w:rsidP="00635880">
      <w:pPr>
        <w:pStyle w:val="PL"/>
      </w:pPr>
      <w:r>
        <w:t xml:space="preserve">          type: array</w:t>
      </w:r>
    </w:p>
    <w:p w14:paraId="310F8E75" w14:textId="77777777" w:rsidR="00635880" w:rsidRDefault="00635880" w:rsidP="00635880">
      <w:pPr>
        <w:pStyle w:val="PL"/>
      </w:pPr>
      <w:r>
        <w:t xml:space="preserve">          uniqueItems: true</w:t>
      </w:r>
    </w:p>
    <w:p w14:paraId="3CD8FC3D" w14:textId="77777777" w:rsidR="00635880" w:rsidRDefault="00635880" w:rsidP="00635880">
      <w:pPr>
        <w:pStyle w:val="PL"/>
      </w:pPr>
      <w:r>
        <w:t xml:space="preserve">          items:</w:t>
      </w:r>
    </w:p>
    <w:p w14:paraId="6B5192EA" w14:textId="77777777" w:rsidR="00635880" w:rsidRDefault="00635880" w:rsidP="00635880">
      <w:pPr>
        <w:pStyle w:val="PL"/>
      </w:pPr>
      <w:r>
        <w:t xml:space="preserve">            $ref: 'TS29571_CommonData.yaml#/components/schemas/RatType'</w:t>
      </w:r>
    </w:p>
    <w:p w14:paraId="337E0448" w14:textId="77777777" w:rsidR="00635880" w:rsidRDefault="00635880" w:rsidP="00635880">
      <w:pPr>
        <w:pStyle w:val="PL"/>
      </w:pPr>
      <w:r>
        <w:t xml:space="preserve">          minItems: 1</w:t>
      </w:r>
    </w:p>
    <w:p w14:paraId="04771FF1" w14:textId="77777777" w:rsidR="00635880" w:rsidRDefault="00635880" w:rsidP="00635880">
      <w:pPr>
        <w:pStyle w:val="PL"/>
      </w:pPr>
      <w:r>
        <w:t xml:space="preserve">        taiList:</w:t>
      </w:r>
    </w:p>
    <w:p w14:paraId="69111599" w14:textId="77777777" w:rsidR="00635880" w:rsidRDefault="00635880" w:rsidP="00635880">
      <w:pPr>
        <w:pStyle w:val="PL"/>
      </w:pPr>
      <w:r>
        <w:t xml:space="preserve">          type: array</w:t>
      </w:r>
    </w:p>
    <w:p w14:paraId="4F767F80" w14:textId="77777777" w:rsidR="00635880" w:rsidRDefault="00635880" w:rsidP="00635880">
      <w:pPr>
        <w:pStyle w:val="PL"/>
      </w:pPr>
      <w:r>
        <w:t xml:space="preserve">          uniqueItems: true</w:t>
      </w:r>
    </w:p>
    <w:p w14:paraId="10062114" w14:textId="77777777" w:rsidR="00635880" w:rsidRDefault="00635880" w:rsidP="00635880">
      <w:pPr>
        <w:pStyle w:val="PL"/>
      </w:pPr>
      <w:r>
        <w:t xml:space="preserve">          items:</w:t>
      </w:r>
    </w:p>
    <w:p w14:paraId="562FABFE" w14:textId="77777777" w:rsidR="00635880" w:rsidRDefault="00635880" w:rsidP="00635880">
      <w:pPr>
        <w:pStyle w:val="PL"/>
      </w:pPr>
      <w:r>
        <w:t xml:space="preserve">            $ref: 'TS29571_CommonData.yaml#/components/schemas/Tai'</w:t>
      </w:r>
    </w:p>
    <w:p w14:paraId="7DE62428" w14:textId="77777777" w:rsidR="00635880" w:rsidRDefault="00635880" w:rsidP="00635880">
      <w:pPr>
        <w:pStyle w:val="PL"/>
      </w:pPr>
      <w:r>
        <w:t xml:space="preserve">          minItems: 1</w:t>
      </w:r>
    </w:p>
    <w:p w14:paraId="01062086" w14:textId="77777777" w:rsidR="00635880" w:rsidRDefault="00635880" w:rsidP="00635880">
      <w:pPr>
        <w:pStyle w:val="PL"/>
      </w:pPr>
      <w:r>
        <w:t xml:space="preserve">        taiRangeList:</w:t>
      </w:r>
    </w:p>
    <w:p w14:paraId="631A703F" w14:textId="77777777" w:rsidR="00635880" w:rsidRDefault="00635880" w:rsidP="00635880">
      <w:pPr>
        <w:pStyle w:val="PL"/>
      </w:pPr>
      <w:r>
        <w:t xml:space="preserve">          type: array</w:t>
      </w:r>
    </w:p>
    <w:p w14:paraId="08510A3E" w14:textId="77777777" w:rsidR="00635880" w:rsidRDefault="00635880" w:rsidP="00635880">
      <w:pPr>
        <w:pStyle w:val="PL"/>
      </w:pPr>
      <w:r>
        <w:t xml:space="preserve">          uniqueItems: true</w:t>
      </w:r>
    </w:p>
    <w:p w14:paraId="280293F0" w14:textId="77777777" w:rsidR="00635880" w:rsidRDefault="00635880" w:rsidP="00635880">
      <w:pPr>
        <w:pStyle w:val="PL"/>
      </w:pPr>
      <w:r>
        <w:t xml:space="preserve">          items:</w:t>
      </w:r>
    </w:p>
    <w:p w14:paraId="05F2267F" w14:textId="77777777" w:rsidR="00635880" w:rsidRDefault="00635880" w:rsidP="00635880">
      <w:pPr>
        <w:pStyle w:val="PL"/>
      </w:pPr>
      <w:r>
        <w:t xml:space="preserve">            $ref: '#/components/schemas/TaiRange'</w:t>
      </w:r>
    </w:p>
    <w:p w14:paraId="35BB947A" w14:textId="77777777" w:rsidR="00635880" w:rsidRDefault="00635880" w:rsidP="00635880">
      <w:pPr>
        <w:pStyle w:val="PL"/>
      </w:pPr>
      <w:r>
        <w:t xml:space="preserve">          minItems: 1</w:t>
      </w:r>
    </w:p>
    <w:p w14:paraId="783BEAF4" w14:textId="77777777" w:rsidR="00635880" w:rsidRDefault="00635880" w:rsidP="00635880">
      <w:pPr>
        <w:pStyle w:val="PL"/>
      </w:pPr>
      <w:r>
        <w:t xml:space="preserve">        supportedGADShapes:</w:t>
      </w:r>
    </w:p>
    <w:p w14:paraId="2DB17C4A" w14:textId="77777777" w:rsidR="00635880" w:rsidRDefault="00635880" w:rsidP="00635880">
      <w:pPr>
        <w:pStyle w:val="PL"/>
      </w:pPr>
      <w:r>
        <w:t xml:space="preserve">          type: array</w:t>
      </w:r>
    </w:p>
    <w:p w14:paraId="0CFA0139" w14:textId="77777777" w:rsidR="00635880" w:rsidRDefault="00635880" w:rsidP="00635880">
      <w:pPr>
        <w:pStyle w:val="PL"/>
      </w:pPr>
      <w:r>
        <w:t xml:space="preserve">          uniqueItems: true</w:t>
      </w:r>
    </w:p>
    <w:p w14:paraId="6E0D8F1E" w14:textId="77777777" w:rsidR="00635880" w:rsidRDefault="00635880" w:rsidP="00635880">
      <w:pPr>
        <w:pStyle w:val="PL"/>
      </w:pPr>
      <w:r>
        <w:t xml:space="preserve">          items:</w:t>
      </w:r>
    </w:p>
    <w:p w14:paraId="19386092" w14:textId="77777777" w:rsidR="00635880" w:rsidRDefault="00635880" w:rsidP="00635880">
      <w:pPr>
        <w:pStyle w:val="PL"/>
      </w:pPr>
      <w:r>
        <w:t xml:space="preserve">            $ref: '#/components/schemas/SupportedGADShapes'</w:t>
      </w:r>
    </w:p>
    <w:p w14:paraId="22DD7F75" w14:textId="77777777" w:rsidR="00635880" w:rsidRDefault="00635880" w:rsidP="00635880">
      <w:pPr>
        <w:pStyle w:val="PL"/>
      </w:pPr>
      <w:r>
        <w:t xml:space="preserve">          minItems: 1</w:t>
      </w:r>
    </w:p>
    <w:p w14:paraId="266F6ABF" w14:textId="77777777" w:rsidR="00635880" w:rsidRDefault="00635880" w:rsidP="00635880">
      <w:pPr>
        <w:pStyle w:val="PL"/>
      </w:pPr>
      <w:r>
        <w:t xml:space="preserve">    UdrInfo:</w:t>
      </w:r>
    </w:p>
    <w:p w14:paraId="1B5EE08E" w14:textId="77777777" w:rsidR="00635880" w:rsidRDefault="00635880" w:rsidP="00635880">
      <w:pPr>
        <w:pStyle w:val="PL"/>
      </w:pPr>
      <w:r>
        <w:t xml:space="preserve">      description: Information of an UDR NF Instance</w:t>
      </w:r>
    </w:p>
    <w:p w14:paraId="21D95FC9" w14:textId="77777777" w:rsidR="00635880" w:rsidRDefault="00635880" w:rsidP="00635880">
      <w:pPr>
        <w:pStyle w:val="PL"/>
      </w:pPr>
      <w:r>
        <w:t xml:space="preserve">      type: object</w:t>
      </w:r>
    </w:p>
    <w:p w14:paraId="2B3C5E57" w14:textId="77777777" w:rsidR="00635880" w:rsidRDefault="00635880" w:rsidP="00635880">
      <w:pPr>
        <w:pStyle w:val="PL"/>
      </w:pPr>
      <w:r>
        <w:t xml:space="preserve">      properties:</w:t>
      </w:r>
    </w:p>
    <w:p w14:paraId="45FBEB8C" w14:textId="77777777" w:rsidR="00635880" w:rsidRDefault="00635880" w:rsidP="00635880">
      <w:pPr>
        <w:pStyle w:val="PL"/>
      </w:pPr>
      <w:r>
        <w:t xml:space="preserve">        groupId:</w:t>
      </w:r>
    </w:p>
    <w:p w14:paraId="6C883FAF" w14:textId="77777777" w:rsidR="00635880" w:rsidRDefault="00635880" w:rsidP="00635880">
      <w:pPr>
        <w:pStyle w:val="PL"/>
      </w:pPr>
      <w:r>
        <w:t xml:space="preserve">          $ref: 'TS29571_CommonData.yaml#/components/schemas/NfGroupId'</w:t>
      </w:r>
    </w:p>
    <w:p w14:paraId="42001702" w14:textId="77777777" w:rsidR="00635880" w:rsidRDefault="00635880" w:rsidP="00635880">
      <w:pPr>
        <w:pStyle w:val="PL"/>
      </w:pPr>
      <w:r>
        <w:t xml:space="preserve">        supiRanges:</w:t>
      </w:r>
    </w:p>
    <w:p w14:paraId="187F7A13" w14:textId="77777777" w:rsidR="00635880" w:rsidRDefault="00635880" w:rsidP="00635880">
      <w:pPr>
        <w:pStyle w:val="PL"/>
      </w:pPr>
      <w:r>
        <w:t xml:space="preserve">          type: array</w:t>
      </w:r>
    </w:p>
    <w:p w14:paraId="6D7AF647" w14:textId="77777777" w:rsidR="00635880" w:rsidRDefault="00635880" w:rsidP="00635880">
      <w:pPr>
        <w:pStyle w:val="PL"/>
      </w:pPr>
      <w:r>
        <w:t xml:space="preserve">          uniqueItems: true</w:t>
      </w:r>
    </w:p>
    <w:p w14:paraId="2146F7A8" w14:textId="77777777" w:rsidR="00635880" w:rsidRDefault="00635880" w:rsidP="00635880">
      <w:pPr>
        <w:pStyle w:val="PL"/>
      </w:pPr>
      <w:r>
        <w:t xml:space="preserve">          items:</w:t>
      </w:r>
    </w:p>
    <w:p w14:paraId="3A97B73B" w14:textId="77777777" w:rsidR="00635880" w:rsidRDefault="00635880" w:rsidP="00635880">
      <w:pPr>
        <w:pStyle w:val="PL"/>
      </w:pPr>
      <w:r>
        <w:t xml:space="preserve">            $ref: '#/components/schemas/SupiRange'</w:t>
      </w:r>
    </w:p>
    <w:p w14:paraId="695D2C0C" w14:textId="77777777" w:rsidR="00635880" w:rsidRDefault="00635880" w:rsidP="00635880">
      <w:pPr>
        <w:pStyle w:val="PL"/>
      </w:pPr>
      <w:r>
        <w:t xml:space="preserve">          minItems: 1</w:t>
      </w:r>
    </w:p>
    <w:p w14:paraId="366FAB7E" w14:textId="77777777" w:rsidR="00635880" w:rsidRDefault="00635880" w:rsidP="00635880">
      <w:pPr>
        <w:pStyle w:val="PL"/>
      </w:pPr>
      <w:r>
        <w:t xml:space="preserve">        gpsiRanges:</w:t>
      </w:r>
    </w:p>
    <w:p w14:paraId="7512C029" w14:textId="77777777" w:rsidR="00635880" w:rsidRDefault="00635880" w:rsidP="00635880">
      <w:pPr>
        <w:pStyle w:val="PL"/>
      </w:pPr>
      <w:r>
        <w:t xml:space="preserve">          type: array</w:t>
      </w:r>
    </w:p>
    <w:p w14:paraId="6B62D85B" w14:textId="77777777" w:rsidR="00635880" w:rsidRDefault="00635880" w:rsidP="00635880">
      <w:pPr>
        <w:pStyle w:val="PL"/>
      </w:pPr>
      <w:r>
        <w:t xml:space="preserve">          uniqueItems: true</w:t>
      </w:r>
    </w:p>
    <w:p w14:paraId="4A1317D0" w14:textId="77777777" w:rsidR="00635880" w:rsidRDefault="00635880" w:rsidP="00635880">
      <w:pPr>
        <w:pStyle w:val="PL"/>
      </w:pPr>
      <w:r>
        <w:t xml:space="preserve">          items:</w:t>
      </w:r>
    </w:p>
    <w:p w14:paraId="59857109" w14:textId="77777777" w:rsidR="00635880" w:rsidRDefault="00635880" w:rsidP="00635880">
      <w:pPr>
        <w:pStyle w:val="PL"/>
      </w:pPr>
      <w:r>
        <w:t xml:space="preserve">            $ref: '#/components/schemas/IdentityRange'</w:t>
      </w:r>
    </w:p>
    <w:p w14:paraId="6F4E4460" w14:textId="77777777" w:rsidR="00635880" w:rsidRDefault="00635880" w:rsidP="00635880">
      <w:pPr>
        <w:pStyle w:val="PL"/>
      </w:pPr>
      <w:r>
        <w:t xml:space="preserve">          minItems: 1</w:t>
      </w:r>
    </w:p>
    <w:p w14:paraId="28A21C79" w14:textId="77777777" w:rsidR="00635880" w:rsidRDefault="00635880" w:rsidP="00635880">
      <w:pPr>
        <w:pStyle w:val="PL"/>
      </w:pPr>
      <w:r>
        <w:t xml:space="preserve">        externalGroupIdentifiersRanges:</w:t>
      </w:r>
    </w:p>
    <w:p w14:paraId="6E2B22B3" w14:textId="77777777" w:rsidR="00635880" w:rsidRDefault="00635880" w:rsidP="00635880">
      <w:pPr>
        <w:pStyle w:val="PL"/>
      </w:pPr>
      <w:r>
        <w:t xml:space="preserve">          $ref: '#/components/schemas/IdentityRangeList'</w:t>
      </w:r>
    </w:p>
    <w:p w14:paraId="07DF1794" w14:textId="77777777" w:rsidR="00635880" w:rsidRDefault="00635880" w:rsidP="00635880">
      <w:pPr>
        <w:pStyle w:val="PL"/>
      </w:pPr>
      <w:r>
        <w:t xml:space="preserve">        supportedDataSets:</w:t>
      </w:r>
    </w:p>
    <w:p w14:paraId="149847A2" w14:textId="77777777" w:rsidR="00635880" w:rsidRDefault="00635880" w:rsidP="00635880">
      <w:pPr>
        <w:pStyle w:val="PL"/>
      </w:pPr>
      <w:r>
        <w:t xml:space="preserve">          $ref: '#/components/schemas/SupportedDataSetList'</w:t>
      </w:r>
    </w:p>
    <w:p w14:paraId="3100D48A" w14:textId="77777777" w:rsidR="00635880" w:rsidRDefault="00635880" w:rsidP="00635880">
      <w:pPr>
        <w:pStyle w:val="PL"/>
      </w:pPr>
      <w:r>
        <w:t xml:space="preserve">        sharedDataIdRanges:</w:t>
      </w:r>
    </w:p>
    <w:p w14:paraId="07E67EF0" w14:textId="77777777" w:rsidR="00635880" w:rsidRDefault="00635880" w:rsidP="00635880">
      <w:pPr>
        <w:pStyle w:val="PL"/>
      </w:pPr>
      <w:r>
        <w:t xml:space="preserve">          $ref: '#/components/schemas/SharedDataIdRangeList'</w:t>
      </w:r>
    </w:p>
    <w:p w14:paraId="30A077A2" w14:textId="77777777" w:rsidR="00635880" w:rsidRDefault="00635880" w:rsidP="00635880">
      <w:pPr>
        <w:pStyle w:val="PL"/>
      </w:pPr>
      <w:r>
        <w:t xml:space="preserve">    UdmInfo:</w:t>
      </w:r>
    </w:p>
    <w:p w14:paraId="171A4F68" w14:textId="77777777" w:rsidR="00635880" w:rsidRDefault="00635880" w:rsidP="00635880">
      <w:pPr>
        <w:pStyle w:val="PL"/>
      </w:pPr>
      <w:r>
        <w:t xml:space="preserve">      description: Information of an UDM NF Instance</w:t>
      </w:r>
    </w:p>
    <w:p w14:paraId="6764FC2E" w14:textId="77777777" w:rsidR="00635880" w:rsidRDefault="00635880" w:rsidP="00635880">
      <w:pPr>
        <w:pStyle w:val="PL"/>
      </w:pPr>
      <w:r>
        <w:t xml:space="preserve">      type: object</w:t>
      </w:r>
    </w:p>
    <w:p w14:paraId="282B61C8" w14:textId="77777777" w:rsidR="00635880" w:rsidRDefault="00635880" w:rsidP="00635880">
      <w:pPr>
        <w:pStyle w:val="PL"/>
      </w:pPr>
      <w:r>
        <w:t xml:space="preserve">      properties:</w:t>
      </w:r>
    </w:p>
    <w:p w14:paraId="2352ECCE" w14:textId="77777777" w:rsidR="00635880" w:rsidRDefault="00635880" w:rsidP="00635880">
      <w:pPr>
        <w:pStyle w:val="PL"/>
      </w:pPr>
      <w:r>
        <w:t xml:space="preserve">        groupId:</w:t>
      </w:r>
    </w:p>
    <w:p w14:paraId="3F5368B0" w14:textId="77777777" w:rsidR="00635880" w:rsidRDefault="00635880" w:rsidP="00635880">
      <w:pPr>
        <w:pStyle w:val="PL"/>
      </w:pPr>
      <w:r>
        <w:t xml:space="preserve">          $ref: 'TS29571_CommonData.yaml#/components/schemas/NfGroupId'</w:t>
      </w:r>
    </w:p>
    <w:p w14:paraId="7DE3F735" w14:textId="77777777" w:rsidR="00635880" w:rsidRDefault="00635880" w:rsidP="00635880">
      <w:pPr>
        <w:pStyle w:val="PL"/>
      </w:pPr>
      <w:r>
        <w:t xml:space="preserve">        supiRanges:</w:t>
      </w:r>
    </w:p>
    <w:p w14:paraId="2D8FB334" w14:textId="77777777" w:rsidR="00635880" w:rsidRDefault="00635880" w:rsidP="00635880">
      <w:pPr>
        <w:pStyle w:val="PL"/>
      </w:pPr>
      <w:r>
        <w:t xml:space="preserve">          type: array</w:t>
      </w:r>
    </w:p>
    <w:p w14:paraId="7CDA8A9C" w14:textId="77777777" w:rsidR="00635880" w:rsidRDefault="00635880" w:rsidP="00635880">
      <w:pPr>
        <w:pStyle w:val="PL"/>
      </w:pPr>
      <w:r>
        <w:t xml:space="preserve">          uniqueItems: true</w:t>
      </w:r>
    </w:p>
    <w:p w14:paraId="67046FC4" w14:textId="77777777" w:rsidR="00635880" w:rsidRDefault="00635880" w:rsidP="00635880">
      <w:pPr>
        <w:pStyle w:val="PL"/>
      </w:pPr>
      <w:r>
        <w:t xml:space="preserve">          items:</w:t>
      </w:r>
    </w:p>
    <w:p w14:paraId="30409E07" w14:textId="77777777" w:rsidR="00635880" w:rsidRDefault="00635880" w:rsidP="00635880">
      <w:pPr>
        <w:pStyle w:val="PL"/>
      </w:pPr>
      <w:r>
        <w:t xml:space="preserve">            $ref: '#/components/schemas/SupiRange'</w:t>
      </w:r>
    </w:p>
    <w:p w14:paraId="39FB34A1" w14:textId="77777777" w:rsidR="00635880" w:rsidRDefault="00635880" w:rsidP="00635880">
      <w:pPr>
        <w:pStyle w:val="PL"/>
      </w:pPr>
      <w:r>
        <w:t xml:space="preserve">          minItems: 1</w:t>
      </w:r>
    </w:p>
    <w:p w14:paraId="751EE644" w14:textId="77777777" w:rsidR="00635880" w:rsidRDefault="00635880" w:rsidP="00635880">
      <w:pPr>
        <w:pStyle w:val="PL"/>
      </w:pPr>
      <w:r>
        <w:t xml:space="preserve">        gpsiRanges:</w:t>
      </w:r>
    </w:p>
    <w:p w14:paraId="3D74C07B" w14:textId="77777777" w:rsidR="00635880" w:rsidRDefault="00635880" w:rsidP="00635880">
      <w:pPr>
        <w:pStyle w:val="PL"/>
      </w:pPr>
      <w:r>
        <w:t xml:space="preserve">          type: array</w:t>
      </w:r>
    </w:p>
    <w:p w14:paraId="4308F93D" w14:textId="77777777" w:rsidR="00635880" w:rsidRDefault="00635880" w:rsidP="00635880">
      <w:pPr>
        <w:pStyle w:val="PL"/>
      </w:pPr>
      <w:r>
        <w:t xml:space="preserve">          uniqueItems: true</w:t>
      </w:r>
    </w:p>
    <w:p w14:paraId="4A4E68BC" w14:textId="77777777" w:rsidR="00635880" w:rsidRDefault="00635880" w:rsidP="00635880">
      <w:pPr>
        <w:pStyle w:val="PL"/>
      </w:pPr>
      <w:r>
        <w:t xml:space="preserve">          items:</w:t>
      </w:r>
    </w:p>
    <w:p w14:paraId="3D14CA64" w14:textId="77777777" w:rsidR="00635880" w:rsidRDefault="00635880" w:rsidP="00635880">
      <w:pPr>
        <w:pStyle w:val="PL"/>
      </w:pPr>
      <w:r>
        <w:t xml:space="preserve">            $ref: '#/components/schemas/IdentityRange'</w:t>
      </w:r>
    </w:p>
    <w:p w14:paraId="61A52CDA" w14:textId="77777777" w:rsidR="00635880" w:rsidRDefault="00635880" w:rsidP="00635880">
      <w:pPr>
        <w:pStyle w:val="PL"/>
      </w:pPr>
      <w:r>
        <w:t xml:space="preserve">          minItems: 1</w:t>
      </w:r>
    </w:p>
    <w:p w14:paraId="18B68ED3" w14:textId="77777777" w:rsidR="00635880" w:rsidRDefault="00635880" w:rsidP="00635880">
      <w:pPr>
        <w:pStyle w:val="PL"/>
      </w:pPr>
      <w:r>
        <w:t xml:space="preserve">        externalGroupIdentifiersRanges:</w:t>
      </w:r>
    </w:p>
    <w:p w14:paraId="2E91F026" w14:textId="77777777" w:rsidR="00635880" w:rsidRDefault="00635880" w:rsidP="00635880">
      <w:pPr>
        <w:pStyle w:val="PL"/>
      </w:pPr>
      <w:r>
        <w:t xml:space="preserve">          type: array</w:t>
      </w:r>
    </w:p>
    <w:p w14:paraId="2FB69DD3" w14:textId="77777777" w:rsidR="00635880" w:rsidRDefault="00635880" w:rsidP="00635880">
      <w:pPr>
        <w:pStyle w:val="PL"/>
      </w:pPr>
      <w:r>
        <w:t xml:space="preserve">          uniqueItems: true</w:t>
      </w:r>
    </w:p>
    <w:p w14:paraId="0BD16E17" w14:textId="77777777" w:rsidR="00635880" w:rsidRDefault="00635880" w:rsidP="00635880">
      <w:pPr>
        <w:pStyle w:val="PL"/>
      </w:pPr>
      <w:r>
        <w:t xml:space="preserve">          items:</w:t>
      </w:r>
    </w:p>
    <w:p w14:paraId="7C7911F0" w14:textId="77777777" w:rsidR="00635880" w:rsidRDefault="00635880" w:rsidP="00635880">
      <w:pPr>
        <w:pStyle w:val="PL"/>
      </w:pPr>
      <w:r>
        <w:t xml:space="preserve">            $ref: '#/components/schemas/IdentityRange'</w:t>
      </w:r>
    </w:p>
    <w:p w14:paraId="4BB21D1F" w14:textId="77777777" w:rsidR="00635880" w:rsidRDefault="00635880" w:rsidP="00635880">
      <w:pPr>
        <w:pStyle w:val="PL"/>
      </w:pPr>
      <w:r>
        <w:t xml:space="preserve">          minItems: 1</w:t>
      </w:r>
    </w:p>
    <w:p w14:paraId="0B140EB3" w14:textId="77777777" w:rsidR="00635880" w:rsidRDefault="00635880" w:rsidP="00635880">
      <w:pPr>
        <w:pStyle w:val="PL"/>
      </w:pPr>
      <w:r>
        <w:t xml:space="preserve">        routingIndicators:</w:t>
      </w:r>
    </w:p>
    <w:p w14:paraId="1B8493BD" w14:textId="77777777" w:rsidR="00635880" w:rsidRDefault="00635880" w:rsidP="00635880">
      <w:pPr>
        <w:pStyle w:val="PL"/>
      </w:pPr>
      <w:r>
        <w:t xml:space="preserve">          type: array</w:t>
      </w:r>
    </w:p>
    <w:p w14:paraId="482481AB" w14:textId="77777777" w:rsidR="00635880" w:rsidRDefault="00635880" w:rsidP="00635880">
      <w:pPr>
        <w:pStyle w:val="PL"/>
      </w:pPr>
      <w:r>
        <w:t xml:space="preserve">          uniqueItems: true</w:t>
      </w:r>
    </w:p>
    <w:p w14:paraId="3B8F45F4" w14:textId="77777777" w:rsidR="00635880" w:rsidRDefault="00635880" w:rsidP="00635880">
      <w:pPr>
        <w:pStyle w:val="PL"/>
      </w:pPr>
      <w:r>
        <w:t xml:space="preserve">          items:</w:t>
      </w:r>
    </w:p>
    <w:p w14:paraId="027B6A66" w14:textId="77777777" w:rsidR="00635880" w:rsidRDefault="00635880" w:rsidP="00635880">
      <w:pPr>
        <w:pStyle w:val="PL"/>
      </w:pPr>
      <w:r>
        <w:t xml:space="preserve">            type: string</w:t>
      </w:r>
    </w:p>
    <w:p w14:paraId="53AD8CD7" w14:textId="77777777" w:rsidR="00635880" w:rsidRDefault="00635880" w:rsidP="00635880">
      <w:pPr>
        <w:pStyle w:val="PL"/>
      </w:pPr>
      <w:r>
        <w:t xml:space="preserve">            pattern: '^[0-9]{1,4}$'</w:t>
      </w:r>
    </w:p>
    <w:p w14:paraId="44010061" w14:textId="77777777" w:rsidR="00635880" w:rsidRDefault="00635880" w:rsidP="00635880">
      <w:pPr>
        <w:pStyle w:val="PL"/>
      </w:pPr>
      <w:r>
        <w:t xml:space="preserve">          minItems: 1</w:t>
      </w:r>
    </w:p>
    <w:p w14:paraId="757865C6" w14:textId="77777777" w:rsidR="00635880" w:rsidRDefault="00635880" w:rsidP="00635880">
      <w:pPr>
        <w:pStyle w:val="PL"/>
      </w:pPr>
      <w:r>
        <w:t xml:space="preserve">        internalGroupIdentifiersRanges:</w:t>
      </w:r>
    </w:p>
    <w:p w14:paraId="26E54349" w14:textId="77777777" w:rsidR="00635880" w:rsidRDefault="00635880" w:rsidP="00635880">
      <w:pPr>
        <w:pStyle w:val="PL"/>
      </w:pPr>
      <w:r>
        <w:t xml:space="preserve">          type: array</w:t>
      </w:r>
    </w:p>
    <w:p w14:paraId="4452FFCA" w14:textId="77777777" w:rsidR="00635880" w:rsidRDefault="00635880" w:rsidP="00635880">
      <w:pPr>
        <w:pStyle w:val="PL"/>
      </w:pPr>
      <w:r>
        <w:t xml:space="preserve">          uniqueItems: true</w:t>
      </w:r>
    </w:p>
    <w:p w14:paraId="3F2BD208" w14:textId="77777777" w:rsidR="00635880" w:rsidRDefault="00635880" w:rsidP="00635880">
      <w:pPr>
        <w:pStyle w:val="PL"/>
      </w:pPr>
      <w:r>
        <w:t xml:space="preserve">          items:</w:t>
      </w:r>
    </w:p>
    <w:p w14:paraId="0F255B18" w14:textId="77777777" w:rsidR="00635880" w:rsidRDefault="00635880" w:rsidP="00635880">
      <w:pPr>
        <w:pStyle w:val="PL"/>
      </w:pPr>
      <w:r>
        <w:t xml:space="preserve">            $ref: '#/components/schemas/InternalGroupIdRange'</w:t>
      </w:r>
    </w:p>
    <w:p w14:paraId="2724678F" w14:textId="77777777" w:rsidR="00635880" w:rsidRDefault="00635880" w:rsidP="00635880">
      <w:pPr>
        <w:pStyle w:val="PL"/>
      </w:pPr>
      <w:r>
        <w:t xml:space="preserve">          minItems: 1</w:t>
      </w:r>
    </w:p>
    <w:p w14:paraId="3AA5A97F" w14:textId="77777777" w:rsidR="00635880" w:rsidRDefault="00635880" w:rsidP="00635880">
      <w:pPr>
        <w:pStyle w:val="PL"/>
      </w:pPr>
      <w:r>
        <w:t xml:space="preserve">        suciInfos:</w:t>
      </w:r>
    </w:p>
    <w:p w14:paraId="00645118" w14:textId="77777777" w:rsidR="00635880" w:rsidRDefault="00635880" w:rsidP="00635880">
      <w:pPr>
        <w:pStyle w:val="PL"/>
      </w:pPr>
      <w:r>
        <w:t xml:space="preserve">          type: array</w:t>
      </w:r>
    </w:p>
    <w:p w14:paraId="2387C509" w14:textId="77777777" w:rsidR="00635880" w:rsidRDefault="00635880" w:rsidP="00635880">
      <w:pPr>
        <w:pStyle w:val="PL"/>
      </w:pPr>
      <w:r>
        <w:t xml:space="preserve">          uniqueItems: true</w:t>
      </w:r>
    </w:p>
    <w:p w14:paraId="2A9EB068" w14:textId="77777777" w:rsidR="00635880" w:rsidRDefault="00635880" w:rsidP="00635880">
      <w:pPr>
        <w:pStyle w:val="PL"/>
      </w:pPr>
      <w:r>
        <w:t xml:space="preserve">          items:</w:t>
      </w:r>
    </w:p>
    <w:p w14:paraId="24E2483F" w14:textId="77777777" w:rsidR="00635880" w:rsidRDefault="00635880" w:rsidP="00635880">
      <w:pPr>
        <w:pStyle w:val="PL"/>
      </w:pPr>
      <w:r>
        <w:t xml:space="preserve">            $ref: '#/components/schemas/SuciInfo'</w:t>
      </w:r>
    </w:p>
    <w:p w14:paraId="17FA50C9" w14:textId="77777777" w:rsidR="00635880" w:rsidRDefault="00635880" w:rsidP="00635880">
      <w:pPr>
        <w:pStyle w:val="PL"/>
      </w:pPr>
      <w:r>
        <w:t xml:space="preserve">          minItems: 1</w:t>
      </w:r>
    </w:p>
    <w:p w14:paraId="78F9F5D3" w14:textId="77777777" w:rsidR="00635880" w:rsidRDefault="00635880" w:rsidP="00635880">
      <w:pPr>
        <w:pStyle w:val="PL"/>
      </w:pPr>
      <w:r>
        <w:t xml:space="preserve">    PlmnRange:</w:t>
      </w:r>
    </w:p>
    <w:p w14:paraId="28589272" w14:textId="77777777" w:rsidR="00635880" w:rsidRDefault="00635880" w:rsidP="00635880">
      <w:pPr>
        <w:pStyle w:val="PL"/>
      </w:pPr>
      <w:r>
        <w:t xml:space="preserve">      description: Range of PLMN IDs</w:t>
      </w:r>
    </w:p>
    <w:p w14:paraId="68F6DD61" w14:textId="77777777" w:rsidR="00635880" w:rsidRDefault="00635880" w:rsidP="00635880">
      <w:pPr>
        <w:pStyle w:val="PL"/>
      </w:pPr>
      <w:r>
        <w:t xml:space="preserve">      type: object</w:t>
      </w:r>
    </w:p>
    <w:p w14:paraId="6197B465" w14:textId="77777777" w:rsidR="00635880" w:rsidRDefault="00635880" w:rsidP="00635880">
      <w:pPr>
        <w:pStyle w:val="PL"/>
      </w:pPr>
      <w:r>
        <w:t xml:space="preserve">      oneOf:</w:t>
      </w:r>
    </w:p>
    <w:p w14:paraId="13F05E96" w14:textId="77777777" w:rsidR="00635880" w:rsidRDefault="00635880" w:rsidP="00635880">
      <w:pPr>
        <w:pStyle w:val="PL"/>
      </w:pPr>
      <w:r>
        <w:t xml:space="preserve">        - required: [ start, end ]</w:t>
      </w:r>
    </w:p>
    <w:p w14:paraId="07695672" w14:textId="77777777" w:rsidR="00635880" w:rsidRDefault="00635880" w:rsidP="00635880">
      <w:pPr>
        <w:pStyle w:val="PL"/>
      </w:pPr>
      <w:r>
        <w:t xml:space="preserve">        - required: [ pattern ]</w:t>
      </w:r>
    </w:p>
    <w:p w14:paraId="6F25FE7F" w14:textId="77777777" w:rsidR="00635880" w:rsidRDefault="00635880" w:rsidP="00635880">
      <w:pPr>
        <w:pStyle w:val="PL"/>
      </w:pPr>
      <w:r>
        <w:t xml:space="preserve">      properties:</w:t>
      </w:r>
    </w:p>
    <w:p w14:paraId="1FA138FD" w14:textId="77777777" w:rsidR="00635880" w:rsidRDefault="00635880" w:rsidP="00635880">
      <w:pPr>
        <w:pStyle w:val="PL"/>
      </w:pPr>
      <w:r>
        <w:t xml:space="preserve">        start:</w:t>
      </w:r>
    </w:p>
    <w:p w14:paraId="0713F64A" w14:textId="77777777" w:rsidR="00635880" w:rsidRDefault="00635880" w:rsidP="00635880">
      <w:pPr>
        <w:pStyle w:val="PL"/>
      </w:pPr>
      <w:r>
        <w:t xml:space="preserve">          type: string</w:t>
      </w:r>
    </w:p>
    <w:p w14:paraId="23DC2716" w14:textId="77777777" w:rsidR="00635880" w:rsidRDefault="00635880" w:rsidP="00635880">
      <w:pPr>
        <w:pStyle w:val="PL"/>
      </w:pPr>
      <w:r>
        <w:t xml:space="preserve">          pattern: '^[0-9]{3}[0-9]{2,3}$'</w:t>
      </w:r>
    </w:p>
    <w:p w14:paraId="4FD4454B" w14:textId="77777777" w:rsidR="00635880" w:rsidRDefault="00635880" w:rsidP="00635880">
      <w:pPr>
        <w:pStyle w:val="PL"/>
      </w:pPr>
      <w:r>
        <w:t xml:space="preserve">        end:</w:t>
      </w:r>
    </w:p>
    <w:p w14:paraId="1D7320F8" w14:textId="77777777" w:rsidR="00635880" w:rsidRDefault="00635880" w:rsidP="00635880">
      <w:pPr>
        <w:pStyle w:val="PL"/>
      </w:pPr>
      <w:r>
        <w:t xml:space="preserve">          type: string</w:t>
      </w:r>
    </w:p>
    <w:p w14:paraId="64C491F3" w14:textId="77777777" w:rsidR="00635880" w:rsidRDefault="00635880" w:rsidP="00635880">
      <w:pPr>
        <w:pStyle w:val="PL"/>
      </w:pPr>
      <w:r>
        <w:t xml:space="preserve">          pattern: '^[0-9]{3}[0-9]{2,3}$'</w:t>
      </w:r>
    </w:p>
    <w:p w14:paraId="641FF888" w14:textId="77777777" w:rsidR="00635880" w:rsidRDefault="00635880" w:rsidP="00635880">
      <w:pPr>
        <w:pStyle w:val="PL"/>
      </w:pPr>
      <w:r>
        <w:t xml:space="preserve">        pattern:</w:t>
      </w:r>
    </w:p>
    <w:p w14:paraId="398E70C5" w14:textId="77777777" w:rsidR="00635880" w:rsidRDefault="00635880" w:rsidP="00635880">
      <w:pPr>
        <w:pStyle w:val="PL"/>
      </w:pPr>
      <w:r>
        <w:t xml:space="preserve">          type: string</w:t>
      </w:r>
    </w:p>
    <w:p w14:paraId="2888F69B" w14:textId="77777777" w:rsidR="00635880" w:rsidRDefault="00635880" w:rsidP="00635880">
      <w:pPr>
        <w:pStyle w:val="PL"/>
      </w:pPr>
    </w:p>
    <w:p w14:paraId="29696543" w14:textId="77777777" w:rsidR="00635880" w:rsidRDefault="00635880" w:rsidP="00635880">
      <w:pPr>
        <w:pStyle w:val="PL"/>
      </w:pPr>
      <w:r>
        <w:t xml:space="preserve">    SmsfInfo:</w:t>
      </w:r>
    </w:p>
    <w:p w14:paraId="4B5E83B8" w14:textId="77777777" w:rsidR="00635880" w:rsidRDefault="00635880" w:rsidP="00635880">
      <w:pPr>
        <w:pStyle w:val="PL"/>
      </w:pPr>
      <w:r>
        <w:t xml:space="preserve">      description: Specific Data for SMSF</w:t>
      </w:r>
    </w:p>
    <w:p w14:paraId="03F01585" w14:textId="77777777" w:rsidR="00635880" w:rsidRDefault="00635880" w:rsidP="00635880">
      <w:pPr>
        <w:pStyle w:val="PL"/>
      </w:pPr>
      <w:r>
        <w:t xml:space="preserve">      type: object</w:t>
      </w:r>
    </w:p>
    <w:p w14:paraId="2C764378" w14:textId="77777777" w:rsidR="00635880" w:rsidRDefault="00635880" w:rsidP="00635880">
      <w:pPr>
        <w:pStyle w:val="PL"/>
      </w:pPr>
      <w:r>
        <w:t xml:space="preserve">      properties:</w:t>
      </w:r>
    </w:p>
    <w:p w14:paraId="50071641" w14:textId="77777777" w:rsidR="00635880" w:rsidRDefault="00635880" w:rsidP="00635880">
      <w:pPr>
        <w:pStyle w:val="PL"/>
      </w:pPr>
      <w:r>
        <w:t xml:space="preserve">        roamingUeInd:</w:t>
      </w:r>
    </w:p>
    <w:p w14:paraId="3AED9647" w14:textId="77777777" w:rsidR="00635880" w:rsidRDefault="00635880" w:rsidP="00635880">
      <w:pPr>
        <w:pStyle w:val="PL"/>
      </w:pPr>
      <w:r>
        <w:t xml:space="preserve">          type: boolean</w:t>
      </w:r>
    </w:p>
    <w:p w14:paraId="47AAF364" w14:textId="77777777" w:rsidR="00635880" w:rsidRDefault="00635880" w:rsidP="00635880">
      <w:pPr>
        <w:pStyle w:val="PL"/>
      </w:pPr>
      <w:r>
        <w:t xml:space="preserve">        remotePlmnRangeList:</w:t>
      </w:r>
    </w:p>
    <w:p w14:paraId="044815C1" w14:textId="77777777" w:rsidR="00635880" w:rsidRDefault="00635880" w:rsidP="00635880">
      <w:pPr>
        <w:pStyle w:val="PL"/>
      </w:pPr>
      <w:r>
        <w:t xml:space="preserve">          type: array</w:t>
      </w:r>
    </w:p>
    <w:p w14:paraId="5C773918" w14:textId="77777777" w:rsidR="00635880" w:rsidRDefault="00635880" w:rsidP="00635880">
      <w:pPr>
        <w:pStyle w:val="PL"/>
      </w:pPr>
      <w:r>
        <w:t xml:space="preserve">          uniqueItems: true</w:t>
      </w:r>
    </w:p>
    <w:p w14:paraId="64D63F75" w14:textId="77777777" w:rsidR="00635880" w:rsidRDefault="00635880" w:rsidP="00635880">
      <w:pPr>
        <w:pStyle w:val="PL"/>
      </w:pPr>
      <w:r>
        <w:t xml:space="preserve">          items:</w:t>
      </w:r>
    </w:p>
    <w:p w14:paraId="0A4D615F" w14:textId="77777777" w:rsidR="00635880" w:rsidRDefault="00635880" w:rsidP="00635880">
      <w:pPr>
        <w:pStyle w:val="PL"/>
      </w:pPr>
      <w:r>
        <w:t xml:space="preserve">            $ref: '#/components/schemas/PlmnRange'</w:t>
      </w:r>
    </w:p>
    <w:p w14:paraId="559D2246" w14:textId="77777777" w:rsidR="00635880" w:rsidRDefault="00635880" w:rsidP="00635880">
      <w:pPr>
        <w:pStyle w:val="PL"/>
      </w:pPr>
      <w:r>
        <w:t xml:space="preserve">          minItems: 1</w:t>
      </w:r>
    </w:p>
    <w:p w14:paraId="0838AA14" w14:textId="77777777" w:rsidR="00635880" w:rsidRDefault="00635880" w:rsidP="00635880">
      <w:pPr>
        <w:pStyle w:val="PL"/>
      </w:pPr>
    </w:p>
    <w:p w14:paraId="00E18228" w14:textId="77777777" w:rsidR="00635880" w:rsidRDefault="00635880" w:rsidP="00635880">
      <w:pPr>
        <w:pStyle w:val="PL"/>
      </w:pPr>
      <w:r>
        <w:t xml:space="preserve">    DccfInfo:</w:t>
      </w:r>
    </w:p>
    <w:p w14:paraId="664AF78B" w14:textId="77777777" w:rsidR="00635880" w:rsidRDefault="00635880" w:rsidP="00635880">
      <w:pPr>
        <w:pStyle w:val="PL"/>
      </w:pPr>
      <w:r>
        <w:t xml:space="preserve">      description: Specific Data for DCCF</w:t>
      </w:r>
    </w:p>
    <w:p w14:paraId="6507867B" w14:textId="77777777" w:rsidR="00635880" w:rsidRDefault="00635880" w:rsidP="00635880">
      <w:pPr>
        <w:pStyle w:val="PL"/>
      </w:pPr>
      <w:r>
        <w:t xml:space="preserve">      type: object</w:t>
      </w:r>
    </w:p>
    <w:p w14:paraId="6CBF1311" w14:textId="77777777" w:rsidR="00635880" w:rsidRDefault="00635880" w:rsidP="00635880">
      <w:pPr>
        <w:pStyle w:val="PL"/>
      </w:pPr>
      <w:r>
        <w:t xml:space="preserve">      properties:</w:t>
      </w:r>
    </w:p>
    <w:p w14:paraId="794B7313" w14:textId="77777777" w:rsidR="00635880" w:rsidRDefault="00635880" w:rsidP="00635880">
      <w:pPr>
        <w:pStyle w:val="PL"/>
      </w:pPr>
      <w:r>
        <w:t xml:space="preserve">        servingNfTypeList:</w:t>
      </w:r>
    </w:p>
    <w:p w14:paraId="5E8AA280" w14:textId="77777777" w:rsidR="00635880" w:rsidRDefault="00635880" w:rsidP="00635880">
      <w:pPr>
        <w:pStyle w:val="PL"/>
      </w:pPr>
      <w:r>
        <w:t xml:space="preserve">          type: array</w:t>
      </w:r>
    </w:p>
    <w:p w14:paraId="0788F96C" w14:textId="77777777" w:rsidR="00635880" w:rsidRDefault="00635880" w:rsidP="00635880">
      <w:pPr>
        <w:pStyle w:val="PL"/>
      </w:pPr>
      <w:r>
        <w:t xml:space="preserve">          uniqueItems: true</w:t>
      </w:r>
    </w:p>
    <w:p w14:paraId="2CD54D72" w14:textId="77777777" w:rsidR="00635880" w:rsidRDefault="00635880" w:rsidP="00635880">
      <w:pPr>
        <w:pStyle w:val="PL"/>
      </w:pPr>
      <w:r>
        <w:t xml:space="preserve">          items:</w:t>
      </w:r>
    </w:p>
    <w:p w14:paraId="0E08E483" w14:textId="77777777" w:rsidR="00635880" w:rsidRDefault="00635880" w:rsidP="00635880">
      <w:pPr>
        <w:pStyle w:val="PL"/>
      </w:pPr>
      <w:r>
        <w:t xml:space="preserve">            $ref: '#/components/schemas/NFType'</w:t>
      </w:r>
    </w:p>
    <w:p w14:paraId="06331DC1" w14:textId="77777777" w:rsidR="00635880" w:rsidRDefault="00635880" w:rsidP="00635880">
      <w:pPr>
        <w:pStyle w:val="PL"/>
      </w:pPr>
      <w:r>
        <w:t xml:space="preserve">          minItems: 1</w:t>
      </w:r>
    </w:p>
    <w:p w14:paraId="72093660" w14:textId="77777777" w:rsidR="00635880" w:rsidRDefault="00635880" w:rsidP="00635880">
      <w:pPr>
        <w:pStyle w:val="PL"/>
      </w:pPr>
      <w:r>
        <w:t xml:space="preserve">        servingNfSetIdList:</w:t>
      </w:r>
    </w:p>
    <w:p w14:paraId="6677E2BB" w14:textId="77777777" w:rsidR="00635880" w:rsidRDefault="00635880" w:rsidP="00635880">
      <w:pPr>
        <w:pStyle w:val="PL"/>
      </w:pPr>
      <w:r>
        <w:t xml:space="preserve">          type: array</w:t>
      </w:r>
    </w:p>
    <w:p w14:paraId="20420277" w14:textId="77777777" w:rsidR="00635880" w:rsidRDefault="00635880" w:rsidP="00635880">
      <w:pPr>
        <w:pStyle w:val="PL"/>
      </w:pPr>
      <w:r>
        <w:t xml:space="preserve">          uniqueItems: true</w:t>
      </w:r>
    </w:p>
    <w:p w14:paraId="1F65639A" w14:textId="77777777" w:rsidR="00635880" w:rsidRDefault="00635880" w:rsidP="00635880">
      <w:pPr>
        <w:pStyle w:val="PL"/>
      </w:pPr>
      <w:r>
        <w:t xml:space="preserve">          items:</w:t>
      </w:r>
    </w:p>
    <w:p w14:paraId="0FAAD2A8" w14:textId="77777777" w:rsidR="00635880" w:rsidRDefault="00635880" w:rsidP="00635880">
      <w:pPr>
        <w:pStyle w:val="PL"/>
      </w:pPr>
      <w:r>
        <w:t xml:space="preserve">            $ref: 'TS29571_CommonData.yaml#/components/schemas/NfSetId'</w:t>
      </w:r>
    </w:p>
    <w:p w14:paraId="276023FD" w14:textId="77777777" w:rsidR="00635880" w:rsidRDefault="00635880" w:rsidP="00635880">
      <w:pPr>
        <w:pStyle w:val="PL"/>
      </w:pPr>
      <w:r>
        <w:t xml:space="preserve">          minItems: 1</w:t>
      </w:r>
    </w:p>
    <w:p w14:paraId="2E517A27" w14:textId="77777777" w:rsidR="00635880" w:rsidRDefault="00635880" w:rsidP="00635880">
      <w:pPr>
        <w:pStyle w:val="PL"/>
      </w:pPr>
      <w:r>
        <w:t xml:space="preserve">        taiList:</w:t>
      </w:r>
    </w:p>
    <w:p w14:paraId="06C7EA76" w14:textId="77777777" w:rsidR="00635880" w:rsidRDefault="00635880" w:rsidP="00635880">
      <w:pPr>
        <w:pStyle w:val="PL"/>
      </w:pPr>
      <w:r>
        <w:t xml:space="preserve">          $ref: '#/components/schemas/TaiList'</w:t>
      </w:r>
    </w:p>
    <w:p w14:paraId="3E7A5E80" w14:textId="77777777" w:rsidR="00635880" w:rsidRDefault="00635880" w:rsidP="00635880">
      <w:pPr>
        <w:pStyle w:val="PL"/>
      </w:pPr>
      <w:r>
        <w:t xml:space="preserve">        taiRangeList:</w:t>
      </w:r>
    </w:p>
    <w:p w14:paraId="77881FBA" w14:textId="77777777" w:rsidR="00635880" w:rsidRDefault="00635880" w:rsidP="00635880">
      <w:pPr>
        <w:pStyle w:val="PL"/>
      </w:pPr>
      <w:r>
        <w:t xml:space="preserve">          type: array</w:t>
      </w:r>
    </w:p>
    <w:p w14:paraId="3C360A7F" w14:textId="77777777" w:rsidR="00635880" w:rsidRDefault="00635880" w:rsidP="00635880">
      <w:pPr>
        <w:pStyle w:val="PL"/>
      </w:pPr>
      <w:r>
        <w:t xml:space="preserve">          uniqueItems: true</w:t>
      </w:r>
    </w:p>
    <w:p w14:paraId="003D8195" w14:textId="77777777" w:rsidR="00635880" w:rsidRDefault="00635880" w:rsidP="00635880">
      <w:pPr>
        <w:pStyle w:val="PL"/>
      </w:pPr>
      <w:r>
        <w:t xml:space="preserve">          items:</w:t>
      </w:r>
    </w:p>
    <w:p w14:paraId="52A0E3A1" w14:textId="77777777" w:rsidR="00635880" w:rsidRDefault="00635880" w:rsidP="00635880">
      <w:pPr>
        <w:pStyle w:val="PL"/>
      </w:pPr>
      <w:r>
        <w:t xml:space="preserve">            $ref: '#/components/schemas/TaiRange'</w:t>
      </w:r>
    </w:p>
    <w:p w14:paraId="014981AB" w14:textId="77777777" w:rsidR="00635880" w:rsidRDefault="00635880" w:rsidP="00635880">
      <w:pPr>
        <w:pStyle w:val="PL"/>
      </w:pPr>
      <w:r>
        <w:t xml:space="preserve">          minItems: 1</w:t>
      </w:r>
    </w:p>
    <w:p w14:paraId="7C002761" w14:textId="77777777" w:rsidR="00635880" w:rsidRDefault="00635880" w:rsidP="00635880">
      <w:pPr>
        <w:pStyle w:val="PL"/>
      </w:pPr>
    </w:p>
    <w:p w14:paraId="2CF39F2A" w14:textId="77777777" w:rsidR="00635880" w:rsidRDefault="00635880" w:rsidP="00635880">
      <w:pPr>
        <w:pStyle w:val="PL"/>
      </w:pPr>
      <w:r>
        <w:t xml:space="preserve">    MfafInfo:</w:t>
      </w:r>
    </w:p>
    <w:p w14:paraId="192DD511" w14:textId="77777777" w:rsidR="00635880" w:rsidRDefault="00635880" w:rsidP="00635880">
      <w:pPr>
        <w:pStyle w:val="PL"/>
      </w:pPr>
      <w:r>
        <w:t xml:space="preserve">      description: Information of a MFAF NF Instance</w:t>
      </w:r>
    </w:p>
    <w:p w14:paraId="0E53B99B" w14:textId="77777777" w:rsidR="00635880" w:rsidRDefault="00635880" w:rsidP="00635880">
      <w:pPr>
        <w:pStyle w:val="PL"/>
      </w:pPr>
      <w:r>
        <w:t xml:space="preserve">      type: object</w:t>
      </w:r>
    </w:p>
    <w:p w14:paraId="3D042D46" w14:textId="77777777" w:rsidR="00635880" w:rsidRDefault="00635880" w:rsidP="00635880">
      <w:pPr>
        <w:pStyle w:val="PL"/>
      </w:pPr>
      <w:r>
        <w:t xml:space="preserve">      properties:</w:t>
      </w:r>
    </w:p>
    <w:p w14:paraId="6449B895" w14:textId="77777777" w:rsidR="00635880" w:rsidRDefault="00635880" w:rsidP="00635880">
      <w:pPr>
        <w:pStyle w:val="PL"/>
      </w:pPr>
      <w:r>
        <w:t xml:space="preserve">        servingNfTypeList:</w:t>
      </w:r>
    </w:p>
    <w:p w14:paraId="7B3B2A61" w14:textId="77777777" w:rsidR="00635880" w:rsidRDefault="00635880" w:rsidP="00635880">
      <w:pPr>
        <w:pStyle w:val="PL"/>
      </w:pPr>
      <w:r>
        <w:t xml:space="preserve">          type: array</w:t>
      </w:r>
    </w:p>
    <w:p w14:paraId="27D5CDEA" w14:textId="77777777" w:rsidR="00635880" w:rsidRDefault="00635880" w:rsidP="00635880">
      <w:pPr>
        <w:pStyle w:val="PL"/>
      </w:pPr>
      <w:r>
        <w:t xml:space="preserve">          uniqueItems: true</w:t>
      </w:r>
    </w:p>
    <w:p w14:paraId="50495B74" w14:textId="77777777" w:rsidR="00635880" w:rsidRDefault="00635880" w:rsidP="00635880">
      <w:pPr>
        <w:pStyle w:val="PL"/>
      </w:pPr>
      <w:r>
        <w:t xml:space="preserve">          items:</w:t>
      </w:r>
    </w:p>
    <w:p w14:paraId="29465BFD" w14:textId="77777777" w:rsidR="00635880" w:rsidRDefault="00635880" w:rsidP="00635880">
      <w:pPr>
        <w:pStyle w:val="PL"/>
      </w:pPr>
      <w:r>
        <w:t xml:space="preserve">            $ref: '#/components/schemas/NFType'</w:t>
      </w:r>
    </w:p>
    <w:p w14:paraId="0B43D381" w14:textId="77777777" w:rsidR="00635880" w:rsidRDefault="00635880" w:rsidP="00635880">
      <w:pPr>
        <w:pStyle w:val="PL"/>
      </w:pPr>
      <w:r>
        <w:t xml:space="preserve">        servingNfSetIdList:</w:t>
      </w:r>
    </w:p>
    <w:p w14:paraId="4415A021" w14:textId="77777777" w:rsidR="00635880" w:rsidRDefault="00635880" w:rsidP="00635880">
      <w:pPr>
        <w:pStyle w:val="PL"/>
      </w:pPr>
      <w:r>
        <w:t xml:space="preserve">          type: array</w:t>
      </w:r>
    </w:p>
    <w:p w14:paraId="0CACE889" w14:textId="77777777" w:rsidR="00635880" w:rsidRDefault="00635880" w:rsidP="00635880">
      <w:pPr>
        <w:pStyle w:val="PL"/>
      </w:pPr>
      <w:r>
        <w:t xml:space="preserve">          uniqueItems: true</w:t>
      </w:r>
    </w:p>
    <w:p w14:paraId="60617B60" w14:textId="77777777" w:rsidR="00635880" w:rsidRDefault="00635880" w:rsidP="00635880">
      <w:pPr>
        <w:pStyle w:val="PL"/>
      </w:pPr>
      <w:r>
        <w:t xml:space="preserve">          items:</w:t>
      </w:r>
    </w:p>
    <w:p w14:paraId="16C70724" w14:textId="77777777" w:rsidR="00635880" w:rsidRDefault="00635880" w:rsidP="00635880">
      <w:pPr>
        <w:pStyle w:val="PL"/>
      </w:pPr>
      <w:r>
        <w:t xml:space="preserve">            $ref: 'TS29571_CommonData.yaml#/components/schemas/NfSetId'</w:t>
      </w:r>
    </w:p>
    <w:p w14:paraId="6C69ADD1" w14:textId="77777777" w:rsidR="00635880" w:rsidRDefault="00635880" w:rsidP="00635880">
      <w:pPr>
        <w:pStyle w:val="PL"/>
      </w:pPr>
      <w:r>
        <w:t xml:space="preserve">        taiList:</w:t>
      </w:r>
    </w:p>
    <w:p w14:paraId="2D3E1E8B" w14:textId="77777777" w:rsidR="00635880" w:rsidRDefault="00635880" w:rsidP="00635880">
      <w:pPr>
        <w:pStyle w:val="PL"/>
      </w:pPr>
      <w:r>
        <w:t xml:space="preserve">          $ref: '#/components/schemas/TaiList'</w:t>
      </w:r>
    </w:p>
    <w:p w14:paraId="43267876" w14:textId="77777777" w:rsidR="00635880" w:rsidRDefault="00635880" w:rsidP="00635880">
      <w:pPr>
        <w:pStyle w:val="PL"/>
      </w:pPr>
      <w:r>
        <w:t xml:space="preserve">        taiRangeList:</w:t>
      </w:r>
    </w:p>
    <w:p w14:paraId="35E82906" w14:textId="77777777" w:rsidR="00635880" w:rsidRDefault="00635880" w:rsidP="00635880">
      <w:pPr>
        <w:pStyle w:val="PL"/>
      </w:pPr>
      <w:r>
        <w:t xml:space="preserve">          type: array</w:t>
      </w:r>
    </w:p>
    <w:p w14:paraId="267AA313" w14:textId="77777777" w:rsidR="00635880" w:rsidRDefault="00635880" w:rsidP="00635880">
      <w:pPr>
        <w:pStyle w:val="PL"/>
      </w:pPr>
      <w:r>
        <w:t xml:space="preserve">          uniqueItems: true</w:t>
      </w:r>
    </w:p>
    <w:p w14:paraId="49CEC5DA" w14:textId="77777777" w:rsidR="00635880" w:rsidRDefault="00635880" w:rsidP="00635880">
      <w:pPr>
        <w:pStyle w:val="PL"/>
      </w:pPr>
      <w:r>
        <w:t xml:space="preserve">          items:</w:t>
      </w:r>
    </w:p>
    <w:p w14:paraId="1C890DA5" w14:textId="77777777" w:rsidR="00635880" w:rsidRDefault="00635880" w:rsidP="00635880">
      <w:pPr>
        <w:pStyle w:val="PL"/>
      </w:pPr>
      <w:r>
        <w:t xml:space="preserve">            $ref: '#/components/schemas/TaiRange'</w:t>
      </w:r>
    </w:p>
    <w:p w14:paraId="50DD376D" w14:textId="77777777" w:rsidR="00635880" w:rsidRDefault="00635880" w:rsidP="00635880">
      <w:pPr>
        <w:pStyle w:val="PL"/>
      </w:pPr>
    </w:p>
    <w:p w14:paraId="51A42B2F" w14:textId="77777777" w:rsidR="00635880" w:rsidRDefault="00635880" w:rsidP="00635880">
      <w:pPr>
        <w:pStyle w:val="PL"/>
      </w:pPr>
      <w:r>
        <w:t xml:space="preserve">    ChfInfo:</w:t>
      </w:r>
    </w:p>
    <w:p w14:paraId="22199B11" w14:textId="77777777" w:rsidR="00635880" w:rsidRDefault="00635880" w:rsidP="00635880">
      <w:pPr>
        <w:pStyle w:val="PL"/>
      </w:pPr>
      <w:r>
        <w:t xml:space="preserve">      description: Information of a CHF NF Instance</w:t>
      </w:r>
    </w:p>
    <w:p w14:paraId="4B5EB1B8" w14:textId="77777777" w:rsidR="00635880" w:rsidRDefault="00635880" w:rsidP="00635880">
      <w:pPr>
        <w:pStyle w:val="PL"/>
      </w:pPr>
      <w:r>
        <w:t xml:space="preserve">      type: object</w:t>
      </w:r>
    </w:p>
    <w:p w14:paraId="0AD4B1D2" w14:textId="77777777" w:rsidR="00635880" w:rsidRDefault="00635880" w:rsidP="00635880">
      <w:pPr>
        <w:pStyle w:val="PL"/>
      </w:pPr>
      <w:r>
        <w:t xml:space="preserve">      not:</w:t>
      </w:r>
    </w:p>
    <w:p w14:paraId="1CB66DD4" w14:textId="77777777" w:rsidR="00635880" w:rsidRDefault="00635880" w:rsidP="00635880">
      <w:pPr>
        <w:pStyle w:val="PL"/>
      </w:pPr>
      <w:r>
        <w:t xml:space="preserve">        required: [ primaryChfInstance, secondaryChfInstance ]</w:t>
      </w:r>
    </w:p>
    <w:p w14:paraId="1DA01BC2" w14:textId="77777777" w:rsidR="00635880" w:rsidRDefault="00635880" w:rsidP="00635880">
      <w:pPr>
        <w:pStyle w:val="PL"/>
      </w:pPr>
      <w:r>
        <w:t xml:space="preserve">      properties:</w:t>
      </w:r>
    </w:p>
    <w:p w14:paraId="2255AEBB" w14:textId="77777777" w:rsidR="00635880" w:rsidRDefault="00635880" w:rsidP="00635880">
      <w:pPr>
        <w:pStyle w:val="PL"/>
      </w:pPr>
      <w:r>
        <w:t xml:space="preserve">        supiRangeList:</w:t>
      </w:r>
    </w:p>
    <w:p w14:paraId="4C1CF9D3" w14:textId="77777777" w:rsidR="00635880" w:rsidRDefault="00635880" w:rsidP="00635880">
      <w:pPr>
        <w:pStyle w:val="PL"/>
      </w:pPr>
      <w:r>
        <w:t xml:space="preserve">          type: array</w:t>
      </w:r>
    </w:p>
    <w:p w14:paraId="0EA8EED8" w14:textId="77777777" w:rsidR="00635880" w:rsidRDefault="00635880" w:rsidP="00635880">
      <w:pPr>
        <w:pStyle w:val="PL"/>
      </w:pPr>
      <w:r>
        <w:t xml:space="preserve">          uniqueItems: true</w:t>
      </w:r>
    </w:p>
    <w:p w14:paraId="01DF8A1F" w14:textId="77777777" w:rsidR="00635880" w:rsidRDefault="00635880" w:rsidP="00635880">
      <w:pPr>
        <w:pStyle w:val="PL"/>
      </w:pPr>
      <w:r>
        <w:t xml:space="preserve">          items:</w:t>
      </w:r>
    </w:p>
    <w:p w14:paraId="77C27CD5" w14:textId="77777777" w:rsidR="00635880" w:rsidRDefault="00635880" w:rsidP="00635880">
      <w:pPr>
        <w:pStyle w:val="PL"/>
      </w:pPr>
      <w:r>
        <w:t xml:space="preserve">            $ref: '#/components/schemas/SupiRange'</w:t>
      </w:r>
    </w:p>
    <w:p w14:paraId="7B3BF2B6" w14:textId="77777777" w:rsidR="00635880" w:rsidRDefault="00635880" w:rsidP="00635880">
      <w:pPr>
        <w:pStyle w:val="PL"/>
      </w:pPr>
      <w:r>
        <w:t xml:space="preserve">          minItems: 0</w:t>
      </w:r>
    </w:p>
    <w:p w14:paraId="45DB2049" w14:textId="77777777" w:rsidR="00635880" w:rsidRDefault="00635880" w:rsidP="00635880">
      <w:pPr>
        <w:pStyle w:val="PL"/>
      </w:pPr>
      <w:r>
        <w:t xml:space="preserve">        gpsiRangeList:</w:t>
      </w:r>
    </w:p>
    <w:p w14:paraId="02726737" w14:textId="77777777" w:rsidR="00635880" w:rsidRDefault="00635880" w:rsidP="00635880">
      <w:pPr>
        <w:pStyle w:val="PL"/>
      </w:pPr>
      <w:r>
        <w:t xml:space="preserve">          type: array</w:t>
      </w:r>
    </w:p>
    <w:p w14:paraId="79EE6286" w14:textId="77777777" w:rsidR="00635880" w:rsidRDefault="00635880" w:rsidP="00635880">
      <w:pPr>
        <w:pStyle w:val="PL"/>
      </w:pPr>
      <w:r>
        <w:t xml:space="preserve">          uniqueItems: true</w:t>
      </w:r>
    </w:p>
    <w:p w14:paraId="49469BB4" w14:textId="77777777" w:rsidR="00635880" w:rsidRDefault="00635880" w:rsidP="00635880">
      <w:pPr>
        <w:pStyle w:val="PL"/>
      </w:pPr>
      <w:r>
        <w:t xml:space="preserve">          items:</w:t>
      </w:r>
    </w:p>
    <w:p w14:paraId="34D01DE3" w14:textId="77777777" w:rsidR="00635880" w:rsidRDefault="00635880" w:rsidP="00635880">
      <w:pPr>
        <w:pStyle w:val="PL"/>
      </w:pPr>
      <w:r>
        <w:t xml:space="preserve">            $ref: '#/components/schemas/IdentityRange'</w:t>
      </w:r>
    </w:p>
    <w:p w14:paraId="2F174A9C" w14:textId="77777777" w:rsidR="00635880" w:rsidRDefault="00635880" w:rsidP="00635880">
      <w:pPr>
        <w:pStyle w:val="PL"/>
      </w:pPr>
      <w:r>
        <w:t xml:space="preserve">          minItems: 0</w:t>
      </w:r>
    </w:p>
    <w:p w14:paraId="2B95FE8B" w14:textId="77777777" w:rsidR="00635880" w:rsidRDefault="00635880" w:rsidP="00635880">
      <w:pPr>
        <w:pStyle w:val="PL"/>
      </w:pPr>
      <w:r>
        <w:t xml:space="preserve">        plmnRangeList:</w:t>
      </w:r>
    </w:p>
    <w:p w14:paraId="3452D2FE" w14:textId="77777777" w:rsidR="00635880" w:rsidRDefault="00635880" w:rsidP="00635880">
      <w:pPr>
        <w:pStyle w:val="PL"/>
      </w:pPr>
      <w:r>
        <w:t xml:space="preserve">          type: array</w:t>
      </w:r>
    </w:p>
    <w:p w14:paraId="68753276" w14:textId="77777777" w:rsidR="00635880" w:rsidRDefault="00635880" w:rsidP="00635880">
      <w:pPr>
        <w:pStyle w:val="PL"/>
      </w:pPr>
      <w:r>
        <w:t xml:space="preserve">          uniqueItems: true</w:t>
      </w:r>
    </w:p>
    <w:p w14:paraId="731DD10D" w14:textId="77777777" w:rsidR="00635880" w:rsidRDefault="00635880" w:rsidP="00635880">
      <w:pPr>
        <w:pStyle w:val="PL"/>
      </w:pPr>
      <w:r>
        <w:t xml:space="preserve">          items:</w:t>
      </w:r>
    </w:p>
    <w:p w14:paraId="59E9C70C" w14:textId="77777777" w:rsidR="00635880" w:rsidRDefault="00635880" w:rsidP="00635880">
      <w:pPr>
        <w:pStyle w:val="PL"/>
      </w:pPr>
      <w:r>
        <w:t xml:space="preserve">            $ref: '#/components/schemas/PlmnRange'</w:t>
      </w:r>
    </w:p>
    <w:p w14:paraId="788603C7" w14:textId="77777777" w:rsidR="00635880" w:rsidRDefault="00635880" w:rsidP="00635880">
      <w:pPr>
        <w:pStyle w:val="PL"/>
      </w:pPr>
      <w:r>
        <w:t xml:space="preserve">          minItems: 0</w:t>
      </w:r>
    </w:p>
    <w:p w14:paraId="484BE320" w14:textId="77777777" w:rsidR="00635880" w:rsidRDefault="00635880" w:rsidP="00635880">
      <w:pPr>
        <w:pStyle w:val="PL"/>
      </w:pPr>
      <w:r>
        <w:t xml:space="preserve">        groupId:</w:t>
      </w:r>
    </w:p>
    <w:p w14:paraId="225529F4" w14:textId="77777777" w:rsidR="00635880" w:rsidRDefault="00635880" w:rsidP="00635880">
      <w:pPr>
        <w:pStyle w:val="PL"/>
      </w:pPr>
      <w:r>
        <w:t xml:space="preserve">          $ref: 'TS29571_CommonData.yaml#/components/schemas/NfGroupId'</w:t>
      </w:r>
    </w:p>
    <w:p w14:paraId="38373BA0" w14:textId="77777777" w:rsidR="00635880" w:rsidRDefault="00635880" w:rsidP="00635880">
      <w:pPr>
        <w:pStyle w:val="PL"/>
      </w:pPr>
      <w:r>
        <w:t xml:space="preserve">        primaryChfInstance:</w:t>
      </w:r>
    </w:p>
    <w:p w14:paraId="39F735A1" w14:textId="77777777" w:rsidR="00635880" w:rsidRDefault="00635880" w:rsidP="00635880">
      <w:pPr>
        <w:pStyle w:val="PL"/>
      </w:pPr>
      <w:r>
        <w:t xml:space="preserve">          $ref: 'TS29571_CommonData.yaml#/components/schemas/NfInstanceId'</w:t>
      </w:r>
    </w:p>
    <w:p w14:paraId="5BD1266C" w14:textId="77777777" w:rsidR="00635880" w:rsidRDefault="00635880" w:rsidP="00635880">
      <w:pPr>
        <w:pStyle w:val="PL"/>
      </w:pPr>
      <w:r>
        <w:t xml:space="preserve">        secondaryChfInstance:</w:t>
      </w:r>
    </w:p>
    <w:p w14:paraId="01BBDB46" w14:textId="77777777" w:rsidR="00635880" w:rsidRDefault="00635880" w:rsidP="00635880">
      <w:pPr>
        <w:pStyle w:val="PL"/>
      </w:pPr>
      <w:r>
        <w:t xml:space="preserve">          $ref: 'TS29571_CommonData.yaml#/components/schemas/NfInstanceId'</w:t>
      </w:r>
    </w:p>
    <w:p w14:paraId="1ED7BE56" w14:textId="77777777" w:rsidR="00635880" w:rsidRDefault="00635880" w:rsidP="00635880">
      <w:pPr>
        <w:pStyle w:val="PL"/>
      </w:pPr>
    </w:p>
    <w:p w14:paraId="55AD9BAC" w14:textId="77777777" w:rsidR="00635880" w:rsidRDefault="00635880" w:rsidP="00635880">
      <w:pPr>
        <w:pStyle w:val="PL"/>
      </w:pPr>
      <w:r>
        <w:t xml:space="preserve">    N2InterfaceAmfInfo:</w:t>
      </w:r>
    </w:p>
    <w:p w14:paraId="0039E955" w14:textId="77777777" w:rsidR="00635880" w:rsidRDefault="00635880" w:rsidP="00635880">
      <w:pPr>
        <w:pStyle w:val="PL"/>
      </w:pPr>
      <w:r>
        <w:t xml:space="preserve">      description: AMF N2 interface information</w:t>
      </w:r>
    </w:p>
    <w:p w14:paraId="48B91F2C" w14:textId="77777777" w:rsidR="00635880" w:rsidRDefault="00635880" w:rsidP="00635880">
      <w:pPr>
        <w:pStyle w:val="PL"/>
      </w:pPr>
      <w:r>
        <w:t xml:space="preserve">      type: object</w:t>
      </w:r>
    </w:p>
    <w:p w14:paraId="00EDA4CB" w14:textId="77777777" w:rsidR="00635880" w:rsidRDefault="00635880" w:rsidP="00635880">
      <w:pPr>
        <w:pStyle w:val="PL"/>
      </w:pPr>
      <w:r>
        <w:t xml:space="preserve">      anyOf:</w:t>
      </w:r>
    </w:p>
    <w:p w14:paraId="37D7BE63" w14:textId="77777777" w:rsidR="00635880" w:rsidRDefault="00635880" w:rsidP="00635880">
      <w:pPr>
        <w:pStyle w:val="PL"/>
      </w:pPr>
      <w:r>
        <w:t xml:space="preserve">        - required: [ ipv4EndpointAddress ]</w:t>
      </w:r>
    </w:p>
    <w:p w14:paraId="6AAFB01C" w14:textId="77777777" w:rsidR="00635880" w:rsidRDefault="00635880" w:rsidP="00635880">
      <w:pPr>
        <w:pStyle w:val="PL"/>
      </w:pPr>
      <w:r>
        <w:t xml:space="preserve">        - required: [ ipv6EndpointAddress ]</w:t>
      </w:r>
    </w:p>
    <w:p w14:paraId="710406CC" w14:textId="77777777" w:rsidR="00635880" w:rsidRDefault="00635880" w:rsidP="00635880">
      <w:pPr>
        <w:pStyle w:val="PL"/>
      </w:pPr>
      <w:r>
        <w:t xml:space="preserve">      properties:</w:t>
      </w:r>
    </w:p>
    <w:p w14:paraId="4285BE24" w14:textId="77777777" w:rsidR="00635880" w:rsidRDefault="00635880" w:rsidP="00635880">
      <w:pPr>
        <w:pStyle w:val="PL"/>
      </w:pPr>
      <w:r>
        <w:t xml:space="preserve">        ipv4EndpointAddress:</w:t>
      </w:r>
    </w:p>
    <w:p w14:paraId="1FDC32A3" w14:textId="77777777" w:rsidR="00635880" w:rsidRDefault="00635880" w:rsidP="00635880">
      <w:pPr>
        <w:pStyle w:val="PL"/>
      </w:pPr>
      <w:r>
        <w:t xml:space="preserve">          type: array</w:t>
      </w:r>
    </w:p>
    <w:p w14:paraId="5D8F5C99" w14:textId="77777777" w:rsidR="00635880" w:rsidRDefault="00635880" w:rsidP="00635880">
      <w:pPr>
        <w:pStyle w:val="PL"/>
      </w:pPr>
      <w:r>
        <w:t xml:space="preserve">          uniqueItems: true</w:t>
      </w:r>
    </w:p>
    <w:p w14:paraId="5FE03B10" w14:textId="77777777" w:rsidR="00635880" w:rsidRDefault="00635880" w:rsidP="00635880">
      <w:pPr>
        <w:pStyle w:val="PL"/>
      </w:pPr>
      <w:r>
        <w:t xml:space="preserve">          items:</w:t>
      </w:r>
    </w:p>
    <w:p w14:paraId="3846BAB7" w14:textId="77777777" w:rsidR="00635880" w:rsidRDefault="00635880" w:rsidP="00635880">
      <w:pPr>
        <w:pStyle w:val="PL"/>
      </w:pPr>
      <w:r>
        <w:t xml:space="preserve">            $ref: 'TS28623_ComDefs.yaml#/components/schemas/Ipv4Addr'</w:t>
      </w:r>
    </w:p>
    <w:p w14:paraId="0C75D986" w14:textId="77777777" w:rsidR="00635880" w:rsidRDefault="00635880" w:rsidP="00635880">
      <w:pPr>
        <w:pStyle w:val="PL"/>
      </w:pPr>
      <w:r>
        <w:t xml:space="preserve">          minItems: 1</w:t>
      </w:r>
    </w:p>
    <w:p w14:paraId="20269165" w14:textId="77777777" w:rsidR="00635880" w:rsidRDefault="00635880" w:rsidP="00635880">
      <w:pPr>
        <w:pStyle w:val="PL"/>
      </w:pPr>
      <w:r>
        <w:t xml:space="preserve">        ipv6EndpointAddress:</w:t>
      </w:r>
    </w:p>
    <w:p w14:paraId="02A48D83" w14:textId="77777777" w:rsidR="00635880" w:rsidRDefault="00635880" w:rsidP="00635880">
      <w:pPr>
        <w:pStyle w:val="PL"/>
      </w:pPr>
      <w:r>
        <w:t xml:space="preserve">          type: array</w:t>
      </w:r>
    </w:p>
    <w:p w14:paraId="7DD58871" w14:textId="77777777" w:rsidR="00635880" w:rsidRDefault="00635880" w:rsidP="00635880">
      <w:pPr>
        <w:pStyle w:val="PL"/>
      </w:pPr>
      <w:r>
        <w:t xml:space="preserve">          uniqueItems: true</w:t>
      </w:r>
    </w:p>
    <w:p w14:paraId="03E05D8E" w14:textId="77777777" w:rsidR="00635880" w:rsidRDefault="00635880" w:rsidP="00635880">
      <w:pPr>
        <w:pStyle w:val="PL"/>
      </w:pPr>
      <w:r>
        <w:t xml:space="preserve">          items:</w:t>
      </w:r>
    </w:p>
    <w:p w14:paraId="5171B66D" w14:textId="77777777" w:rsidR="00635880" w:rsidRDefault="00635880" w:rsidP="00635880">
      <w:pPr>
        <w:pStyle w:val="PL"/>
      </w:pPr>
      <w:r>
        <w:t xml:space="preserve">            $ref: 'TS28623_ComDefs.yaml#/components/schemas/Ipv6Addr'</w:t>
      </w:r>
    </w:p>
    <w:p w14:paraId="12704306" w14:textId="77777777" w:rsidR="00635880" w:rsidRDefault="00635880" w:rsidP="00635880">
      <w:pPr>
        <w:pStyle w:val="PL"/>
      </w:pPr>
      <w:r>
        <w:t xml:space="preserve">          minItems: 1</w:t>
      </w:r>
    </w:p>
    <w:p w14:paraId="77C80555" w14:textId="77777777" w:rsidR="00635880" w:rsidRDefault="00635880" w:rsidP="00635880">
      <w:pPr>
        <w:pStyle w:val="PL"/>
      </w:pPr>
      <w:r>
        <w:t xml:space="preserve">        amfName:</w:t>
      </w:r>
    </w:p>
    <w:p w14:paraId="4F818B02" w14:textId="77777777" w:rsidR="00635880" w:rsidRDefault="00635880" w:rsidP="00635880">
      <w:pPr>
        <w:pStyle w:val="PL"/>
      </w:pPr>
      <w:r>
        <w:t xml:space="preserve">            $ref: 'TS28623_ComDefs.yaml#/components/schemas/Fqdn'</w:t>
      </w:r>
    </w:p>
    <w:p w14:paraId="37BEB2C1" w14:textId="77777777" w:rsidR="00635880" w:rsidRDefault="00635880" w:rsidP="00635880">
      <w:pPr>
        <w:pStyle w:val="PL"/>
      </w:pPr>
    </w:p>
    <w:p w14:paraId="29DC6697" w14:textId="77777777" w:rsidR="00635880" w:rsidRDefault="00635880" w:rsidP="00635880">
      <w:pPr>
        <w:pStyle w:val="PL"/>
      </w:pPr>
      <w:r>
        <w:t xml:space="preserve">    AmfInfo:</w:t>
      </w:r>
    </w:p>
    <w:p w14:paraId="0758657B" w14:textId="77777777" w:rsidR="00635880" w:rsidRDefault="00635880" w:rsidP="00635880">
      <w:pPr>
        <w:pStyle w:val="PL"/>
      </w:pPr>
      <w:r>
        <w:t xml:space="preserve">      description: Information of an AMF NF Instance</w:t>
      </w:r>
    </w:p>
    <w:p w14:paraId="6539E31E" w14:textId="77777777" w:rsidR="00635880" w:rsidRDefault="00635880" w:rsidP="00635880">
      <w:pPr>
        <w:pStyle w:val="PL"/>
      </w:pPr>
      <w:r>
        <w:t xml:space="preserve">      type: object</w:t>
      </w:r>
    </w:p>
    <w:p w14:paraId="78CAE204" w14:textId="77777777" w:rsidR="00635880" w:rsidRDefault="00635880" w:rsidP="00635880">
      <w:pPr>
        <w:pStyle w:val="PL"/>
      </w:pPr>
      <w:r>
        <w:t xml:space="preserve">      required:</w:t>
      </w:r>
    </w:p>
    <w:p w14:paraId="1A4DB7C7" w14:textId="77777777" w:rsidR="00635880" w:rsidRDefault="00635880" w:rsidP="00635880">
      <w:pPr>
        <w:pStyle w:val="PL"/>
      </w:pPr>
      <w:r>
        <w:t xml:space="preserve">        - amfSetId</w:t>
      </w:r>
    </w:p>
    <w:p w14:paraId="32901EBE" w14:textId="77777777" w:rsidR="00635880" w:rsidRDefault="00635880" w:rsidP="00635880">
      <w:pPr>
        <w:pStyle w:val="PL"/>
      </w:pPr>
      <w:r>
        <w:t xml:space="preserve">        - amfRegionId</w:t>
      </w:r>
    </w:p>
    <w:p w14:paraId="5DF82382" w14:textId="77777777" w:rsidR="00635880" w:rsidRDefault="00635880" w:rsidP="00635880">
      <w:pPr>
        <w:pStyle w:val="PL"/>
      </w:pPr>
      <w:r>
        <w:t xml:space="preserve">        - guamiList</w:t>
      </w:r>
    </w:p>
    <w:p w14:paraId="13770CD1" w14:textId="77777777" w:rsidR="00635880" w:rsidRDefault="00635880" w:rsidP="00635880">
      <w:pPr>
        <w:pStyle w:val="PL"/>
      </w:pPr>
      <w:r>
        <w:t xml:space="preserve">      properties:</w:t>
      </w:r>
    </w:p>
    <w:p w14:paraId="5933788E" w14:textId="77777777" w:rsidR="00635880" w:rsidRDefault="00635880" w:rsidP="00635880">
      <w:pPr>
        <w:pStyle w:val="PL"/>
      </w:pPr>
      <w:r>
        <w:t xml:space="preserve">        amfSetId:</w:t>
      </w:r>
    </w:p>
    <w:p w14:paraId="26A4B621" w14:textId="77777777" w:rsidR="00635880" w:rsidRDefault="00635880" w:rsidP="00635880">
      <w:pPr>
        <w:pStyle w:val="PL"/>
      </w:pPr>
      <w:r>
        <w:t xml:space="preserve">          $ref: 'TS29571_CommonData.yaml#/components/schemas/AmfSetId'</w:t>
      </w:r>
    </w:p>
    <w:p w14:paraId="17EBE1F6" w14:textId="77777777" w:rsidR="00635880" w:rsidRDefault="00635880" w:rsidP="00635880">
      <w:pPr>
        <w:pStyle w:val="PL"/>
      </w:pPr>
      <w:r>
        <w:t xml:space="preserve">        amfRegionId:</w:t>
      </w:r>
    </w:p>
    <w:p w14:paraId="4F486944" w14:textId="77777777" w:rsidR="00635880" w:rsidRDefault="00635880" w:rsidP="00635880">
      <w:pPr>
        <w:pStyle w:val="PL"/>
      </w:pPr>
      <w:r>
        <w:t xml:space="preserve">          $ref: 'TS29571_CommonData.yaml#/components/schemas/AmfRegionId'</w:t>
      </w:r>
    </w:p>
    <w:p w14:paraId="27FB39CF" w14:textId="77777777" w:rsidR="00635880" w:rsidRDefault="00635880" w:rsidP="00635880">
      <w:pPr>
        <w:pStyle w:val="PL"/>
      </w:pPr>
      <w:r>
        <w:t xml:space="preserve">        guamiList:</w:t>
      </w:r>
    </w:p>
    <w:p w14:paraId="6BE58773" w14:textId="77777777" w:rsidR="00635880" w:rsidRDefault="00635880" w:rsidP="00635880">
      <w:pPr>
        <w:pStyle w:val="PL"/>
      </w:pPr>
      <w:r>
        <w:t xml:space="preserve">          type: array</w:t>
      </w:r>
    </w:p>
    <w:p w14:paraId="5F8A2B08" w14:textId="77777777" w:rsidR="00635880" w:rsidRDefault="00635880" w:rsidP="00635880">
      <w:pPr>
        <w:pStyle w:val="PL"/>
      </w:pPr>
      <w:r>
        <w:t xml:space="preserve">          uniqueItems: true</w:t>
      </w:r>
    </w:p>
    <w:p w14:paraId="52A1AD3E" w14:textId="77777777" w:rsidR="00635880" w:rsidRDefault="00635880" w:rsidP="00635880">
      <w:pPr>
        <w:pStyle w:val="PL"/>
      </w:pPr>
      <w:r>
        <w:t xml:space="preserve">          items:</w:t>
      </w:r>
    </w:p>
    <w:p w14:paraId="1F800D79" w14:textId="77777777" w:rsidR="00635880" w:rsidRDefault="00635880" w:rsidP="00635880">
      <w:pPr>
        <w:pStyle w:val="PL"/>
      </w:pPr>
      <w:r>
        <w:t xml:space="preserve">            $ref: 'TS29571_CommonData.yaml#/components/schemas/Guami'</w:t>
      </w:r>
    </w:p>
    <w:p w14:paraId="0E91AEA8" w14:textId="77777777" w:rsidR="00635880" w:rsidRDefault="00635880" w:rsidP="00635880">
      <w:pPr>
        <w:pStyle w:val="PL"/>
      </w:pPr>
      <w:r>
        <w:t xml:space="preserve">          minItems: 1</w:t>
      </w:r>
    </w:p>
    <w:p w14:paraId="05E61264" w14:textId="77777777" w:rsidR="00635880" w:rsidRDefault="00635880" w:rsidP="00635880">
      <w:pPr>
        <w:pStyle w:val="PL"/>
      </w:pPr>
      <w:r>
        <w:t xml:space="preserve">        taiList:</w:t>
      </w:r>
    </w:p>
    <w:p w14:paraId="665C3202" w14:textId="77777777" w:rsidR="00635880" w:rsidRDefault="00635880" w:rsidP="00635880">
      <w:pPr>
        <w:pStyle w:val="PL"/>
      </w:pPr>
      <w:r>
        <w:t xml:space="preserve">          type: array</w:t>
      </w:r>
    </w:p>
    <w:p w14:paraId="79F772F4" w14:textId="77777777" w:rsidR="00635880" w:rsidRDefault="00635880" w:rsidP="00635880">
      <w:pPr>
        <w:pStyle w:val="PL"/>
      </w:pPr>
      <w:r>
        <w:t xml:space="preserve">          uniqueItems: true</w:t>
      </w:r>
    </w:p>
    <w:p w14:paraId="250200FD" w14:textId="77777777" w:rsidR="00635880" w:rsidRDefault="00635880" w:rsidP="00635880">
      <w:pPr>
        <w:pStyle w:val="PL"/>
      </w:pPr>
      <w:r>
        <w:t xml:space="preserve">          items:</w:t>
      </w:r>
    </w:p>
    <w:p w14:paraId="58ECB79C" w14:textId="77777777" w:rsidR="00635880" w:rsidRDefault="00635880" w:rsidP="00635880">
      <w:pPr>
        <w:pStyle w:val="PL"/>
      </w:pPr>
      <w:r>
        <w:t xml:space="preserve">            $ref: 'TS29571_CommonData.yaml#/components/schemas/Tai'</w:t>
      </w:r>
    </w:p>
    <w:p w14:paraId="0C4CC360" w14:textId="77777777" w:rsidR="00635880" w:rsidRDefault="00635880" w:rsidP="00635880">
      <w:pPr>
        <w:pStyle w:val="PL"/>
      </w:pPr>
      <w:r>
        <w:t xml:space="preserve">          minItems: 1</w:t>
      </w:r>
    </w:p>
    <w:p w14:paraId="77EFFC55" w14:textId="77777777" w:rsidR="00635880" w:rsidRDefault="00635880" w:rsidP="00635880">
      <w:pPr>
        <w:pStyle w:val="PL"/>
      </w:pPr>
      <w:r>
        <w:t xml:space="preserve">        taiRangeList:</w:t>
      </w:r>
    </w:p>
    <w:p w14:paraId="4CB04D80" w14:textId="77777777" w:rsidR="00635880" w:rsidRDefault="00635880" w:rsidP="00635880">
      <w:pPr>
        <w:pStyle w:val="PL"/>
      </w:pPr>
      <w:r>
        <w:t xml:space="preserve">          type: array</w:t>
      </w:r>
    </w:p>
    <w:p w14:paraId="229A14D3" w14:textId="77777777" w:rsidR="00635880" w:rsidRDefault="00635880" w:rsidP="00635880">
      <w:pPr>
        <w:pStyle w:val="PL"/>
      </w:pPr>
      <w:r>
        <w:t xml:space="preserve">          uniqueItems: true</w:t>
      </w:r>
    </w:p>
    <w:p w14:paraId="0C1D96A8" w14:textId="77777777" w:rsidR="00635880" w:rsidRDefault="00635880" w:rsidP="00635880">
      <w:pPr>
        <w:pStyle w:val="PL"/>
      </w:pPr>
      <w:r>
        <w:t xml:space="preserve">          items:</w:t>
      </w:r>
    </w:p>
    <w:p w14:paraId="662960C1" w14:textId="77777777" w:rsidR="00635880" w:rsidRDefault="00635880" w:rsidP="00635880">
      <w:pPr>
        <w:pStyle w:val="PL"/>
      </w:pPr>
      <w:r>
        <w:t xml:space="preserve">            $ref: '#/components/schemas/TaiRange'</w:t>
      </w:r>
    </w:p>
    <w:p w14:paraId="5C71AF04" w14:textId="77777777" w:rsidR="00635880" w:rsidRDefault="00635880" w:rsidP="00635880">
      <w:pPr>
        <w:pStyle w:val="PL"/>
      </w:pPr>
      <w:r>
        <w:t xml:space="preserve">          minItems: 1</w:t>
      </w:r>
    </w:p>
    <w:p w14:paraId="105423AB" w14:textId="77777777" w:rsidR="00635880" w:rsidRDefault="00635880" w:rsidP="00635880">
      <w:pPr>
        <w:pStyle w:val="PL"/>
      </w:pPr>
      <w:r>
        <w:t xml:space="preserve">        backupInfoAmfFailure:</w:t>
      </w:r>
    </w:p>
    <w:p w14:paraId="06E90A3A" w14:textId="77777777" w:rsidR="00635880" w:rsidRDefault="00635880" w:rsidP="00635880">
      <w:pPr>
        <w:pStyle w:val="PL"/>
      </w:pPr>
      <w:r>
        <w:t xml:space="preserve">          type: array</w:t>
      </w:r>
    </w:p>
    <w:p w14:paraId="353A01E7" w14:textId="77777777" w:rsidR="00635880" w:rsidRDefault="00635880" w:rsidP="00635880">
      <w:pPr>
        <w:pStyle w:val="PL"/>
      </w:pPr>
      <w:r>
        <w:t xml:space="preserve">          uniqueItems: true</w:t>
      </w:r>
    </w:p>
    <w:p w14:paraId="0D67C28E" w14:textId="77777777" w:rsidR="00635880" w:rsidRDefault="00635880" w:rsidP="00635880">
      <w:pPr>
        <w:pStyle w:val="PL"/>
      </w:pPr>
      <w:r>
        <w:t xml:space="preserve">          items:</w:t>
      </w:r>
    </w:p>
    <w:p w14:paraId="609F6793" w14:textId="77777777" w:rsidR="00635880" w:rsidRDefault="00635880" w:rsidP="00635880">
      <w:pPr>
        <w:pStyle w:val="PL"/>
      </w:pPr>
      <w:r>
        <w:t xml:space="preserve">            $ref: 'TS29571_CommonData.yaml#/components/schemas/Guami'</w:t>
      </w:r>
    </w:p>
    <w:p w14:paraId="5E554FC3" w14:textId="77777777" w:rsidR="00635880" w:rsidRDefault="00635880" w:rsidP="00635880">
      <w:pPr>
        <w:pStyle w:val="PL"/>
      </w:pPr>
      <w:r>
        <w:t xml:space="preserve">          minItems: 1</w:t>
      </w:r>
    </w:p>
    <w:p w14:paraId="09E1D21F" w14:textId="77777777" w:rsidR="00635880" w:rsidRDefault="00635880" w:rsidP="00635880">
      <w:pPr>
        <w:pStyle w:val="PL"/>
      </w:pPr>
      <w:r>
        <w:t xml:space="preserve">        backupInfoAmfRemoval:</w:t>
      </w:r>
    </w:p>
    <w:p w14:paraId="3746A06A" w14:textId="77777777" w:rsidR="00635880" w:rsidRDefault="00635880" w:rsidP="00635880">
      <w:pPr>
        <w:pStyle w:val="PL"/>
      </w:pPr>
      <w:r>
        <w:t xml:space="preserve">          type: array</w:t>
      </w:r>
    </w:p>
    <w:p w14:paraId="2B84E258" w14:textId="77777777" w:rsidR="00635880" w:rsidRDefault="00635880" w:rsidP="00635880">
      <w:pPr>
        <w:pStyle w:val="PL"/>
      </w:pPr>
      <w:r>
        <w:t xml:space="preserve">          uniqueItems: true</w:t>
      </w:r>
    </w:p>
    <w:p w14:paraId="23EC09A9" w14:textId="77777777" w:rsidR="00635880" w:rsidRDefault="00635880" w:rsidP="00635880">
      <w:pPr>
        <w:pStyle w:val="PL"/>
      </w:pPr>
      <w:r>
        <w:t xml:space="preserve">          items:</w:t>
      </w:r>
    </w:p>
    <w:p w14:paraId="313B5B02" w14:textId="77777777" w:rsidR="00635880" w:rsidRDefault="00635880" w:rsidP="00635880">
      <w:pPr>
        <w:pStyle w:val="PL"/>
      </w:pPr>
      <w:r>
        <w:t xml:space="preserve">            $ref: 'TS29571_CommonData.yaml#/components/schemas/Guami'</w:t>
      </w:r>
    </w:p>
    <w:p w14:paraId="4D1F218F" w14:textId="77777777" w:rsidR="00635880" w:rsidRDefault="00635880" w:rsidP="00635880">
      <w:pPr>
        <w:pStyle w:val="PL"/>
      </w:pPr>
      <w:r>
        <w:t xml:space="preserve">          minItems: 1</w:t>
      </w:r>
    </w:p>
    <w:p w14:paraId="3E574FE1" w14:textId="77777777" w:rsidR="00635880" w:rsidRDefault="00635880" w:rsidP="00635880">
      <w:pPr>
        <w:pStyle w:val="PL"/>
      </w:pPr>
      <w:r>
        <w:t xml:space="preserve">        n2InterfaceAmfInfo:</w:t>
      </w:r>
    </w:p>
    <w:p w14:paraId="36A037EA" w14:textId="77777777" w:rsidR="00635880" w:rsidRDefault="00635880" w:rsidP="00635880">
      <w:pPr>
        <w:pStyle w:val="PL"/>
      </w:pPr>
      <w:r>
        <w:t xml:space="preserve">          $ref: '#/components/schemas/N2InterfaceAmfInfo'</w:t>
      </w:r>
    </w:p>
    <w:p w14:paraId="3B8DE94B" w14:textId="77777777" w:rsidR="00635880" w:rsidRDefault="00635880" w:rsidP="00635880">
      <w:pPr>
        <w:pStyle w:val="PL"/>
      </w:pPr>
      <w:r>
        <w:t xml:space="preserve">        amfOnboardingCapability:</w:t>
      </w:r>
    </w:p>
    <w:p w14:paraId="4E3BC18E" w14:textId="77777777" w:rsidR="00635880" w:rsidRDefault="00635880" w:rsidP="00635880">
      <w:pPr>
        <w:pStyle w:val="PL"/>
      </w:pPr>
      <w:r>
        <w:t xml:space="preserve">          type: boolean</w:t>
      </w:r>
    </w:p>
    <w:p w14:paraId="657D4039" w14:textId="77777777" w:rsidR="00635880" w:rsidRDefault="00635880" w:rsidP="00635880">
      <w:pPr>
        <w:pStyle w:val="PL"/>
      </w:pPr>
      <w:r>
        <w:t xml:space="preserve">          default: false</w:t>
      </w:r>
    </w:p>
    <w:p w14:paraId="1115AA2B" w14:textId="77777777" w:rsidR="00635880" w:rsidRDefault="00635880" w:rsidP="00635880">
      <w:pPr>
        <w:pStyle w:val="PL"/>
      </w:pPr>
      <w:r>
        <w:t xml:space="preserve">        highLatencyCom:</w:t>
      </w:r>
    </w:p>
    <w:p w14:paraId="072DF6D6" w14:textId="77777777" w:rsidR="00635880" w:rsidRDefault="00635880" w:rsidP="00635880">
      <w:pPr>
        <w:pStyle w:val="PL"/>
      </w:pPr>
      <w:r>
        <w:t xml:space="preserve">          type: boolean</w:t>
      </w:r>
    </w:p>
    <w:p w14:paraId="09632099" w14:textId="77777777" w:rsidR="00635880" w:rsidRDefault="00635880" w:rsidP="00635880">
      <w:pPr>
        <w:pStyle w:val="PL"/>
      </w:pPr>
    </w:p>
    <w:p w14:paraId="3AE6518B" w14:textId="77777777" w:rsidR="00635880" w:rsidRDefault="00635880" w:rsidP="00635880">
      <w:pPr>
        <w:pStyle w:val="PL"/>
      </w:pPr>
      <w:r>
        <w:t xml:space="preserve">    SmfInfo:</w:t>
      </w:r>
    </w:p>
    <w:p w14:paraId="30D311AC" w14:textId="77777777" w:rsidR="00635880" w:rsidRDefault="00635880" w:rsidP="00635880">
      <w:pPr>
        <w:pStyle w:val="PL"/>
      </w:pPr>
      <w:r>
        <w:t xml:space="preserve">      description: Information of an SMF NF Instance</w:t>
      </w:r>
    </w:p>
    <w:p w14:paraId="2C59B499" w14:textId="77777777" w:rsidR="00635880" w:rsidRDefault="00635880" w:rsidP="00635880">
      <w:pPr>
        <w:pStyle w:val="PL"/>
      </w:pPr>
      <w:r>
        <w:t xml:space="preserve">      type: object</w:t>
      </w:r>
    </w:p>
    <w:p w14:paraId="08722581" w14:textId="77777777" w:rsidR="00635880" w:rsidRDefault="00635880" w:rsidP="00635880">
      <w:pPr>
        <w:pStyle w:val="PL"/>
      </w:pPr>
      <w:r>
        <w:t xml:space="preserve">      required:</w:t>
      </w:r>
    </w:p>
    <w:p w14:paraId="1E158A20" w14:textId="77777777" w:rsidR="00635880" w:rsidRDefault="00635880" w:rsidP="00635880">
      <w:pPr>
        <w:pStyle w:val="PL"/>
      </w:pPr>
      <w:r>
        <w:t xml:space="preserve">        - sNssaiSmfInfoList</w:t>
      </w:r>
    </w:p>
    <w:p w14:paraId="3B60B34F" w14:textId="77777777" w:rsidR="00635880" w:rsidRDefault="00635880" w:rsidP="00635880">
      <w:pPr>
        <w:pStyle w:val="PL"/>
      </w:pPr>
      <w:r>
        <w:t xml:space="preserve">      properties:</w:t>
      </w:r>
    </w:p>
    <w:p w14:paraId="07CBB4B2" w14:textId="77777777" w:rsidR="00635880" w:rsidRDefault="00635880" w:rsidP="00635880">
      <w:pPr>
        <w:pStyle w:val="PL"/>
      </w:pPr>
      <w:r>
        <w:t xml:space="preserve">        sNssaiSmfInfoList:</w:t>
      </w:r>
    </w:p>
    <w:p w14:paraId="2CDFBFB8" w14:textId="77777777" w:rsidR="00635880" w:rsidRDefault="00635880" w:rsidP="00635880">
      <w:pPr>
        <w:pStyle w:val="PL"/>
      </w:pPr>
      <w:r>
        <w:t xml:space="preserve">          type: array</w:t>
      </w:r>
    </w:p>
    <w:p w14:paraId="1ECAD262" w14:textId="77777777" w:rsidR="00635880" w:rsidRDefault="00635880" w:rsidP="00635880">
      <w:pPr>
        <w:pStyle w:val="PL"/>
      </w:pPr>
      <w:r>
        <w:t xml:space="preserve">          uniqueItems: true</w:t>
      </w:r>
    </w:p>
    <w:p w14:paraId="65F5B997" w14:textId="77777777" w:rsidR="00635880" w:rsidRDefault="00635880" w:rsidP="00635880">
      <w:pPr>
        <w:pStyle w:val="PL"/>
      </w:pPr>
      <w:r>
        <w:t xml:space="preserve">          items:</w:t>
      </w:r>
    </w:p>
    <w:p w14:paraId="1EDDB458" w14:textId="77777777" w:rsidR="00635880" w:rsidRDefault="00635880" w:rsidP="00635880">
      <w:pPr>
        <w:pStyle w:val="PL"/>
      </w:pPr>
      <w:r>
        <w:t xml:space="preserve">            $ref: '#/components/schemas/SnssaiSmfInfoItem'</w:t>
      </w:r>
    </w:p>
    <w:p w14:paraId="3A5C4952" w14:textId="77777777" w:rsidR="00635880" w:rsidRDefault="00635880" w:rsidP="00635880">
      <w:pPr>
        <w:pStyle w:val="PL"/>
      </w:pPr>
      <w:r>
        <w:t xml:space="preserve">          minItems: 1</w:t>
      </w:r>
    </w:p>
    <w:p w14:paraId="01758EDB" w14:textId="77777777" w:rsidR="00635880" w:rsidRDefault="00635880" w:rsidP="00635880">
      <w:pPr>
        <w:pStyle w:val="PL"/>
      </w:pPr>
      <w:r>
        <w:t xml:space="preserve">        taiList:</w:t>
      </w:r>
    </w:p>
    <w:p w14:paraId="15F626A7" w14:textId="77777777" w:rsidR="00635880" w:rsidRDefault="00635880" w:rsidP="00635880">
      <w:pPr>
        <w:pStyle w:val="PL"/>
      </w:pPr>
      <w:r>
        <w:t xml:space="preserve">          type: array</w:t>
      </w:r>
    </w:p>
    <w:p w14:paraId="1F3585E6" w14:textId="77777777" w:rsidR="00635880" w:rsidRDefault="00635880" w:rsidP="00635880">
      <w:pPr>
        <w:pStyle w:val="PL"/>
      </w:pPr>
      <w:r>
        <w:t xml:space="preserve">          uniqueItems: true</w:t>
      </w:r>
    </w:p>
    <w:p w14:paraId="635E947E" w14:textId="77777777" w:rsidR="00635880" w:rsidRDefault="00635880" w:rsidP="00635880">
      <w:pPr>
        <w:pStyle w:val="PL"/>
      </w:pPr>
      <w:r>
        <w:t xml:space="preserve">          items:</w:t>
      </w:r>
    </w:p>
    <w:p w14:paraId="3E73965B" w14:textId="77777777" w:rsidR="00635880" w:rsidRDefault="00635880" w:rsidP="00635880">
      <w:pPr>
        <w:pStyle w:val="PL"/>
      </w:pPr>
      <w:r>
        <w:t xml:space="preserve">            $ref: 'TS29571_CommonData.yaml#/components/schemas/Tai'</w:t>
      </w:r>
    </w:p>
    <w:p w14:paraId="735BE47E" w14:textId="77777777" w:rsidR="00635880" w:rsidRDefault="00635880" w:rsidP="00635880">
      <w:pPr>
        <w:pStyle w:val="PL"/>
      </w:pPr>
      <w:r>
        <w:t xml:space="preserve">          minItems: 1</w:t>
      </w:r>
    </w:p>
    <w:p w14:paraId="2759A1E6" w14:textId="77777777" w:rsidR="00635880" w:rsidRDefault="00635880" w:rsidP="00635880">
      <w:pPr>
        <w:pStyle w:val="PL"/>
      </w:pPr>
      <w:r>
        <w:t xml:space="preserve">        taiRangeList:</w:t>
      </w:r>
    </w:p>
    <w:p w14:paraId="34A4AC3A" w14:textId="77777777" w:rsidR="00635880" w:rsidRDefault="00635880" w:rsidP="00635880">
      <w:pPr>
        <w:pStyle w:val="PL"/>
      </w:pPr>
      <w:r>
        <w:t xml:space="preserve">          type: array</w:t>
      </w:r>
    </w:p>
    <w:p w14:paraId="2C700556" w14:textId="77777777" w:rsidR="00635880" w:rsidRDefault="00635880" w:rsidP="00635880">
      <w:pPr>
        <w:pStyle w:val="PL"/>
      </w:pPr>
      <w:r>
        <w:t xml:space="preserve">          uniqueItems: true</w:t>
      </w:r>
    </w:p>
    <w:p w14:paraId="60898D08" w14:textId="77777777" w:rsidR="00635880" w:rsidRDefault="00635880" w:rsidP="00635880">
      <w:pPr>
        <w:pStyle w:val="PL"/>
      </w:pPr>
      <w:r>
        <w:t xml:space="preserve">          items:</w:t>
      </w:r>
    </w:p>
    <w:p w14:paraId="17F44F1D" w14:textId="77777777" w:rsidR="00635880" w:rsidRDefault="00635880" w:rsidP="00635880">
      <w:pPr>
        <w:pStyle w:val="PL"/>
      </w:pPr>
      <w:r>
        <w:t xml:space="preserve">            $ref: '#/components/schemas/TaiRange'</w:t>
      </w:r>
    </w:p>
    <w:p w14:paraId="128BD1E5" w14:textId="77777777" w:rsidR="00635880" w:rsidRDefault="00635880" w:rsidP="00635880">
      <w:pPr>
        <w:pStyle w:val="PL"/>
      </w:pPr>
      <w:r>
        <w:t xml:space="preserve">          minItems: 1</w:t>
      </w:r>
    </w:p>
    <w:p w14:paraId="1900072D" w14:textId="77777777" w:rsidR="00635880" w:rsidRDefault="00635880" w:rsidP="00635880">
      <w:pPr>
        <w:pStyle w:val="PL"/>
      </w:pPr>
      <w:r>
        <w:t xml:space="preserve">        pgwFqdn:</w:t>
      </w:r>
    </w:p>
    <w:p w14:paraId="311FF9AD" w14:textId="77777777" w:rsidR="00635880" w:rsidRDefault="00635880" w:rsidP="00635880">
      <w:pPr>
        <w:pStyle w:val="PL"/>
      </w:pPr>
      <w:r>
        <w:t xml:space="preserve">          $ref: 'TS29571_CommonData.yaml#/components/schemas/Fqdn'</w:t>
      </w:r>
    </w:p>
    <w:p w14:paraId="32BA41C2" w14:textId="77777777" w:rsidR="00635880" w:rsidRDefault="00635880" w:rsidP="00635880">
      <w:pPr>
        <w:pStyle w:val="PL"/>
      </w:pPr>
      <w:r>
        <w:t xml:space="preserve">        pgwIpAddrList:</w:t>
      </w:r>
    </w:p>
    <w:p w14:paraId="2E797623" w14:textId="77777777" w:rsidR="00635880" w:rsidRDefault="00635880" w:rsidP="00635880">
      <w:pPr>
        <w:pStyle w:val="PL"/>
      </w:pPr>
      <w:r>
        <w:t xml:space="preserve">          type: array</w:t>
      </w:r>
    </w:p>
    <w:p w14:paraId="04B5DB36" w14:textId="77777777" w:rsidR="00635880" w:rsidRDefault="00635880" w:rsidP="00635880">
      <w:pPr>
        <w:pStyle w:val="PL"/>
      </w:pPr>
      <w:r>
        <w:t xml:space="preserve">          uniqueItems: true</w:t>
      </w:r>
    </w:p>
    <w:p w14:paraId="4FA74676" w14:textId="77777777" w:rsidR="00635880" w:rsidRDefault="00635880" w:rsidP="00635880">
      <w:pPr>
        <w:pStyle w:val="PL"/>
      </w:pPr>
      <w:r>
        <w:t xml:space="preserve">          items:</w:t>
      </w:r>
    </w:p>
    <w:p w14:paraId="5F46FE46" w14:textId="77777777" w:rsidR="00635880" w:rsidRDefault="00635880" w:rsidP="00635880">
      <w:pPr>
        <w:pStyle w:val="PL"/>
      </w:pPr>
      <w:r>
        <w:t xml:space="preserve">            $ref: 'TS28623_ComDefs.yaml#/components/schemas/IpAddr'</w:t>
      </w:r>
    </w:p>
    <w:p w14:paraId="4195A25D" w14:textId="77777777" w:rsidR="00635880" w:rsidRDefault="00635880" w:rsidP="00635880">
      <w:pPr>
        <w:pStyle w:val="PL"/>
      </w:pPr>
      <w:r>
        <w:t xml:space="preserve">          minItems: 1</w:t>
      </w:r>
    </w:p>
    <w:p w14:paraId="2482A8F2" w14:textId="77777777" w:rsidR="00635880" w:rsidRDefault="00635880" w:rsidP="00635880">
      <w:pPr>
        <w:pStyle w:val="PL"/>
      </w:pPr>
      <w:r>
        <w:t xml:space="preserve">        accessType:</w:t>
      </w:r>
    </w:p>
    <w:p w14:paraId="4398199D" w14:textId="77777777" w:rsidR="00635880" w:rsidRDefault="00635880" w:rsidP="00635880">
      <w:pPr>
        <w:pStyle w:val="PL"/>
      </w:pPr>
      <w:r>
        <w:t xml:space="preserve">          type: array</w:t>
      </w:r>
    </w:p>
    <w:p w14:paraId="3D1B83BD" w14:textId="77777777" w:rsidR="00635880" w:rsidRDefault="00635880" w:rsidP="00635880">
      <w:pPr>
        <w:pStyle w:val="PL"/>
      </w:pPr>
      <w:r>
        <w:t xml:space="preserve">          uniqueItems: true</w:t>
      </w:r>
    </w:p>
    <w:p w14:paraId="6399AC1F" w14:textId="77777777" w:rsidR="00635880" w:rsidRDefault="00635880" w:rsidP="00635880">
      <w:pPr>
        <w:pStyle w:val="PL"/>
      </w:pPr>
      <w:r>
        <w:t xml:space="preserve">          items:</w:t>
      </w:r>
    </w:p>
    <w:p w14:paraId="196CFF86" w14:textId="77777777" w:rsidR="00635880" w:rsidRDefault="00635880" w:rsidP="00635880">
      <w:pPr>
        <w:pStyle w:val="PL"/>
      </w:pPr>
      <w:r>
        <w:t xml:space="preserve">            $ref: 'TS29571_CommonData.yaml#/components/schemas/AccessType'</w:t>
      </w:r>
    </w:p>
    <w:p w14:paraId="05937E7E" w14:textId="77777777" w:rsidR="00635880" w:rsidRDefault="00635880" w:rsidP="00635880">
      <w:pPr>
        <w:pStyle w:val="PL"/>
      </w:pPr>
      <w:r>
        <w:t xml:space="preserve">          minItems: 1</w:t>
      </w:r>
    </w:p>
    <w:p w14:paraId="06684DD7" w14:textId="77777777" w:rsidR="00635880" w:rsidRDefault="00635880" w:rsidP="00635880">
      <w:pPr>
        <w:pStyle w:val="PL"/>
      </w:pPr>
      <w:r>
        <w:t xml:space="preserve">        priority:</w:t>
      </w:r>
    </w:p>
    <w:p w14:paraId="6A7EEF12" w14:textId="77777777" w:rsidR="00635880" w:rsidRDefault="00635880" w:rsidP="00635880">
      <w:pPr>
        <w:pStyle w:val="PL"/>
      </w:pPr>
      <w:r>
        <w:t xml:space="preserve">          type: integer</w:t>
      </w:r>
    </w:p>
    <w:p w14:paraId="22A667B2" w14:textId="77777777" w:rsidR="00635880" w:rsidRDefault="00635880" w:rsidP="00635880">
      <w:pPr>
        <w:pStyle w:val="PL"/>
      </w:pPr>
      <w:r>
        <w:t xml:space="preserve">          minimum: 0</w:t>
      </w:r>
    </w:p>
    <w:p w14:paraId="64E4EF8E" w14:textId="77777777" w:rsidR="00635880" w:rsidRDefault="00635880" w:rsidP="00635880">
      <w:pPr>
        <w:pStyle w:val="PL"/>
      </w:pPr>
      <w:r>
        <w:t xml:space="preserve">          maximum: 65535</w:t>
      </w:r>
    </w:p>
    <w:p w14:paraId="3DC6F6E6" w14:textId="77777777" w:rsidR="00635880" w:rsidRDefault="00635880" w:rsidP="00635880">
      <w:pPr>
        <w:pStyle w:val="PL"/>
      </w:pPr>
      <w:r>
        <w:t xml:space="preserve">        vsmfSupportInd:</w:t>
      </w:r>
    </w:p>
    <w:p w14:paraId="14FAA701" w14:textId="77777777" w:rsidR="00635880" w:rsidRDefault="00635880" w:rsidP="00635880">
      <w:pPr>
        <w:pStyle w:val="PL"/>
      </w:pPr>
      <w:r>
        <w:t xml:space="preserve">          type: boolean</w:t>
      </w:r>
    </w:p>
    <w:p w14:paraId="6EE595D8" w14:textId="77777777" w:rsidR="00635880" w:rsidRDefault="00635880" w:rsidP="00635880">
      <w:pPr>
        <w:pStyle w:val="PL"/>
      </w:pPr>
      <w:r>
        <w:t xml:space="preserve">        pgwFqdnList:</w:t>
      </w:r>
    </w:p>
    <w:p w14:paraId="78B2806B" w14:textId="77777777" w:rsidR="00635880" w:rsidRDefault="00635880" w:rsidP="00635880">
      <w:pPr>
        <w:pStyle w:val="PL"/>
      </w:pPr>
      <w:r>
        <w:t xml:space="preserve">          type: array</w:t>
      </w:r>
    </w:p>
    <w:p w14:paraId="72F579EF" w14:textId="77777777" w:rsidR="00635880" w:rsidRDefault="00635880" w:rsidP="00635880">
      <w:pPr>
        <w:pStyle w:val="PL"/>
      </w:pPr>
      <w:r>
        <w:t xml:space="preserve">          uniqueItems: true</w:t>
      </w:r>
    </w:p>
    <w:p w14:paraId="4E53C9C6" w14:textId="77777777" w:rsidR="00635880" w:rsidRDefault="00635880" w:rsidP="00635880">
      <w:pPr>
        <w:pStyle w:val="PL"/>
      </w:pPr>
      <w:r>
        <w:t xml:space="preserve">          items:</w:t>
      </w:r>
    </w:p>
    <w:p w14:paraId="7F7085D2" w14:textId="77777777" w:rsidR="00635880" w:rsidRDefault="00635880" w:rsidP="00635880">
      <w:pPr>
        <w:pStyle w:val="PL"/>
      </w:pPr>
      <w:r>
        <w:t xml:space="preserve">            $ref: 'TS29571_CommonData.yaml#/components/schemas/Fqdn'</w:t>
      </w:r>
    </w:p>
    <w:p w14:paraId="1ACAC1C7" w14:textId="77777777" w:rsidR="00635880" w:rsidRDefault="00635880" w:rsidP="00635880">
      <w:pPr>
        <w:pStyle w:val="PL"/>
      </w:pPr>
      <w:r>
        <w:t xml:space="preserve">          minItems: 1</w:t>
      </w:r>
    </w:p>
    <w:p w14:paraId="6F78A5C3" w14:textId="77777777" w:rsidR="00635880" w:rsidRDefault="00635880" w:rsidP="00635880">
      <w:pPr>
        <w:pStyle w:val="PL"/>
      </w:pPr>
      <w:r>
        <w:t xml:space="preserve">        smfOnboardingCapability:</w:t>
      </w:r>
    </w:p>
    <w:p w14:paraId="027C2C12" w14:textId="77777777" w:rsidR="00635880" w:rsidRDefault="00635880" w:rsidP="00635880">
      <w:pPr>
        <w:pStyle w:val="PL"/>
      </w:pPr>
      <w:r>
        <w:t xml:space="preserve">          type: boolean</w:t>
      </w:r>
    </w:p>
    <w:p w14:paraId="70B35653" w14:textId="77777777" w:rsidR="00635880" w:rsidRDefault="00635880" w:rsidP="00635880">
      <w:pPr>
        <w:pStyle w:val="PL"/>
      </w:pPr>
      <w:r>
        <w:t xml:space="preserve">          default: false</w:t>
      </w:r>
    </w:p>
    <w:p w14:paraId="2B03994E" w14:textId="77777777" w:rsidR="00635880" w:rsidRDefault="00635880" w:rsidP="00635880">
      <w:pPr>
        <w:pStyle w:val="PL"/>
      </w:pPr>
      <w:r>
        <w:t xml:space="preserve">          deprecated: true</w:t>
      </w:r>
    </w:p>
    <w:p w14:paraId="441D0626" w14:textId="77777777" w:rsidR="00635880" w:rsidRDefault="00635880" w:rsidP="00635880">
      <w:pPr>
        <w:pStyle w:val="PL"/>
      </w:pPr>
      <w:r>
        <w:t xml:space="preserve">        ismfSupportInd:</w:t>
      </w:r>
    </w:p>
    <w:p w14:paraId="2881BE37" w14:textId="77777777" w:rsidR="00635880" w:rsidRDefault="00635880" w:rsidP="00635880">
      <w:pPr>
        <w:pStyle w:val="PL"/>
      </w:pPr>
      <w:r>
        <w:t xml:space="preserve">          type: boolean</w:t>
      </w:r>
    </w:p>
    <w:p w14:paraId="146B18BA" w14:textId="77777777" w:rsidR="00635880" w:rsidRDefault="00635880" w:rsidP="00635880">
      <w:pPr>
        <w:pStyle w:val="PL"/>
      </w:pPr>
      <w:r>
        <w:t xml:space="preserve">        smfUPRPCapability:</w:t>
      </w:r>
    </w:p>
    <w:p w14:paraId="6BA05BC1" w14:textId="77777777" w:rsidR="00635880" w:rsidRDefault="00635880" w:rsidP="00635880">
      <w:pPr>
        <w:pStyle w:val="PL"/>
      </w:pPr>
      <w:r>
        <w:t xml:space="preserve">          type: boolean</w:t>
      </w:r>
    </w:p>
    <w:p w14:paraId="01ECE032" w14:textId="77777777" w:rsidR="00635880" w:rsidRDefault="00635880" w:rsidP="00635880">
      <w:pPr>
        <w:pStyle w:val="PL"/>
      </w:pPr>
      <w:r>
        <w:t xml:space="preserve">          default: false</w:t>
      </w:r>
    </w:p>
    <w:p w14:paraId="776192FC" w14:textId="77777777" w:rsidR="00635880" w:rsidRDefault="00635880" w:rsidP="00635880">
      <w:pPr>
        <w:pStyle w:val="PL"/>
      </w:pPr>
    </w:p>
    <w:p w14:paraId="7550CFEC" w14:textId="77777777" w:rsidR="00635880" w:rsidRDefault="00635880" w:rsidP="00635880">
      <w:pPr>
        <w:pStyle w:val="PL"/>
      </w:pPr>
      <w:r>
        <w:t xml:space="preserve">    UpfInfo:</w:t>
      </w:r>
    </w:p>
    <w:p w14:paraId="384583C0" w14:textId="77777777" w:rsidR="00635880" w:rsidRDefault="00635880" w:rsidP="00635880">
      <w:pPr>
        <w:pStyle w:val="PL"/>
      </w:pPr>
      <w:r>
        <w:t xml:space="preserve">      description: Information of an UPF NF Instance</w:t>
      </w:r>
    </w:p>
    <w:p w14:paraId="5DDC2FB2" w14:textId="77777777" w:rsidR="00635880" w:rsidRDefault="00635880" w:rsidP="00635880">
      <w:pPr>
        <w:pStyle w:val="PL"/>
      </w:pPr>
      <w:r>
        <w:t xml:space="preserve">      type: object</w:t>
      </w:r>
    </w:p>
    <w:p w14:paraId="631E9C6C" w14:textId="77777777" w:rsidR="00635880" w:rsidRDefault="00635880" w:rsidP="00635880">
      <w:pPr>
        <w:pStyle w:val="PL"/>
      </w:pPr>
      <w:r>
        <w:t xml:space="preserve">      required:</w:t>
      </w:r>
    </w:p>
    <w:p w14:paraId="2863D67E" w14:textId="77777777" w:rsidR="00635880" w:rsidRDefault="00635880" w:rsidP="00635880">
      <w:pPr>
        <w:pStyle w:val="PL"/>
      </w:pPr>
      <w:r>
        <w:t xml:space="preserve">        - sNssaiUpfInfoList</w:t>
      </w:r>
    </w:p>
    <w:p w14:paraId="192871E6" w14:textId="77777777" w:rsidR="00635880" w:rsidRDefault="00635880" w:rsidP="00635880">
      <w:pPr>
        <w:pStyle w:val="PL"/>
      </w:pPr>
      <w:r>
        <w:t xml:space="preserve">      properties:</w:t>
      </w:r>
    </w:p>
    <w:p w14:paraId="3FA63B07" w14:textId="77777777" w:rsidR="00635880" w:rsidRDefault="00635880" w:rsidP="00635880">
      <w:pPr>
        <w:pStyle w:val="PL"/>
      </w:pPr>
      <w:r>
        <w:t xml:space="preserve">        sNssaiUpfInfoList:</w:t>
      </w:r>
    </w:p>
    <w:p w14:paraId="67335767" w14:textId="77777777" w:rsidR="00635880" w:rsidRDefault="00635880" w:rsidP="00635880">
      <w:pPr>
        <w:pStyle w:val="PL"/>
      </w:pPr>
      <w:r>
        <w:t xml:space="preserve">          type: array</w:t>
      </w:r>
    </w:p>
    <w:p w14:paraId="37ACFEC8" w14:textId="77777777" w:rsidR="00635880" w:rsidRDefault="00635880" w:rsidP="00635880">
      <w:pPr>
        <w:pStyle w:val="PL"/>
      </w:pPr>
      <w:r>
        <w:t xml:space="preserve">          uniqueItems: true</w:t>
      </w:r>
    </w:p>
    <w:p w14:paraId="02B71BDF" w14:textId="77777777" w:rsidR="00635880" w:rsidRDefault="00635880" w:rsidP="00635880">
      <w:pPr>
        <w:pStyle w:val="PL"/>
      </w:pPr>
      <w:r>
        <w:t xml:space="preserve">          items:</w:t>
      </w:r>
    </w:p>
    <w:p w14:paraId="45B4EBFD" w14:textId="77777777" w:rsidR="00635880" w:rsidRDefault="00635880" w:rsidP="00635880">
      <w:pPr>
        <w:pStyle w:val="PL"/>
      </w:pPr>
      <w:r>
        <w:t xml:space="preserve">            $ref: '#/components/schemas/SnssaiUpfInfoItem'</w:t>
      </w:r>
    </w:p>
    <w:p w14:paraId="48CE28AC" w14:textId="77777777" w:rsidR="00635880" w:rsidRDefault="00635880" w:rsidP="00635880">
      <w:pPr>
        <w:pStyle w:val="PL"/>
      </w:pPr>
      <w:r>
        <w:t xml:space="preserve">          minItems: 1</w:t>
      </w:r>
    </w:p>
    <w:p w14:paraId="27FB1E36" w14:textId="77777777" w:rsidR="00635880" w:rsidRDefault="00635880" w:rsidP="00635880">
      <w:pPr>
        <w:pStyle w:val="PL"/>
      </w:pPr>
      <w:r>
        <w:t xml:space="preserve">        smfServingArea:</w:t>
      </w:r>
    </w:p>
    <w:p w14:paraId="67C2BB48" w14:textId="77777777" w:rsidR="00635880" w:rsidRDefault="00635880" w:rsidP="00635880">
      <w:pPr>
        <w:pStyle w:val="PL"/>
      </w:pPr>
      <w:r>
        <w:t xml:space="preserve">          type: array</w:t>
      </w:r>
    </w:p>
    <w:p w14:paraId="3497A5CE" w14:textId="77777777" w:rsidR="00635880" w:rsidRDefault="00635880" w:rsidP="00635880">
      <w:pPr>
        <w:pStyle w:val="PL"/>
      </w:pPr>
      <w:r>
        <w:t xml:space="preserve">          uniqueItems: true</w:t>
      </w:r>
    </w:p>
    <w:p w14:paraId="38C091D9" w14:textId="77777777" w:rsidR="00635880" w:rsidRDefault="00635880" w:rsidP="00635880">
      <w:pPr>
        <w:pStyle w:val="PL"/>
      </w:pPr>
      <w:r>
        <w:t xml:space="preserve">          items:</w:t>
      </w:r>
    </w:p>
    <w:p w14:paraId="4EA80CA5" w14:textId="77777777" w:rsidR="00635880" w:rsidRDefault="00635880" w:rsidP="00635880">
      <w:pPr>
        <w:pStyle w:val="PL"/>
      </w:pPr>
      <w:r>
        <w:t xml:space="preserve">            type: string</w:t>
      </w:r>
    </w:p>
    <w:p w14:paraId="1FF9F57A" w14:textId="77777777" w:rsidR="00635880" w:rsidRDefault="00635880" w:rsidP="00635880">
      <w:pPr>
        <w:pStyle w:val="PL"/>
      </w:pPr>
      <w:r>
        <w:t xml:space="preserve">          minItems: 1</w:t>
      </w:r>
    </w:p>
    <w:p w14:paraId="534B1380" w14:textId="77777777" w:rsidR="00635880" w:rsidRDefault="00635880" w:rsidP="00635880">
      <w:pPr>
        <w:pStyle w:val="PL"/>
      </w:pPr>
      <w:r>
        <w:t xml:space="preserve">        interfaceUpfInfoList:</w:t>
      </w:r>
    </w:p>
    <w:p w14:paraId="0237E899" w14:textId="77777777" w:rsidR="00635880" w:rsidRDefault="00635880" w:rsidP="00635880">
      <w:pPr>
        <w:pStyle w:val="PL"/>
      </w:pPr>
      <w:r>
        <w:t xml:space="preserve">          type: array</w:t>
      </w:r>
    </w:p>
    <w:p w14:paraId="35E2F9EB" w14:textId="77777777" w:rsidR="00635880" w:rsidRDefault="00635880" w:rsidP="00635880">
      <w:pPr>
        <w:pStyle w:val="PL"/>
      </w:pPr>
      <w:r>
        <w:t xml:space="preserve">          uniqueItems: true</w:t>
      </w:r>
    </w:p>
    <w:p w14:paraId="5F9A7906" w14:textId="77777777" w:rsidR="00635880" w:rsidRDefault="00635880" w:rsidP="00635880">
      <w:pPr>
        <w:pStyle w:val="PL"/>
      </w:pPr>
      <w:r>
        <w:t xml:space="preserve">          items:</w:t>
      </w:r>
    </w:p>
    <w:p w14:paraId="4421C50E" w14:textId="77777777" w:rsidR="00635880" w:rsidRDefault="00635880" w:rsidP="00635880">
      <w:pPr>
        <w:pStyle w:val="PL"/>
      </w:pPr>
      <w:r>
        <w:t xml:space="preserve">            $ref: '#/components/schemas/InterfaceUpfInfoItem'</w:t>
      </w:r>
    </w:p>
    <w:p w14:paraId="5E9176D0" w14:textId="77777777" w:rsidR="00635880" w:rsidRDefault="00635880" w:rsidP="00635880">
      <w:pPr>
        <w:pStyle w:val="PL"/>
      </w:pPr>
      <w:r>
        <w:t xml:space="preserve">          minItems: 1</w:t>
      </w:r>
    </w:p>
    <w:p w14:paraId="0D87E368" w14:textId="77777777" w:rsidR="00635880" w:rsidRDefault="00635880" w:rsidP="00635880">
      <w:pPr>
        <w:pStyle w:val="PL"/>
      </w:pPr>
      <w:r>
        <w:t xml:space="preserve">        iwkEpsInd:</w:t>
      </w:r>
    </w:p>
    <w:p w14:paraId="312BB817" w14:textId="77777777" w:rsidR="00635880" w:rsidRDefault="00635880" w:rsidP="00635880">
      <w:pPr>
        <w:pStyle w:val="PL"/>
      </w:pPr>
      <w:r>
        <w:t xml:space="preserve">          type: boolean</w:t>
      </w:r>
    </w:p>
    <w:p w14:paraId="754223BE" w14:textId="77777777" w:rsidR="00635880" w:rsidRDefault="00635880" w:rsidP="00635880">
      <w:pPr>
        <w:pStyle w:val="PL"/>
      </w:pPr>
      <w:r>
        <w:t xml:space="preserve">          default: false</w:t>
      </w:r>
    </w:p>
    <w:p w14:paraId="0562249E" w14:textId="77777777" w:rsidR="00635880" w:rsidRDefault="00635880" w:rsidP="00635880">
      <w:pPr>
        <w:pStyle w:val="PL"/>
      </w:pPr>
      <w:r>
        <w:t xml:space="preserve">          readOnly: true</w:t>
      </w:r>
    </w:p>
    <w:p w14:paraId="212366CA" w14:textId="77777777" w:rsidR="00635880" w:rsidRDefault="00635880" w:rsidP="00635880">
      <w:pPr>
        <w:pStyle w:val="PL"/>
      </w:pPr>
      <w:r>
        <w:t xml:space="preserve">        sxaInd:</w:t>
      </w:r>
    </w:p>
    <w:p w14:paraId="662B1F5C" w14:textId="77777777" w:rsidR="00635880" w:rsidRDefault="00635880" w:rsidP="00635880">
      <w:pPr>
        <w:pStyle w:val="PL"/>
      </w:pPr>
      <w:r>
        <w:t xml:space="preserve">          type: boolean</w:t>
      </w:r>
    </w:p>
    <w:p w14:paraId="1F5EED4E" w14:textId="77777777" w:rsidR="00635880" w:rsidRDefault="00635880" w:rsidP="00635880">
      <w:pPr>
        <w:pStyle w:val="PL"/>
      </w:pPr>
      <w:r>
        <w:t xml:space="preserve">          readOnly: true</w:t>
      </w:r>
    </w:p>
    <w:p w14:paraId="17C29DDC" w14:textId="77777777" w:rsidR="00635880" w:rsidRDefault="00635880" w:rsidP="00635880">
      <w:pPr>
        <w:pStyle w:val="PL"/>
      </w:pPr>
      <w:r>
        <w:t xml:space="preserve">        pduSessionTypes:</w:t>
      </w:r>
    </w:p>
    <w:p w14:paraId="202EB034" w14:textId="77777777" w:rsidR="00635880" w:rsidRDefault="00635880" w:rsidP="00635880">
      <w:pPr>
        <w:pStyle w:val="PL"/>
      </w:pPr>
      <w:r>
        <w:t xml:space="preserve">          type: array</w:t>
      </w:r>
    </w:p>
    <w:p w14:paraId="3A2A85F8" w14:textId="77777777" w:rsidR="00635880" w:rsidRDefault="00635880" w:rsidP="00635880">
      <w:pPr>
        <w:pStyle w:val="PL"/>
      </w:pPr>
      <w:r>
        <w:t xml:space="preserve">          uniqueItems: true</w:t>
      </w:r>
    </w:p>
    <w:p w14:paraId="0C625516" w14:textId="77777777" w:rsidR="00635880" w:rsidRDefault="00635880" w:rsidP="00635880">
      <w:pPr>
        <w:pStyle w:val="PL"/>
      </w:pPr>
      <w:r>
        <w:t xml:space="preserve">          items:</w:t>
      </w:r>
    </w:p>
    <w:p w14:paraId="3366E63D" w14:textId="77777777" w:rsidR="00635880" w:rsidRDefault="00635880" w:rsidP="00635880">
      <w:pPr>
        <w:pStyle w:val="PL"/>
      </w:pPr>
      <w:r>
        <w:t xml:space="preserve">            $ref: 'TS29571_CommonData.yaml#/components/schemas/PduSessionType'</w:t>
      </w:r>
    </w:p>
    <w:p w14:paraId="0D9B8350" w14:textId="77777777" w:rsidR="00635880" w:rsidRDefault="00635880" w:rsidP="00635880">
      <w:pPr>
        <w:pStyle w:val="PL"/>
      </w:pPr>
      <w:r>
        <w:t xml:space="preserve">          minItems: 1</w:t>
      </w:r>
    </w:p>
    <w:p w14:paraId="22093CAD" w14:textId="77777777" w:rsidR="00635880" w:rsidRDefault="00635880" w:rsidP="00635880">
      <w:pPr>
        <w:pStyle w:val="PL"/>
      </w:pPr>
      <w:r>
        <w:t xml:space="preserve">        atsssCapability:</w:t>
      </w:r>
    </w:p>
    <w:p w14:paraId="57697D8E" w14:textId="77777777" w:rsidR="00635880" w:rsidRDefault="00635880" w:rsidP="00635880">
      <w:pPr>
        <w:pStyle w:val="PL"/>
      </w:pPr>
      <w:r>
        <w:t xml:space="preserve">          $ref: 'TS29571_CommonData.yaml#/components/schemas/AtsssCapability'</w:t>
      </w:r>
    </w:p>
    <w:p w14:paraId="0502A015" w14:textId="77777777" w:rsidR="00635880" w:rsidRDefault="00635880" w:rsidP="00635880">
      <w:pPr>
        <w:pStyle w:val="PL"/>
      </w:pPr>
      <w:r>
        <w:t xml:space="preserve">        ueIpAddrInd:</w:t>
      </w:r>
    </w:p>
    <w:p w14:paraId="50C403E5" w14:textId="77777777" w:rsidR="00635880" w:rsidRDefault="00635880" w:rsidP="00635880">
      <w:pPr>
        <w:pStyle w:val="PL"/>
      </w:pPr>
      <w:r>
        <w:t xml:space="preserve">          type: boolean</w:t>
      </w:r>
    </w:p>
    <w:p w14:paraId="0AD63FDC" w14:textId="77777777" w:rsidR="00635880" w:rsidRDefault="00635880" w:rsidP="00635880">
      <w:pPr>
        <w:pStyle w:val="PL"/>
      </w:pPr>
      <w:r>
        <w:t xml:space="preserve">          default: false</w:t>
      </w:r>
    </w:p>
    <w:p w14:paraId="585CA254" w14:textId="77777777" w:rsidR="00635880" w:rsidRDefault="00635880" w:rsidP="00635880">
      <w:pPr>
        <w:pStyle w:val="PL"/>
      </w:pPr>
      <w:r>
        <w:t xml:space="preserve">          readOnly: true</w:t>
      </w:r>
    </w:p>
    <w:p w14:paraId="74CC4E53" w14:textId="77777777" w:rsidR="00635880" w:rsidRDefault="00635880" w:rsidP="00635880">
      <w:pPr>
        <w:pStyle w:val="PL"/>
      </w:pPr>
      <w:r>
        <w:t xml:space="preserve">        taiList:</w:t>
      </w:r>
    </w:p>
    <w:p w14:paraId="5CE5AFE0" w14:textId="77777777" w:rsidR="00635880" w:rsidRDefault="00635880" w:rsidP="00635880">
      <w:pPr>
        <w:pStyle w:val="PL"/>
      </w:pPr>
      <w:r>
        <w:t xml:space="preserve">          type: array</w:t>
      </w:r>
    </w:p>
    <w:p w14:paraId="7299099A" w14:textId="77777777" w:rsidR="00635880" w:rsidRDefault="00635880" w:rsidP="00635880">
      <w:pPr>
        <w:pStyle w:val="PL"/>
      </w:pPr>
      <w:r>
        <w:t xml:space="preserve">          uniqueItems: true</w:t>
      </w:r>
    </w:p>
    <w:p w14:paraId="741241FE" w14:textId="77777777" w:rsidR="00635880" w:rsidRDefault="00635880" w:rsidP="00635880">
      <w:pPr>
        <w:pStyle w:val="PL"/>
      </w:pPr>
      <w:r>
        <w:t xml:space="preserve">          items:</w:t>
      </w:r>
    </w:p>
    <w:p w14:paraId="7B7AA096" w14:textId="77777777" w:rsidR="00635880" w:rsidRDefault="00635880" w:rsidP="00635880">
      <w:pPr>
        <w:pStyle w:val="PL"/>
      </w:pPr>
      <w:r>
        <w:t xml:space="preserve">            $ref: 'TS29571_CommonData.yaml#/components/schemas/Tai'</w:t>
      </w:r>
    </w:p>
    <w:p w14:paraId="2A6F8950" w14:textId="77777777" w:rsidR="00635880" w:rsidRDefault="00635880" w:rsidP="00635880">
      <w:pPr>
        <w:pStyle w:val="PL"/>
      </w:pPr>
      <w:r>
        <w:t xml:space="preserve">          minItems: 1</w:t>
      </w:r>
    </w:p>
    <w:p w14:paraId="13F38E6B" w14:textId="77777777" w:rsidR="00635880" w:rsidRDefault="00635880" w:rsidP="00635880">
      <w:pPr>
        <w:pStyle w:val="PL"/>
      </w:pPr>
      <w:r>
        <w:t xml:space="preserve">        taiRangeList:</w:t>
      </w:r>
    </w:p>
    <w:p w14:paraId="01AB55DF" w14:textId="77777777" w:rsidR="00635880" w:rsidRDefault="00635880" w:rsidP="00635880">
      <w:pPr>
        <w:pStyle w:val="PL"/>
      </w:pPr>
      <w:r>
        <w:t xml:space="preserve">          type: array</w:t>
      </w:r>
    </w:p>
    <w:p w14:paraId="250A0BED" w14:textId="77777777" w:rsidR="00635880" w:rsidRDefault="00635880" w:rsidP="00635880">
      <w:pPr>
        <w:pStyle w:val="PL"/>
      </w:pPr>
      <w:r>
        <w:t xml:space="preserve">          uniqueItems: true</w:t>
      </w:r>
    </w:p>
    <w:p w14:paraId="0D785A9F" w14:textId="77777777" w:rsidR="00635880" w:rsidRDefault="00635880" w:rsidP="00635880">
      <w:pPr>
        <w:pStyle w:val="PL"/>
      </w:pPr>
      <w:r>
        <w:t xml:space="preserve">          items:</w:t>
      </w:r>
    </w:p>
    <w:p w14:paraId="5D392FDF" w14:textId="77777777" w:rsidR="00635880" w:rsidRDefault="00635880" w:rsidP="00635880">
      <w:pPr>
        <w:pStyle w:val="PL"/>
      </w:pPr>
      <w:r>
        <w:t xml:space="preserve">            $ref: '#/components/schemas/TaiRange'</w:t>
      </w:r>
    </w:p>
    <w:p w14:paraId="75EE5AFF" w14:textId="77777777" w:rsidR="00635880" w:rsidRDefault="00635880" w:rsidP="00635880">
      <w:pPr>
        <w:pStyle w:val="PL"/>
      </w:pPr>
      <w:r>
        <w:t xml:space="preserve">          minItems: 1</w:t>
      </w:r>
    </w:p>
    <w:p w14:paraId="5425D26F" w14:textId="77777777" w:rsidR="00635880" w:rsidRDefault="00635880" w:rsidP="00635880">
      <w:pPr>
        <w:pStyle w:val="PL"/>
      </w:pPr>
      <w:r>
        <w:t xml:space="preserve">        wAgfInfo:</w:t>
      </w:r>
    </w:p>
    <w:p w14:paraId="4A06D872" w14:textId="77777777" w:rsidR="00635880" w:rsidRDefault="00635880" w:rsidP="00635880">
      <w:pPr>
        <w:pStyle w:val="PL"/>
      </w:pPr>
      <w:r>
        <w:t xml:space="preserve">          # $ref: '#/components/schemas/WAgfInfo'</w:t>
      </w:r>
    </w:p>
    <w:p w14:paraId="03AA6B61" w14:textId="77777777" w:rsidR="00635880" w:rsidRDefault="00635880" w:rsidP="00635880">
      <w:pPr>
        <w:pStyle w:val="PL"/>
      </w:pPr>
      <w:r>
        <w:t xml:space="preserve">          $ref: '#/components/schemas/IpInterface'</w:t>
      </w:r>
    </w:p>
    <w:p w14:paraId="3BE6132C" w14:textId="77777777" w:rsidR="00635880" w:rsidRDefault="00635880" w:rsidP="00635880">
      <w:pPr>
        <w:pStyle w:val="PL"/>
      </w:pPr>
      <w:r>
        <w:t xml:space="preserve">        tngfInfo:</w:t>
      </w:r>
    </w:p>
    <w:p w14:paraId="047A5BE6" w14:textId="77777777" w:rsidR="00635880" w:rsidRDefault="00635880" w:rsidP="00635880">
      <w:pPr>
        <w:pStyle w:val="PL"/>
      </w:pPr>
      <w:r>
        <w:t xml:space="preserve">          # $ref: '#/components/schemas/TngfInfo'</w:t>
      </w:r>
    </w:p>
    <w:p w14:paraId="65244305" w14:textId="77777777" w:rsidR="00635880" w:rsidRDefault="00635880" w:rsidP="00635880">
      <w:pPr>
        <w:pStyle w:val="PL"/>
      </w:pPr>
      <w:r>
        <w:t xml:space="preserve">          $ref: '#/components/schemas/IpInterface'</w:t>
      </w:r>
    </w:p>
    <w:p w14:paraId="3B2C070F" w14:textId="77777777" w:rsidR="00635880" w:rsidRDefault="00635880" w:rsidP="00635880">
      <w:pPr>
        <w:pStyle w:val="PL"/>
      </w:pPr>
      <w:r>
        <w:t xml:space="preserve">        twifInfo:</w:t>
      </w:r>
    </w:p>
    <w:p w14:paraId="2317A809" w14:textId="77777777" w:rsidR="00635880" w:rsidRDefault="00635880" w:rsidP="00635880">
      <w:pPr>
        <w:pStyle w:val="PL"/>
      </w:pPr>
      <w:r>
        <w:t xml:space="preserve">          # $ref: '#/components/schemas/TwifInfo'</w:t>
      </w:r>
    </w:p>
    <w:p w14:paraId="5D963616" w14:textId="77777777" w:rsidR="00635880" w:rsidRDefault="00635880" w:rsidP="00635880">
      <w:pPr>
        <w:pStyle w:val="PL"/>
      </w:pPr>
      <w:r>
        <w:t xml:space="preserve">          $ref: '#/components/schemas/IpInterface'</w:t>
      </w:r>
    </w:p>
    <w:p w14:paraId="66A5DB82" w14:textId="77777777" w:rsidR="00635880" w:rsidRDefault="00635880" w:rsidP="00635880">
      <w:pPr>
        <w:pStyle w:val="PL"/>
      </w:pPr>
      <w:r>
        <w:t xml:space="preserve">        priority:</w:t>
      </w:r>
    </w:p>
    <w:p w14:paraId="03E2EB30" w14:textId="77777777" w:rsidR="00635880" w:rsidRDefault="00635880" w:rsidP="00635880">
      <w:pPr>
        <w:pStyle w:val="PL"/>
      </w:pPr>
      <w:r>
        <w:t xml:space="preserve">          type: integer</w:t>
      </w:r>
    </w:p>
    <w:p w14:paraId="33654590" w14:textId="77777777" w:rsidR="00635880" w:rsidRDefault="00635880" w:rsidP="00635880">
      <w:pPr>
        <w:pStyle w:val="PL"/>
      </w:pPr>
      <w:r>
        <w:t xml:space="preserve">          minimum: 0</w:t>
      </w:r>
    </w:p>
    <w:p w14:paraId="4F2A76D5" w14:textId="77777777" w:rsidR="00635880" w:rsidRDefault="00635880" w:rsidP="00635880">
      <w:pPr>
        <w:pStyle w:val="PL"/>
      </w:pPr>
      <w:r>
        <w:t xml:space="preserve">          maximum: 65535</w:t>
      </w:r>
    </w:p>
    <w:p w14:paraId="2B1DBB32" w14:textId="77777777" w:rsidR="00635880" w:rsidRDefault="00635880" w:rsidP="00635880">
      <w:pPr>
        <w:pStyle w:val="PL"/>
      </w:pPr>
      <w:r>
        <w:t xml:space="preserve">        redundantGtpu:</w:t>
      </w:r>
    </w:p>
    <w:p w14:paraId="2EA343A2" w14:textId="77777777" w:rsidR="00635880" w:rsidRDefault="00635880" w:rsidP="00635880">
      <w:pPr>
        <w:pStyle w:val="PL"/>
      </w:pPr>
      <w:r>
        <w:t xml:space="preserve">          type: boolean</w:t>
      </w:r>
    </w:p>
    <w:p w14:paraId="486668DB" w14:textId="77777777" w:rsidR="00635880" w:rsidRDefault="00635880" w:rsidP="00635880">
      <w:pPr>
        <w:pStyle w:val="PL"/>
      </w:pPr>
      <w:r>
        <w:t xml:space="preserve">          default: false</w:t>
      </w:r>
    </w:p>
    <w:p w14:paraId="1BD16C95" w14:textId="77777777" w:rsidR="00635880" w:rsidRDefault="00635880" w:rsidP="00635880">
      <w:pPr>
        <w:pStyle w:val="PL"/>
      </w:pPr>
      <w:r>
        <w:t xml:space="preserve">          readOnly: true</w:t>
      </w:r>
    </w:p>
    <w:p w14:paraId="4C3F4D7F" w14:textId="77777777" w:rsidR="00635880" w:rsidRDefault="00635880" w:rsidP="00635880">
      <w:pPr>
        <w:pStyle w:val="PL"/>
      </w:pPr>
      <w:r>
        <w:t xml:space="preserve">        ipups:</w:t>
      </w:r>
    </w:p>
    <w:p w14:paraId="338CD1E9" w14:textId="77777777" w:rsidR="00635880" w:rsidRDefault="00635880" w:rsidP="00635880">
      <w:pPr>
        <w:pStyle w:val="PL"/>
      </w:pPr>
      <w:r>
        <w:t xml:space="preserve">          type: boolean</w:t>
      </w:r>
    </w:p>
    <w:p w14:paraId="3C5DAA24" w14:textId="77777777" w:rsidR="00635880" w:rsidRDefault="00635880" w:rsidP="00635880">
      <w:pPr>
        <w:pStyle w:val="PL"/>
      </w:pPr>
      <w:r>
        <w:t xml:space="preserve">          default: false</w:t>
      </w:r>
    </w:p>
    <w:p w14:paraId="70550064" w14:textId="77777777" w:rsidR="00635880" w:rsidRDefault="00635880" w:rsidP="00635880">
      <w:pPr>
        <w:pStyle w:val="PL"/>
      </w:pPr>
      <w:r>
        <w:t xml:space="preserve">        dataForwarding:</w:t>
      </w:r>
    </w:p>
    <w:p w14:paraId="07FCE9F4" w14:textId="77777777" w:rsidR="00635880" w:rsidRDefault="00635880" w:rsidP="00635880">
      <w:pPr>
        <w:pStyle w:val="PL"/>
      </w:pPr>
      <w:r>
        <w:t xml:space="preserve">          type: boolean</w:t>
      </w:r>
    </w:p>
    <w:p w14:paraId="0CA7DF3B" w14:textId="77777777" w:rsidR="00635880" w:rsidRDefault="00635880" w:rsidP="00635880">
      <w:pPr>
        <w:pStyle w:val="PL"/>
      </w:pPr>
      <w:r>
        <w:t xml:space="preserve">          default: false</w:t>
      </w:r>
    </w:p>
    <w:p w14:paraId="1F2B86A5" w14:textId="77777777" w:rsidR="00635880" w:rsidRDefault="00635880" w:rsidP="00635880">
      <w:pPr>
        <w:pStyle w:val="PL"/>
      </w:pPr>
      <w:r>
        <w:t xml:space="preserve">        supportedPfcpFeatures:</w:t>
      </w:r>
    </w:p>
    <w:p w14:paraId="63D921DC" w14:textId="77777777" w:rsidR="00635880" w:rsidRDefault="00635880" w:rsidP="00635880">
      <w:pPr>
        <w:pStyle w:val="PL"/>
      </w:pPr>
      <w:r>
        <w:t xml:space="preserve">          type: string</w:t>
      </w:r>
    </w:p>
    <w:p w14:paraId="1BF4DE6C" w14:textId="77777777" w:rsidR="00635880" w:rsidRDefault="00635880" w:rsidP="00635880">
      <w:pPr>
        <w:pStyle w:val="PL"/>
      </w:pPr>
      <w:r>
        <w:t xml:space="preserve">          readOnly: true</w:t>
      </w:r>
    </w:p>
    <w:p w14:paraId="1C05A57C" w14:textId="77777777" w:rsidR="00635880" w:rsidRDefault="00635880" w:rsidP="00635880">
      <w:pPr>
        <w:pStyle w:val="PL"/>
      </w:pPr>
      <w:r>
        <w:t xml:space="preserve">        # upfEvents:</w:t>
      </w:r>
    </w:p>
    <w:p w14:paraId="1FAA4E21" w14:textId="77777777" w:rsidR="00635880" w:rsidRDefault="00635880" w:rsidP="00635880">
      <w:pPr>
        <w:pStyle w:val="PL"/>
      </w:pPr>
      <w:r>
        <w:t xml:space="preserve">          # type: array</w:t>
      </w:r>
    </w:p>
    <w:p w14:paraId="638417C9" w14:textId="77777777" w:rsidR="00635880" w:rsidRDefault="00635880" w:rsidP="00635880">
      <w:pPr>
        <w:pStyle w:val="PL"/>
      </w:pPr>
      <w:r>
        <w:t xml:space="preserve">          uniqueItems: true</w:t>
      </w:r>
    </w:p>
    <w:p w14:paraId="5D916504" w14:textId="77777777" w:rsidR="00635880" w:rsidRDefault="00635880" w:rsidP="00635880">
      <w:pPr>
        <w:pStyle w:val="PL"/>
      </w:pPr>
      <w:r>
        <w:t xml:space="preserve">          # items:</w:t>
      </w:r>
    </w:p>
    <w:p w14:paraId="2DDD32FB" w14:textId="77777777" w:rsidR="00635880" w:rsidRDefault="00635880" w:rsidP="00635880">
      <w:pPr>
        <w:pStyle w:val="PL"/>
      </w:pPr>
      <w:r>
        <w:t xml:space="preserve">            # $ref: 'TS29564_Nupf_EventExposure.yaml#/components/schemas/EventType'</w:t>
      </w:r>
    </w:p>
    <w:p w14:paraId="19F98993" w14:textId="77777777" w:rsidR="00635880" w:rsidRDefault="00635880" w:rsidP="00635880">
      <w:pPr>
        <w:pStyle w:val="PL"/>
      </w:pPr>
      <w:r>
        <w:t xml:space="preserve">          # minItems: 1</w:t>
      </w:r>
    </w:p>
    <w:p w14:paraId="151F7D55" w14:textId="77777777" w:rsidR="00635880" w:rsidRDefault="00635880" w:rsidP="00635880">
      <w:pPr>
        <w:pStyle w:val="PL"/>
      </w:pPr>
    </w:p>
    <w:p w14:paraId="7417F0CE" w14:textId="77777777" w:rsidR="00635880" w:rsidRDefault="00635880" w:rsidP="00635880">
      <w:pPr>
        <w:pStyle w:val="PL"/>
      </w:pPr>
      <w:r>
        <w:t xml:space="preserve">    PcfInfo:</w:t>
      </w:r>
    </w:p>
    <w:p w14:paraId="557E0140" w14:textId="77777777" w:rsidR="00635880" w:rsidRDefault="00635880" w:rsidP="00635880">
      <w:pPr>
        <w:pStyle w:val="PL"/>
      </w:pPr>
      <w:r>
        <w:t xml:space="preserve">      description: Information of a PCF NF Instance</w:t>
      </w:r>
    </w:p>
    <w:p w14:paraId="5E02DC2D" w14:textId="77777777" w:rsidR="00635880" w:rsidRDefault="00635880" w:rsidP="00635880">
      <w:pPr>
        <w:pStyle w:val="PL"/>
      </w:pPr>
      <w:r>
        <w:t xml:space="preserve">      type: object</w:t>
      </w:r>
    </w:p>
    <w:p w14:paraId="2EC581B7" w14:textId="77777777" w:rsidR="00635880" w:rsidRDefault="00635880" w:rsidP="00635880">
      <w:pPr>
        <w:pStyle w:val="PL"/>
      </w:pPr>
      <w:r>
        <w:t xml:space="preserve">      properties:</w:t>
      </w:r>
    </w:p>
    <w:p w14:paraId="6A0E1B60" w14:textId="77777777" w:rsidR="00635880" w:rsidRDefault="00635880" w:rsidP="00635880">
      <w:pPr>
        <w:pStyle w:val="PL"/>
      </w:pPr>
      <w:r>
        <w:t xml:space="preserve">        groupId:</w:t>
      </w:r>
    </w:p>
    <w:p w14:paraId="3A3D202C" w14:textId="77777777" w:rsidR="00635880" w:rsidRDefault="00635880" w:rsidP="00635880">
      <w:pPr>
        <w:pStyle w:val="PL"/>
      </w:pPr>
      <w:r>
        <w:t xml:space="preserve">          $ref: 'TS29571_CommonData.yaml#/components/schemas/NfGroupId'</w:t>
      </w:r>
    </w:p>
    <w:p w14:paraId="5607F9D8" w14:textId="77777777" w:rsidR="00635880" w:rsidRDefault="00635880" w:rsidP="00635880">
      <w:pPr>
        <w:pStyle w:val="PL"/>
      </w:pPr>
      <w:r>
        <w:t xml:space="preserve">        dnnList:</w:t>
      </w:r>
    </w:p>
    <w:p w14:paraId="0B08C6B6" w14:textId="77777777" w:rsidR="00635880" w:rsidRDefault="00635880" w:rsidP="00635880">
      <w:pPr>
        <w:pStyle w:val="PL"/>
      </w:pPr>
      <w:r>
        <w:t xml:space="preserve">          type: array</w:t>
      </w:r>
    </w:p>
    <w:p w14:paraId="6ABBF587" w14:textId="77777777" w:rsidR="00635880" w:rsidRDefault="00635880" w:rsidP="00635880">
      <w:pPr>
        <w:pStyle w:val="PL"/>
      </w:pPr>
      <w:r>
        <w:t xml:space="preserve">          uniqueItems: true</w:t>
      </w:r>
    </w:p>
    <w:p w14:paraId="47C72BD6" w14:textId="77777777" w:rsidR="00635880" w:rsidRDefault="00635880" w:rsidP="00635880">
      <w:pPr>
        <w:pStyle w:val="PL"/>
      </w:pPr>
      <w:r>
        <w:t xml:space="preserve">          items:</w:t>
      </w:r>
    </w:p>
    <w:p w14:paraId="3EE98AE2" w14:textId="77777777" w:rsidR="00635880" w:rsidRDefault="00635880" w:rsidP="00635880">
      <w:pPr>
        <w:pStyle w:val="PL"/>
      </w:pPr>
      <w:r>
        <w:t xml:space="preserve">            $ref: 'TS29571_CommonData.yaml#/components/schemas/Dnn'</w:t>
      </w:r>
    </w:p>
    <w:p w14:paraId="2081C749" w14:textId="77777777" w:rsidR="00635880" w:rsidRDefault="00635880" w:rsidP="00635880">
      <w:pPr>
        <w:pStyle w:val="PL"/>
      </w:pPr>
      <w:r>
        <w:t xml:space="preserve">          minItems: 1</w:t>
      </w:r>
    </w:p>
    <w:p w14:paraId="2DC7046D" w14:textId="77777777" w:rsidR="00635880" w:rsidRDefault="00635880" w:rsidP="00635880">
      <w:pPr>
        <w:pStyle w:val="PL"/>
      </w:pPr>
      <w:r>
        <w:t xml:space="preserve">        supiRanges:</w:t>
      </w:r>
    </w:p>
    <w:p w14:paraId="47019952" w14:textId="77777777" w:rsidR="00635880" w:rsidRDefault="00635880" w:rsidP="00635880">
      <w:pPr>
        <w:pStyle w:val="PL"/>
      </w:pPr>
      <w:r>
        <w:t xml:space="preserve">          type: array</w:t>
      </w:r>
    </w:p>
    <w:p w14:paraId="2363C2D2" w14:textId="77777777" w:rsidR="00635880" w:rsidRDefault="00635880" w:rsidP="00635880">
      <w:pPr>
        <w:pStyle w:val="PL"/>
      </w:pPr>
      <w:r>
        <w:t xml:space="preserve">          uniqueItems: true</w:t>
      </w:r>
    </w:p>
    <w:p w14:paraId="4535B892" w14:textId="77777777" w:rsidR="00635880" w:rsidRDefault="00635880" w:rsidP="00635880">
      <w:pPr>
        <w:pStyle w:val="PL"/>
      </w:pPr>
      <w:r>
        <w:t xml:space="preserve">          items:</w:t>
      </w:r>
    </w:p>
    <w:p w14:paraId="38F6A16A" w14:textId="77777777" w:rsidR="00635880" w:rsidRDefault="00635880" w:rsidP="00635880">
      <w:pPr>
        <w:pStyle w:val="PL"/>
      </w:pPr>
      <w:r>
        <w:t xml:space="preserve">            $ref: '#/components/schemas/SupiRange'</w:t>
      </w:r>
    </w:p>
    <w:p w14:paraId="689B3A52" w14:textId="77777777" w:rsidR="00635880" w:rsidRDefault="00635880" w:rsidP="00635880">
      <w:pPr>
        <w:pStyle w:val="PL"/>
      </w:pPr>
      <w:r>
        <w:t xml:space="preserve">          minItems: 1</w:t>
      </w:r>
    </w:p>
    <w:p w14:paraId="26193B53" w14:textId="77777777" w:rsidR="00635880" w:rsidRDefault="00635880" w:rsidP="00635880">
      <w:pPr>
        <w:pStyle w:val="PL"/>
      </w:pPr>
      <w:r>
        <w:t xml:space="preserve">        gpsiRanges:</w:t>
      </w:r>
    </w:p>
    <w:p w14:paraId="3105A955" w14:textId="77777777" w:rsidR="00635880" w:rsidRDefault="00635880" w:rsidP="00635880">
      <w:pPr>
        <w:pStyle w:val="PL"/>
      </w:pPr>
      <w:r>
        <w:t xml:space="preserve">          type: array</w:t>
      </w:r>
    </w:p>
    <w:p w14:paraId="413DF4FA" w14:textId="77777777" w:rsidR="00635880" w:rsidRDefault="00635880" w:rsidP="00635880">
      <w:pPr>
        <w:pStyle w:val="PL"/>
      </w:pPr>
      <w:r>
        <w:t xml:space="preserve">          uniqueItems: true</w:t>
      </w:r>
    </w:p>
    <w:p w14:paraId="00EBDF29" w14:textId="77777777" w:rsidR="00635880" w:rsidRDefault="00635880" w:rsidP="00635880">
      <w:pPr>
        <w:pStyle w:val="PL"/>
      </w:pPr>
      <w:r>
        <w:t xml:space="preserve">          items:</w:t>
      </w:r>
    </w:p>
    <w:p w14:paraId="73DCCE2E" w14:textId="77777777" w:rsidR="00635880" w:rsidRDefault="00635880" w:rsidP="00635880">
      <w:pPr>
        <w:pStyle w:val="PL"/>
      </w:pPr>
      <w:r>
        <w:t xml:space="preserve">            $ref: '#/components/schemas/IdentityRange'</w:t>
      </w:r>
    </w:p>
    <w:p w14:paraId="78DEB3F1" w14:textId="77777777" w:rsidR="00635880" w:rsidRDefault="00635880" w:rsidP="00635880">
      <w:pPr>
        <w:pStyle w:val="PL"/>
      </w:pPr>
      <w:r>
        <w:t xml:space="preserve">          minItems: 1</w:t>
      </w:r>
    </w:p>
    <w:p w14:paraId="12AA2C40" w14:textId="77777777" w:rsidR="00635880" w:rsidRDefault="00635880" w:rsidP="00635880">
      <w:pPr>
        <w:pStyle w:val="PL"/>
      </w:pPr>
      <w:r>
        <w:t xml:space="preserve">        rxDiamHost:</w:t>
      </w:r>
    </w:p>
    <w:p w14:paraId="257044EE" w14:textId="77777777" w:rsidR="00635880" w:rsidRDefault="00635880" w:rsidP="00635880">
      <w:pPr>
        <w:pStyle w:val="PL"/>
      </w:pPr>
      <w:r>
        <w:t xml:space="preserve">          $ref: 'TS29571_CommonData.yaml#/components/schemas/DiameterIdentity'</w:t>
      </w:r>
    </w:p>
    <w:p w14:paraId="5F112258" w14:textId="77777777" w:rsidR="00635880" w:rsidRDefault="00635880" w:rsidP="00635880">
      <w:pPr>
        <w:pStyle w:val="PL"/>
      </w:pPr>
      <w:r>
        <w:t xml:space="preserve">        rxDiamRealm:</w:t>
      </w:r>
    </w:p>
    <w:p w14:paraId="2F5F798A" w14:textId="77777777" w:rsidR="00635880" w:rsidRDefault="00635880" w:rsidP="00635880">
      <w:pPr>
        <w:pStyle w:val="PL"/>
      </w:pPr>
      <w:r>
        <w:t xml:space="preserve">          $ref: 'TS29571_CommonData.yaml#/components/schemas/DiameterIdentity'</w:t>
      </w:r>
    </w:p>
    <w:p w14:paraId="7CC6685D" w14:textId="77777777" w:rsidR="00635880" w:rsidRDefault="00635880" w:rsidP="00635880">
      <w:pPr>
        <w:pStyle w:val="PL"/>
      </w:pPr>
      <w:r>
        <w:t xml:space="preserve">        v2xSupportInd:</w:t>
      </w:r>
    </w:p>
    <w:p w14:paraId="629EB1B1" w14:textId="77777777" w:rsidR="00635880" w:rsidRDefault="00635880" w:rsidP="00635880">
      <w:pPr>
        <w:pStyle w:val="PL"/>
      </w:pPr>
      <w:r>
        <w:t xml:space="preserve">          type: boolean</w:t>
      </w:r>
    </w:p>
    <w:p w14:paraId="7D13C184" w14:textId="77777777" w:rsidR="00635880" w:rsidRDefault="00635880" w:rsidP="00635880">
      <w:pPr>
        <w:pStyle w:val="PL"/>
      </w:pPr>
      <w:r>
        <w:t xml:space="preserve">          default: false</w:t>
      </w:r>
    </w:p>
    <w:p w14:paraId="79F3EC92" w14:textId="77777777" w:rsidR="00635880" w:rsidRDefault="00635880" w:rsidP="00635880">
      <w:pPr>
        <w:pStyle w:val="PL"/>
      </w:pPr>
      <w:r>
        <w:t xml:space="preserve">          readOnly: true</w:t>
      </w:r>
    </w:p>
    <w:p w14:paraId="1DC7948D" w14:textId="77777777" w:rsidR="00635880" w:rsidRDefault="00635880" w:rsidP="00635880">
      <w:pPr>
        <w:pStyle w:val="PL"/>
      </w:pPr>
      <w:r>
        <w:t xml:space="preserve">        proseSupportInd:</w:t>
      </w:r>
    </w:p>
    <w:p w14:paraId="0C9AB447" w14:textId="77777777" w:rsidR="00635880" w:rsidRDefault="00635880" w:rsidP="00635880">
      <w:pPr>
        <w:pStyle w:val="PL"/>
      </w:pPr>
      <w:r>
        <w:t xml:space="preserve">          type: boolean</w:t>
      </w:r>
    </w:p>
    <w:p w14:paraId="2602AD1C" w14:textId="77777777" w:rsidR="00635880" w:rsidRDefault="00635880" w:rsidP="00635880">
      <w:pPr>
        <w:pStyle w:val="PL"/>
      </w:pPr>
      <w:r>
        <w:t xml:space="preserve">          default: false</w:t>
      </w:r>
    </w:p>
    <w:p w14:paraId="4FB7D02E" w14:textId="77777777" w:rsidR="00635880" w:rsidRDefault="00635880" w:rsidP="00635880">
      <w:pPr>
        <w:pStyle w:val="PL"/>
      </w:pPr>
      <w:r>
        <w:t xml:space="preserve">          readOnly: true</w:t>
      </w:r>
    </w:p>
    <w:p w14:paraId="59BA59B7" w14:textId="77777777" w:rsidR="00635880" w:rsidRDefault="00635880" w:rsidP="00635880">
      <w:pPr>
        <w:pStyle w:val="PL"/>
      </w:pPr>
      <w:r>
        <w:t xml:space="preserve">        proseCapability:</w:t>
      </w:r>
    </w:p>
    <w:p w14:paraId="5D1095A0" w14:textId="77777777" w:rsidR="00635880" w:rsidRDefault="00635880" w:rsidP="00635880">
      <w:pPr>
        <w:pStyle w:val="PL"/>
      </w:pPr>
      <w:r>
        <w:t xml:space="preserve">          $ref: '#/components/schemas/ProseCapability'</w:t>
      </w:r>
    </w:p>
    <w:p w14:paraId="6048F44A" w14:textId="77777777" w:rsidR="00635880" w:rsidRDefault="00635880" w:rsidP="00635880">
      <w:pPr>
        <w:pStyle w:val="PL"/>
      </w:pPr>
      <w:r>
        <w:t xml:space="preserve">        v2xCapability:</w:t>
      </w:r>
    </w:p>
    <w:p w14:paraId="69D09A90" w14:textId="77777777" w:rsidR="00635880" w:rsidRDefault="00635880" w:rsidP="00635880">
      <w:pPr>
        <w:pStyle w:val="PL"/>
      </w:pPr>
      <w:r>
        <w:t xml:space="preserve">          $ref: '#/components/schemas/V2xCapability'</w:t>
      </w:r>
    </w:p>
    <w:p w14:paraId="02C684CC" w14:textId="77777777" w:rsidR="00635880" w:rsidRDefault="00635880" w:rsidP="00635880">
      <w:pPr>
        <w:pStyle w:val="PL"/>
      </w:pPr>
      <w:r>
        <w:t xml:space="preserve">        a2xSupportInd:</w:t>
      </w:r>
    </w:p>
    <w:p w14:paraId="14E12A9A" w14:textId="77777777" w:rsidR="00635880" w:rsidRDefault="00635880" w:rsidP="00635880">
      <w:pPr>
        <w:pStyle w:val="PL"/>
      </w:pPr>
      <w:r>
        <w:t xml:space="preserve">          type: boolean</w:t>
      </w:r>
    </w:p>
    <w:p w14:paraId="1D2C1B09" w14:textId="77777777" w:rsidR="00635880" w:rsidRDefault="00635880" w:rsidP="00635880">
      <w:pPr>
        <w:pStyle w:val="PL"/>
      </w:pPr>
      <w:r>
        <w:t xml:space="preserve">          default: false</w:t>
      </w:r>
    </w:p>
    <w:p w14:paraId="4015DE85" w14:textId="77777777" w:rsidR="00635880" w:rsidRDefault="00635880" w:rsidP="00635880">
      <w:pPr>
        <w:pStyle w:val="PL"/>
      </w:pPr>
      <w:r>
        <w:t xml:space="preserve">          readOnly: true</w:t>
      </w:r>
    </w:p>
    <w:p w14:paraId="22065B47" w14:textId="77777777" w:rsidR="00635880" w:rsidRDefault="00635880" w:rsidP="00635880">
      <w:pPr>
        <w:pStyle w:val="PL"/>
      </w:pPr>
      <w:r>
        <w:t xml:space="preserve">        a2xCapability:</w:t>
      </w:r>
    </w:p>
    <w:p w14:paraId="68E866CB" w14:textId="77777777" w:rsidR="00635880" w:rsidRDefault="00635880" w:rsidP="00635880">
      <w:pPr>
        <w:pStyle w:val="PL"/>
      </w:pPr>
      <w:r>
        <w:t xml:space="preserve">          $ref: '#/components/schemas/A2xCapability'          </w:t>
      </w:r>
    </w:p>
    <w:p w14:paraId="36BC55D5" w14:textId="77777777" w:rsidR="00635880" w:rsidRDefault="00635880" w:rsidP="00635880">
      <w:pPr>
        <w:pStyle w:val="PL"/>
      </w:pPr>
      <w:r>
        <w:t xml:space="preserve">        rangingSlPosSupportInd:</w:t>
      </w:r>
    </w:p>
    <w:p w14:paraId="7235AF48" w14:textId="77777777" w:rsidR="00635880" w:rsidRDefault="00635880" w:rsidP="00635880">
      <w:pPr>
        <w:pStyle w:val="PL"/>
      </w:pPr>
      <w:r>
        <w:t xml:space="preserve">          type: boolean</w:t>
      </w:r>
    </w:p>
    <w:p w14:paraId="1092545F" w14:textId="77777777" w:rsidR="00635880" w:rsidRDefault="00635880" w:rsidP="00635880">
      <w:pPr>
        <w:pStyle w:val="PL"/>
      </w:pPr>
      <w:r>
        <w:t xml:space="preserve">          default: false</w:t>
      </w:r>
    </w:p>
    <w:p w14:paraId="58BB73B0" w14:textId="77777777" w:rsidR="00635880" w:rsidRDefault="00635880" w:rsidP="00635880">
      <w:pPr>
        <w:pStyle w:val="PL"/>
      </w:pPr>
      <w:r>
        <w:t xml:space="preserve">          readOnly: true                    </w:t>
      </w:r>
    </w:p>
    <w:p w14:paraId="2A52031A" w14:textId="77777777" w:rsidR="00635880" w:rsidRDefault="00635880" w:rsidP="00635880">
      <w:pPr>
        <w:pStyle w:val="PL"/>
      </w:pPr>
    </w:p>
    <w:p w14:paraId="274DBFF5" w14:textId="77777777" w:rsidR="00635880" w:rsidRDefault="00635880" w:rsidP="00635880">
      <w:pPr>
        <w:pStyle w:val="PL"/>
      </w:pPr>
      <w:r>
        <w:t xml:space="preserve">    A2xCapability:</w:t>
      </w:r>
    </w:p>
    <w:p w14:paraId="6CC9E6BA" w14:textId="77777777" w:rsidR="00635880" w:rsidRDefault="00635880" w:rsidP="00635880">
      <w:pPr>
        <w:pStyle w:val="PL"/>
      </w:pPr>
      <w:r>
        <w:t xml:space="preserve">      description: Information of the supported A2X Capability by the PCF</w:t>
      </w:r>
    </w:p>
    <w:p w14:paraId="18A56DC6" w14:textId="77777777" w:rsidR="00635880" w:rsidRDefault="00635880" w:rsidP="00635880">
      <w:pPr>
        <w:pStyle w:val="PL"/>
      </w:pPr>
      <w:r>
        <w:t xml:space="preserve">      type: object</w:t>
      </w:r>
    </w:p>
    <w:p w14:paraId="1D7116AE" w14:textId="77777777" w:rsidR="00635880" w:rsidRDefault="00635880" w:rsidP="00635880">
      <w:pPr>
        <w:pStyle w:val="PL"/>
      </w:pPr>
      <w:r>
        <w:t xml:space="preserve">      properties:</w:t>
      </w:r>
    </w:p>
    <w:p w14:paraId="167FCB35" w14:textId="77777777" w:rsidR="00635880" w:rsidRDefault="00635880" w:rsidP="00635880">
      <w:pPr>
        <w:pStyle w:val="PL"/>
      </w:pPr>
      <w:r>
        <w:t xml:space="preserve">        lteA2x:</w:t>
      </w:r>
    </w:p>
    <w:p w14:paraId="3FA37A5C" w14:textId="77777777" w:rsidR="00635880" w:rsidRDefault="00635880" w:rsidP="00635880">
      <w:pPr>
        <w:pStyle w:val="PL"/>
      </w:pPr>
      <w:r>
        <w:t xml:space="preserve">          type: boolean</w:t>
      </w:r>
    </w:p>
    <w:p w14:paraId="7D99E78C" w14:textId="77777777" w:rsidR="00635880" w:rsidRDefault="00635880" w:rsidP="00635880">
      <w:pPr>
        <w:pStyle w:val="PL"/>
      </w:pPr>
      <w:r>
        <w:t xml:space="preserve">          default: false</w:t>
      </w:r>
    </w:p>
    <w:p w14:paraId="1454D4AE" w14:textId="77777777" w:rsidR="00635880" w:rsidRDefault="00635880" w:rsidP="00635880">
      <w:pPr>
        <w:pStyle w:val="PL"/>
      </w:pPr>
      <w:r>
        <w:t xml:space="preserve">        nrA2x:</w:t>
      </w:r>
    </w:p>
    <w:p w14:paraId="156FE391" w14:textId="77777777" w:rsidR="00635880" w:rsidRDefault="00635880" w:rsidP="00635880">
      <w:pPr>
        <w:pStyle w:val="PL"/>
      </w:pPr>
      <w:r>
        <w:t xml:space="preserve">          type: boolean</w:t>
      </w:r>
    </w:p>
    <w:p w14:paraId="0079E8AD" w14:textId="77777777" w:rsidR="00635880" w:rsidRDefault="00635880" w:rsidP="00635880">
      <w:pPr>
        <w:pStyle w:val="PL"/>
      </w:pPr>
      <w:r>
        <w:t xml:space="preserve">          default: false</w:t>
      </w:r>
    </w:p>
    <w:p w14:paraId="5FDFF4C3" w14:textId="77777777" w:rsidR="00635880" w:rsidRDefault="00635880" w:rsidP="00635880">
      <w:pPr>
        <w:pStyle w:val="PL"/>
      </w:pPr>
    </w:p>
    <w:p w14:paraId="2DBDB45C" w14:textId="77777777" w:rsidR="00635880" w:rsidRDefault="00635880" w:rsidP="00635880">
      <w:pPr>
        <w:pStyle w:val="PL"/>
      </w:pPr>
      <w:r>
        <w:t xml:space="preserve">    NefInfo:</w:t>
      </w:r>
    </w:p>
    <w:p w14:paraId="61BCF25B" w14:textId="77777777" w:rsidR="00635880" w:rsidRDefault="00635880" w:rsidP="00635880">
      <w:pPr>
        <w:pStyle w:val="PL"/>
      </w:pPr>
      <w:r>
        <w:t xml:space="preserve">      description: Information of an NEF NF Instance</w:t>
      </w:r>
    </w:p>
    <w:p w14:paraId="28AA6B18" w14:textId="77777777" w:rsidR="00635880" w:rsidRDefault="00635880" w:rsidP="00635880">
      <w:pPr>
        <w:pStyle w:val="PL"/>
      </w:pPr>
      <w:r>
        <w:t xml:space="preserve">      type: object</w:t>
      </w:r>
    </w:p>
    <w:p w14:paraId="2CDB4FFC" w14:textId="77777777" w:rsidR="00635880" w:rsidRDefault="00635880" w:rsidP="00635880">
      <w:pPr>
        <w:pStyle w:val="PL"/>
      </w:pPr>
      <w:r>
        <w:t xml:space="preserve">      properties:</w:t>
      </w:r>
    </w:p>
    <w:p w14:paraId="74984F56" w14:textId="77777777" w:rsidR="00635880" w:rsidRDefault="00635880" w:rsidP="00635880">
      <w:pPr>
        <w:pStyle w:val="PL"/>
      </w:pPr>
      <w:r>
        <w:t xml:space="preserve">        nefId:</w:t>
      </w:r>
    </w:p>
    <w:p w14:paraId="12287973" w14:textId="77777777" w:rsidR="00635880" w:rsidRDefault="00635880" w:rsidP="00635880">
      <w:pPr>
        <w:pStyle w:val="PL"/>
      </w:pPr>
      <w:r>
        <w:t xml:space="preserve">          # $ref: '#/components/schemas/NefId'</w:t>
      </w:r>
    </w:p>
    <w:p w14:paraId="35C7F723" w14:textId="77777777" w:rsidR="00635880" w:rsidRDefault="00635880" w:rsidP="00635880">
      <w:pPr>
        <w:pStyle w:val="PL"/>
      </w:pPr>
      <w:r>
        <w:t xml:space="preserve">          type: string</w:t>
      </w:r>
    </w:p>
    <w:p w14:paraId="5360C2B2" w14:textId="77777777" w:rsidR="00635880" w:rsidRDefault="00635880" w:rsidP="00635880">
      <w:pPr>
        <w:pStyle w:val="PL"/>
      </w:pPr>
      <w:r>
        <w:t xml:space="preserve">        pfdData:</w:t>
      </w:r>
    </w:p>
    <w:p w14:paraId="4219FD5B" w14:textId="77777777" w:rsidR="00635880" w:rsidRDefault="00635880" w:rsidP="00635880">
      <w:pPr>
        <w:pStyle w:val="PL"/>
      </w:pPr>
      <w:r>
        <w:t xml:space="preserve">          $ref: '#/components/schemas/PfdData'</w:t>
      </w:r>
    </w:p>
    <w:p w14:paraId="7A196BF7" w14:textId="77777777" w:rsidR="00635880" w:rsidRDefault="00635880" w:rsidP="00635880">
      <w:pPr>
        <w:pStyle w:val="PL"/>
      </w:pPr>
      <w:r>
        <w:t xml:space="preserve">        afEeData:</w:t>
      </w:r>
    </w:p>
    <w:p w14:paraId="3C4FCFC0" w14:textId="77777777" w:rsidR="00635880" w:rsidRDefault="00635880" w:rsidP="00635880">
      <w:pPr>
        <w:pStyle w:val="PL"/>
      </w:pPr>
      <w:r>
        <w:t xml:space="preserve">          $ref: '#/components/schemas/AfEventExposureData'</w:t>
      </w:r>
    </w:p>
    <w:p w14:paraId="5CE1DDAD" w14:textId="77777777" w:rsidR="00635880" w:rsidRDefault="00635880" w:rsidP="00635880">
      <w:pPr>
        <w:pStyle w:val="PL"/>
      </w:pPr>
      <w:r>
        <w:t xml:space="preserve">        gpsiRanges:</w:t>
      </w:r>
    </w:p>
    <w:p w14:paraId="60022963" w14:textId="77777777" w:rsidR="00635880" w:rsidRDefault="00635880" w:rsidP="00635880">
      <w:pPr>
        <w:pStyle w:val="PL"/>
      </w:pPr>
      <w:r>
        <w:t xml:space="preserve">          type: array</w:t>
      </w:r>
    </w:p>
    <w:p w14:paraId="4DFA9840" w14:textId="77777777" w:rsidR="00635880" w:rsidRDefault="00635880" w:rsidP="00635880">
      <w:pPr>
        <w:pStyle w:val="PL"/>
      </w:pPr>
      <w:r>
        <w:t xml:space="preserve">          uniqueItems: true</w:t>
      </w:r>
    </w:p>
    <w:p w14:paraId="21AFAE90" w14:textId="77777777" w:rsidR="00635880" w:rsidRDefault="00635880" w:rsidP="00635880">
      <w:pPr>
        <w:pStyle w:val="PL"/>
      </w:pPr>
      <w:r>
        <w:t xml:space="preserve">          items:</w:t>
      </w:r>
    </w:p>
    <w:p w14:paraId="6BC87F96" w14:textId="77777777" w:rsidR="00635880" w:rsidRDefault="00635880" w:rsidP="00635880">
      <w:pPr>
        <w:pStyle w:val="PL"/>
      </w:pPr>
      <w:r>
        <w:t xml:space="preserve">            $ref: '#/components/schemas/IdentityRange'</w:t>
      </w:r>
    </w:p>
    <w:p w14:paraId="05D37CF4" w14:textId="77777777" w:rsidR="00635880" w:rsidRDefault="00635880" w:rsidP="00635880">
      <w:pPr>
        <w:pStyle w:val="PL"/>
      </w:pPr>
      <w:r>
        <w:t xml:space="preserve">          minItems: 1</w:t>
      </w:r>
    </w:p>
    <w:p w14:paraId="1D6D6001" w14:textId="77777777" w:rsidR="00635880" w:rsidRDefault="00635880" w:rsidP="00635880">
      <w:pPr>
        <w:pStyle w:val="PL"/>
      </w:pPr>
      <w:r>
        <w:t xml:space="preserve">        externalGroupIdentifiersRanges:</w:t>
      </w:r>
    </w:p>
    <w:p w14:paraId="0808C528" w14:textId="77777777" w:rsidR="00635880" w:rsidRDefault="00635880" w:rsidP="00635880">
      <w:pPr>
        <w:pStyle w:val="PL"/>
      </w:pPr>
      <w:r>
        <w:t xml:space="preserve">          type: array</w:t>
      </w:r>
    </w:p>
    <w:p w14:paraId="53804B40" w14:textId="77777777" w:rsidR="00635880" w:rsidRDefault="00635880" w:rsidP="00635880">
      <w:pPr>
        <w:pStyle w:val="PL"/>
      </w:pPr>
      <w:r>
        <w:t xml:space="preserve">          uniqueItems: true</w:t>
      </w:r>
    </w:p>
    <w:p w14:paraId="7BD3A72B" w14:textId="77777777" w:rsidR="00635880" w:rsidRDefault="00635880" w:rsidP="00635880">
      <w:pPr>
        <w:pStyle w:val="PL"/>
      </w:pPr>
      <w:r>
        <w:t xml:space="preserve">          items:</w:t>
      </w:r>
    </w:p>
    <w:p w14:paraId="01C1236C" w14:textId="77777777" w:rsidR="00635880" w:rsidRDefault="00635880" w:rsidP="00635880">
      <w:pPr>
        <w:pStyle w:val="PL"/>
      </w:pPr>
      <w:r>
        <w:t xml:space="preserve">            $ref: '#/components/schemas/IdentityRange'</w:t>
      </w:r>
    </w:p>
    <w:p w14:paraId="69789104" w14:textId="77777777" w:rsidR="00635880" w:rsidRDefault="00635880" w:rsidP="00635880">
      <w:pPr>
        <w:pStyle w:val="PL"/>
      </w:pPr>
      <w:r>
        <w:t xml:space="preserve">          minItems: 1</w:t>
      </w:r>
    </w:p>
    <w:p w14:paraId="51603BCB" w14:textId="77777777" w:rsidR="00635880" w:rsidRDefault="00635880" w:rsidP="00635880">
      <w:pPr>
        <w:pStyle w:val="PL"/>
      </w:pPr>
      <w:r>
        <w:t xml:space="preserve">        servedFqdnList:</w:t>
      </w:r>
    </w:p>
    <w:p w14:paraId="73E2B675" w14:textId="77777777" w:rsidR="00635880" w:rsidRDefault="00635880" w:rsidP="00635880">
      <w:pPr>
        <w:pStyle w:val="PL"/>
      </w:pPr>
      <w:r>
        <w:t xml:space="preserve">          type: array</w:t>
      </w:r>
    </w:p>
    <w:p w14:paraId="5B7E8CEE" w14:textId="77777777" w:rsidR="00635880" w:rsidRDefault="00635880" w:rsidP="00635880">
      <w:pPr>
        <w:pStyle w:val="PL"/>
      </w:pPr>
      <w:r>
        <w:t xml:space="preserve">          uniqueItems: true</w:t>
      </w:r>
    </w:p>
    <w:p w14:paraId="20F16BFE" w14:textId="77777777" w:rsidR="00635880" w:rsidRDefault="00635880" w:rsidP="00635880">
      <w:pPr>
        <w:pStyle w:val="PL"/>
      </w:pPr>
      <w:r>
        <w:t xml:space="preserve">          items:</w:t>
      </w:r>
    </w:p>
    <w:p w14:paraId="68C8A778" w14:textId="77777777" w:rsidR="00635880" w:rsidRDefault="00635880" w:rsidP="00635880">
      <w:pPr>
        <w:pStyle w:val="PL"/>
      </w:pPr>
      <w:r>
        <w:t xml:space="preserve">            type: string</w:t>
      </w:r>
    </w:p>
    <w:p w14:paraId="74CD8945" w14:textId="77777777" w:rsidR="00635880" w:rsidRDefault="00635880" w:rsidP="00635880">
      <w:pPr>
        <w:pStyle w:val="PL"/>
      </w:pPr>
      <w:r>
        <w:t xml:space="preserve">          minItems: 1</w:t>
      </w:r>
    </w:p>
    <w:p w14:paraId="0C1824BD" w14:textId="77777777" w:rsidR="00635880" w:rsidRDefault="00635880" w:rsidP="00635880">
      <w:pPr>
        <w:pStyle w:val="PL"/>
      </w:pPr>
      <w:r>
        <w:t xml:space="preserve">        taiList:</w:t>
      </w:r>
    </w:p>
    <w:p w14:paraId="15462621" w14:textId="77777777" w:rsidR="00635880" w:rsidRDefault="00635880" w:rsidP="00635880">
      <w:pPr>
        <w:pStyle w:val="PL"/>
      </w:pPr>
      <w:r>
        <w:t xml:space="preserve">          $ref: '#/components/schemas/TaiList'</w:t>
      </w:r>
    </w:p>
    <w:p w14:paraId="3F316DB2" w14:textId="77777777" w:rsidR="00635880" w:rsidRDefault="00635880" w:rsidP="00635880">
      <w:pPr>
        <w:pStyle w:val="PL"/>
      </w:pPr>
      <w:r>
        <w:t xml:space="preserve">        taiRangeList:</w:t>
      </w:r>
    </w:p>
    <w:p w14:paraId="664A17DC" w14:textId="77777777" w:rsidR="00635880" w:rsidRDefault="00635880" w:rsidP="00635880">
      <w:pPr>
        <w:pStyle w:val="PL"/>
      </w:pPr>
      <w:r>
        <w:t xml:space="preserve">          type: array</w:t>
      </w:r>
    </w:p>
    <w:p w14:paraId="438236BA" w14:textId="77777777" w:rsidR="00635880" w:rsidRDefault="00635880" w:rsidP="00635880">
      <w:pPr>
        <w:pStyle w:val="PL"/>
      </w:pPr>
      <w:r>
        <w:t xml:space="preserve">          uniqueItems: true</w:t>
      </w:r>
    </w:p>
    <w:p w14:paraId="757A554F" w14:textId="77777777" w:rsidR="00635880" w:rsidRDefault="00635880" w:rsidP="00635880">
      <w:pPr>
        <w:pStyle w:val="PL"/>
      </w:pPr>
      <w:r>
        <w:t xml:space="preserve">          items:</w:t>
      </w:r>
    </w:p>
    <w:p w14:paraId="7127AC6F" w14:textId="77777777" w:rsidR="00635880" w:rsidRDefault="00635880" w:rsidP="00635880">
      <w:pPr>
        <w:pStyle w:val="PL"/>
      </w:pPr>
      <w:r>
        <w:t xml:space="preserve">            $ref: '#/components/schemas/TaiRange'</w:t>
      </w:r>
    </w:p>
    <w:p w14:paraId="1A0F1E87" w14:textId="77777777" w:rsidR="00635880" w:rsidRDefault="00635880" w:rsidP="00635880">
      <w:pPr>
        <w:pStyle w:val="PL"/>
      </w:pPr>
      <w:r>
        <w:t xml:space="preserve">          minItems: 1</w:t>
      </w:r>
    </w:p>
    <w:p w14:paraId="5112F2CA" w14:textId="77777777" w:rsidR="00635880" w:rsidRDefault="00635880" w:rsidP="00635880">
      <w:pPr>
        <w:pStyle w:val="PL"/>
      </w:pPr>
      <w:r>
        <w:t xml:space="preserve">        dnaiList:</w:t>
      </w:r>
    </w:p>
    <w:p w14:paraId="5EF90FBD" w14:textId="77777777" w:rsidR="00635880" w:rsidRDefault="00635880" w:rsidP="00635880">
      <w:pPr>
        <w:pStyle w:val="PL"/>
      </w:pPr>
      <w:r>
        <w:t xml:space="preserve">          type: array</w:t>
      </w:r>
    </w:p>
    <w:p w14:paraId="13DDB621" w14:textId="77777777" w:rsidR="00635880" w:rsidRDefault="00635880" w:rsidP="00635880">
      <w:pPr>
        <w:pStyle w:val="PL"/>
      </w:pPr>
      <w:r>
        <w:t xml:space="preserve">          uniqueItems: true</w:t>
      </w:r>
    </w:p>
    <w:p w14:paraId="3BA0DC1E" w14:textId="77777777" w:rsidR="00635880" w:rsidRDefault="00635880" w:rsidP="00635880">
      <w:pPr>
        <w:pStyle w:val="PL"/>
      </w:pPr>
      <w:r>
        <w:t xml:space="preserve">          items:</w:t>
      </w:r>
    </w:p>
    <w:p w14:paraId="2529335B" w14:textId="77777777" w:rsidR="00635880" w:rsidRDefault="00635880" w:rsidP="00635880">
      <w:pPr>
        <w:pStyle w:val="PL"/>
      </w:pPr>
      <w:r>
        <w:t xml:space="preserve">            $ref: 'TS29571_CommonData.yaml#/components/schemas/Dnai'</w:t>
      </w:r>
    </w:p>
    <w:p w14:paraId="38A3F656" w14:textId="77777777" w:rsidR="00635880" w:rsidRDefault="00635880" w:rsidP="00635880">
      <w:pPr>
        <w:pStyle w:val="PL"/>
      </w:pPr>
      <w:r>
        <w:t xml:space="preserve">          minItems: 1</w:t>
      </w:r>
    </w:p>
    <w:p w14:paraId="052E17A3" w14:textId="77777777" w:rsidR="00635880" w:rsidRDefault="00635880" w:rsidP="00635880">
      <w:pPr>
        <w:pStyle w:val="PL"/>
      </w:pPr>
      <w:r>
        <w:t xml:space="preserve">        unTrustAfInfoList:</w:t>
      </w:r>
    </w:p>
    <w:p w14:paraId="544D8C40" w14:textId="77777777" w:rsidR="00635880" w:rsidRDefault="00635880" w:rsidP="00635880">
      <w:pPr>
        <w:pStyle w:val="PL"/>
      </w:pPr>
      <w:r>
        <w:t xml:space="preserve">          type: array</w:t>
      </w:r>
    </w:p>
    <w:p w14:paraId="3E0A4A64" w14:textId="77777777" w:rsidR="00635880" w:rsidRDefault="00635880" w:rsidP="00635880">
      <w:pPr>
        <w:pStyle w:val="PL"/>
      </w:pPr>
      <w:r>
        <w:t xml:space="preserve">          uniqueItems: true</w:t>
      </w:r>
    </w:p>
    <w:p w14:paraId="2BD4C1AF" w14:textId="77777777" w:rsidR="00635880" w:rsidRDefault="00635880" w:rsidP="00635880">
      <w:pPr>
        <w:pStyle w:val="PL"/>
      </w:pPr>
      <w:r>
        <w:t xml:space="preserve">          items:</w:t>
      </w:r>
    </w:p>
    <w:p w14:paraId="1C172ADF" w14:textId="77777777" w:rsidR="00635880" w:rsidRDefault="00635880" w:rsidP="00635880">
      <w:pPr>
        <w:pStyle w:val="PL"/>
      </w:pPr>
      <w:r>
        <w:t xml:space="preserve">            $ref: '#/components/schemas/UnTrustAfInfo'</w:t>
      </w:r>
    </w:p>
    <w:p w14:paraId="3FD46DC0" w14:textId="77777777" w:rsidR="00635880" w:rsidRDefault="00635880" w:rsidP="00635880">
      <w:pPr>
        <w:pStyle w:val="PL"/>
      </w:pPr>
      <w:r>
        <w:t xml:space="preserve">          minItems: 1</w:t>
      </w:r>
    </w:p>
    <w:p w14:paraId="53833631" w14:textId="77777777" w:rsidR="00635880" w:rsidRDefault="00635880" w:rsidP="00635880">
      <w:pPr>
        <w:pStyle w:val="PL"/>
      </w:pPr>
      <w:r>
        <w:t xml:space="preserve">        uasNfFunctionalityInd:</w:t>
      </w:r>
    </w:p>
    <w:p w14:paraId="6BC2CEAA" w14:textId="77777777" w:rsidR="00635880" w:rsidRDefault="00635880" w:rsidP="00635880">
      <w:pPr>
        <w:pStyle w:val="PL"/>
      </w:pPr>
      <w:r>
        <w:t xml:space="preserve">          type: boolean</w:t>
      </w:r>
    </w:p>
    <w:p w14:paraId="2B7F39EF" w14:textId="77777777" w:rsidR="00635880" w:rsidRDefault="00635880" w:rsidP="00635880">
      <w:pPr>
        <w:pStyle w:val="PL"/>
      </w:pPr>
      <w:r>
        <w:t xml:space="preserve">          default: false</w:t>
      </w:r>
    </w:p>
    <w:p w14:paraId="4ADE4823" w14:textId="77777777" w:rsidR="00635880" w:rsidRDefault="00635880" w:rsidP="00635880">
      <w:pPr>
        <w:pStyle w:val="PL"/>
      </w:pPr>
      <w:r>
        <w:t xml:space="preserve">        multiMemAfSessQosInd:</w:t>
      </w:r>
    </w:p>
    <w:p w14:paraId="4C82370A" w14:textId="77777777" w:rsidR="00635880" w:rsidRDefault="00635880" w:rsidP="00635880">
      <w:pPr>
        <w:pStyle w:val="PL"/>
      </w:pPr>
      <w:r>
        <w:t xml:space="preserve">          type: boolean</w:t>
      </w:r>
    </w:p>
    <w:p w14:paraId="3A8649AF" w14:textId="77777777" w:rsidR="00635880" w:rsidRDefault="00635880" w:rsidP="00635880">
      <w:pPr>
        <w:pStyle w:val="PL"/>
      </w:pPr>
      <w:r>
        <w:t xml:space="preserve">          default: false</w:t>
      </w:r>
    </w:p>
    <w:p w14:paraId="4CC58A40" w14:textId="77777777" w:rsidR="00635880" w:rsidRDefault="00635880" w:rsidP="00635880">
      <w:pPr>
        <w:pStyle w:val="PL"/>
      </w:pPr>
      <w:r>
        <w:t xml:space="preserve">        memberUESelAssistInd:</w:t>
      </w:r>
    </w:p>
    <w:p w14:paraId="5155A49F" w14:textId="77777777" w:rsidR="00635880" w:rsidRDefault="00635880" w:rsidP="00635880">
      <w:pPr>
        <w:pStyle w:val="PL"/>
      </w:pPr>
      <w:r>
        <w:t xml:space="preserve">          type: boolean</w:t>
      </w:r>
    </w:p>
    <w:p w14:paraId="5D994CC3" w14:textId="77777777" w:rsidR="00635880" w:rsidRDefault="00635880" w:rsidP="00635880">
      <w:pPr>
        <w:pStyle w:val="PL"/>
      </w:pPr>
      <w:r>
        <w:t xml:space="preserve">          default: false          </w:t>
      </w:r>
    </w:p>
    <w:p w14:paraId="5D22CF59" w14:textId="77777777" w:rsidR="00635880" w:rsidRDefault="00635880" w:rsidP="00635880">
      <w:pPr>
        <w:pStyle w:val="PL"/>
      </w:pPr>
    </w:p>
    <w:p w14:paraId="1B796280" w14:textId="77777777" w:rsidR="00635880" w:rsidRDefault="00635880" w:rsidP="00635880">
      <w:pPr>
        <w:pStyle w:val="PL"/>
      </w:pPr>
      <w:r>
        <w:t xml:space="preserve">    NrfInfo:</w:t>
      </w:r>
    </w:p>
    <w:p w14:paraId="1AC481D3" w14:textId="77777777" w:rsidR="00635880" w:rsidRDefault="00635880" w:rsidP="00635880">
      <w:pPr>
        <w:pStyle w:val="PL"/>
      </w:pPr>
      <w:r>
        <w:t xml:space="preserve">      description: Information of an NRF NF Instance, used in hierarchical NRF deployments</w:t>
      </w:r>
    </w:p>
    <w:p w14:paraId="7FB52D67" w14:textId="77777777" w:rsidR="00635880" w:rsidRDefault="00635880" w:rsidP="00635880">
      <w:pPr>
        <w:pStyle w:val="PL"/>
      </w:pPr>
      <w:r>
        <w:t xml:space="preserve">      type: object</w:t>
      </w:r>
    </w:p>
    <w:p w14:paraId="649BB9A2" w14:textId="77777777" w:rsidR="00635880" w:rsidRDefault="00635880" w:rsidP="00635880">
      <w:pPr>
        <w:pStyle w:val="PL"/>
      </w:pPr>
      <w:r>
        <w:t xml:space="preserve">      properties:</w:t>
      </w:r>
    </w:p>
    <w:p w14:paraId="452D6760" w14:textId="77777777" w:rsidR="00635880" w:rsidRDefault="00635880" w:rsidP="00635880">
      <w:pPr>
        <w:pStyle w:val="PL"/>
      </w:pPr>
      <w:r>
        <w:t xml:space="preserve">        servedUdrInfo:</w:t>
      </w:r>
    </w:p>
    <w:p w14:paraId="79E39A73" w14:textId="77777777" w:rsidR="00635880" w:rsidRDefault="00635880" w:rsidP="00635880">
      <w:pPr>
        <w:pStyle w:val="PL"/>
      </w:pPr>
      <w:r>
        <w:t xml:space="preserve">          description: A map (list of key-value pairs) where nfInstanceId serves as key</w:t>
      </w:r>
    </w:p>
    <w:p w14:paraId="2BA9200B" w14:textId="77777777" w:rsidR="00635880" w:rsidRDefault="00635880" w:rsidP="00635880">
      <w:pPr>
        <w:pStyle w:val="PL"/>
      </w:pPr>
      <w:r>
        <w:t xml:space="preserve">          type: object</w:t>
      </w:r>
    </w:p>
    <w:p w14:paraId="123F1FFD" w14:textId="77777777" w:rsidR="00635880" w:rsidRDefault="00635880" w:rsidP="00635880">
      <w:pPr>
        <w:pStyle w:val="PL"/>
      </w:pPr>
      <w:r>
        <w:t xml:space="preserve">          additionalProperties:</w:t>
      </w:r>
    </w:p>
    <w:p w14:paraId="1ABAE628" w14:textId="77777777" w:rsidR="00635880" w:rsidRDefault="00635880" w:rsidP="00635880">
      <w:pPr>
        <w:pStyle w:val="PL"/>
      </w:pPr>
      <w:r>
        <w:t xml:space="preserve">            anyOf:</w:t>
      </w:r>
    </w:p>
    <w:p w14:paraId="0F1C5DAF" w14:textId="77777777" w:rsidR="00635880" w:rsidRDefault="00635880" w:rsidP="00635880">
      <w:pPr>
        <w:pStyle w:val="PL"/>
      </w:pPr>
      <w:r>
        <w:t xml:space="preserve">              - $ref: '#/components/schemas/UdrInfo'</w:t>
      </w:r>
    </w:p>
    <w:p w14:paraId="4E42AB2F" w14:textId="77777777" w:rsidR="00635880" w:rsidRDefault="00635880" w:rsidP="00635880">
      <w:pPr>
        <w:pStyle w:val="PL"/>
      </w:pPr>
      <w:r>
        <w:t xml:space="preserve">              - $ref: 'TS29571_CommonData.yaml#/components/schemas/EmptyObject'</w:t>
      </w:r>
    </w:p>
    <w:p w14:paraId="6EAE1525" w14:textId="77777777" w:rsidR="00635880" w:rsidRDefault="00635880" w:rsidP="00635880">
      <w:pPr>
        <w:pStyle w:val="PL"/>
      </w:pPr>
      <w:r>
        <w:t xml:space="preserve">          minProperties: 1</w:t>
      </w:r>
    </w:p>
    <w:p w14:paraId="276E1BF0" w14:textId="77777777" w:rsidR="00635880" w:rsidRDefault="00635880" w:rsidP="00635880">
      <w:pPr>
        <w:pStyle w:val="PL"/>
      </w:pPr>
      <w:r>
        <w:t xml:space="preserve">        servedUdrInfoList:</w:t>
      </w:r>
    </w:p>
    <w:p w14:paraId="46328474" w14:textId="77777777" w:rsidR="00635880" w:rsidRDefault="00635880" w:rsidP="00635880">
      <w:pPr>
        <w:pStyle w:val="PL"/>
      </w:pPr>
      <w:r>
        <w:t xml:space="preserve">          description: A map (list of key-value pairs) where nfInstanceId serves as key</w:t>
      </w:r>
    </w:p>
    <w:p w14:paraId="1B102DCF" w14:textId="77777777" w:rsidR="00635880" w:rsidRDefault="00635880" w:rsidP="00635880">
      <w:pPr>
        <w:pStyle w:val="PL"/>
      </w:pPr>
      <w:r>
        <w:t xml:space="preserve">          type: object</w:t>
      </w:r>
    </w:p>
    <w:p w14:paraId="56BA259B" w14:textId="77777777" w:rsidR="00635880" w:rsidRDefault="00635880" w:rsidP="00635880">
      <w:pPr>
        <w:pStyle w:val="PL"/>
      </w:pPr>
      <w:r>
        <w:t xml:space="preserve">          additionalProperties:</w:t>
      </w:r>
    </w:p>
    <w:p w14:paraId="3E41891F" w14:textId="77777777" w:rsidR="00635880" w:rsidRDefault="00635880" w:rsidP="00635880">
      <w:pPr>
        <w:pStyle w:val="PL"/>
      </w:pPr>
      <w:r>
        <w:t xml:space="preserve">            description: A map (list of key-value pairs) where a valid JSON string serves as key</w:t>
      </w:r>
    </w:p>
    <w:p w14:paraId="73362D9F" w14:textId="77777777" w:rsidR="00635880" w:rsidRDefault="00635880" w:rsidP="00635880">
      <w:pPr>
        <w:pStyle w:val="PL"/>
      </w:pPr>
      <w:r>
        <w:t xml:space="preserve">            type: object</w:t>
      </w:r>
    </w:p>
    <w:p w14:paraId="008111EB" w14:textId="77777777" w:rsidR="00635880" w:rsidRDefault="00635880" w:rsidP="00635880">
      <w:pPr>
        <w:pStyle w:val="PL"/>
      </w:pPr>
      <w:r>
        <w:t xml:space="preserve">            additionalProperties:</w:t>
      </w:r>
    </w:p>
    <w:p w14:paraId="7299203C" w14:textId="77777777" w:rsidR="00635880" w:rsidRDefault="00635880" w:rsidP="00635880">
      <w:pPr>
        <w:pStyle w:val="PL"/>
      </w:pPr>
      <w:r>
        <w:t xml:space="preserve">              anyOf:</w:t>
      </w:r>
    </w:p>
    <w:p w14:paraId="7776A304" w14:textId="77777777" w:rsidR="00635880" w:rsidRDefault="00635880" w:rsidP="00635880">
      <w:pPr>
        <w:pStyle w:val="PL"/>
      </w:pPr>
      <w:r>
        <w:t xml:space="preserve">                - $ref: '#/components/schemas/UdrInfo'</w:t>
      </w:r>
    </w:p>
    <w:p w14:paraId="1D58DA8C" w14:textId="77777777" w:rsidR="00635880" w:rsidRDefault="00635880" w:rsidP="00635880">
      <w:pPr>
        <w:pStyle w:val="PL"/>
      </w:pPr>
      <w:r>
        <w:t xml:space="preserve">                - $ref: 'TS29571_CommonData.yaml#/components/schemas/EmptyObject'</w:t>
      </w:r>
    </w:p>
    <w:p w14:paraId="74C4FDB4" w14:textId="77777777" w:rsidR="00635880" w:rsidRDefault="00635880" w:rsidP="00635880">
      <w:pPr>
        <w:pStyle w:val="PL"/>
      </w:pPr>
      <w:r>
        <w:t xml:space="preserve">            minProperties: 1</w:t>
      </w:r>
    </w:p>
    <w:p w14:paraId="4445E238" w14:textId="77777777" w:rsidR="00635880" w:rsidRDefault="00635880" w:rsidP="00635880">
      <w:pPr>
        <w:pStyle w:val="PL"/>
      </w:pPr>
      <w:r>
        <w:t xml:space="preserve">          minProperties: 1</w:t>
      </w:r>
    </w:p>
    <w:p w14:paraId="480453B0" w14:textId="77777777" w:rsidR="00635880" w:rsidRDefault="00635880" w:rsidP="00635880">
      <w:pPr>
        <w:pStyle w:val="PL"/>
      </w:pPr>
      <w:r>
        <w:t xml:space="preserve">        servedUdmInfo:</w:t>
      </w:r>
    </w:p>
    <w:p w14:paraId="690B5C81" w14:textId="77777777" w:rsidR="00635880" w:rsidRDefault="00635880" w:rsidP="00635880">
      <w:pPr>
        <w:pStyle w:val="PL"/>
      </w:pPr>
      <w:r>
        <w:t xml:space="preserve">          description: A map (list of key-value pairs) where nfInstanceId serves as key</w:t>
      </w:r>
    </w:p>
    <w:p w14:paraId="73E8AB55" w14:textId="77777777" w:rsidR="00635880" w:rsidRDefault="00635880" w:rsidP="00635880">
      <w:pPr>
        <w:pStyle w:val="PL"/>
      </w:pPr>
      <w:r>
        <w:t xml:space="preserve">          type: object</w:t>
      </w:r>
    </w:p>
    <w:p w14:paraId="4001E05A" w14:textId="77777777" w:rsidR="00635880" w:rsidRDefault="00635880" w:rsidP="00635880">
      <w:pPr>
        <w:pStyle w:val="PL"/>
      </w:pPr>
      <w:r>
        <w:t xml:space="preserve">          additionalProperties:</w:t>
      </w:r>
    </w:p>
    <w:p w14:paraId="2308BBEE" w14:textId="77777777" w:rsidR="00635880" w:rsidRDefault="00635880" w:rsidP="00635880">
      <w:pPr>
        <w:pStyle w:val="PL"/>
      </w:pPr>
      <w:r>
        <w:t xml:space="preserve">            anyOf:</w:t>
      </w:r>
    </w:p>
    <w:p w14:paraId="211E6E22" w14:textId="77777777" w:rsidR="00635880" w:rsidRDefault="00635880" w:rsidP="00635880">
      <w:pPr>
        <w:pStyle w:val="PL"/>
      </w:pPr>
      <w:r>
        <w:t xml:space="preserve">              - $ref: '#/components/schemas/UdmInfo'</w:t>
      </w:r>
    </w:p>
    <w:p w14:paraId="2773CB92" w14:textId="77777777" w:rsidR="00635880" w:rsidRDefault="00635880" w:rsidP="00635880">
      <w:pPr>
        <w:pStyle w:val="PL"/>
      </w:pPr>
      <w:r>
        <w:t xml:space="preserve">              - $ref: 'TS29571_CommonData.yaml#/components/schemas/EmptyObject'</w:t>
      </w:r>
    </w:p>
    <w:p w14:paraId="205562E1" w14:textId="77777777" w:rsidR="00635880" w:rsidRDefault="00635880" w:rsidP="00635880">
      <w:pPr>
        <w:pStyle w:val="PL"/>
      </w:pPr>
      <w:r>
        <w:t xml:space="preserve">          minProperties: 1</w:t>
      </w:r>
    </w:p>
    <w:p w14:paraId="06BF061E" w14:textId="77777777" w:rsidR="00635880" w:rsidRDefault="00635880" w:rsidP="00635880">
      <w:pPr>
        <w:pStyle w:val="PL"/>
      </w:pPr>
      <w:r>
        <w:t xml:space="preserve">        servedUdmInfoList:</w:t>
      </w:r>
    </w:p>
    <w:p w14:paraId="695A5F19" w14:textId="77777777" w:rsidR="00635880" w:rsidRDefault="00635880" w:rsidP="00635880">
      <w:pPr>
        <w:pStyle w:val="PL"/>
      </w:pPr>
      <w:r>
        <w:t xml:space="preserve">          description: A map (list of key-value pairs) where nfInstanceId serves as key</w:t>
      </w:r>
    </w:p>
    <w:p w14:paraId="4AFF36BF" w14:textId="77777777" w:rsidR="00635880" w:rsidRDefault="00635880" w:rsidP="00635880">
      <w:pPr>
        <w:pStyle w:val="PL"/>
      </w:pPr>
      <w:r>
        <w:t xml:space="preserve">          type: object</w:t>
      </w:r>
    </w:p>
    <w:p w14:paraId="3BE4101C" w14:textId="77777777" w:rsidR="00635880" w:rsidRDefault="00635880" w:rsidP="00635880">
      <w:pPr>
        <w:pStyle w:val="PL"/>
      </w:pPr>
      <w:r>
        <w:t xml:space="preserve">          additionalProperties:</w:t>
      </w:r>
    </w:p>
    <w:p w14:paraId="374ACA07" w14:textId="77777777" w:rsidR="00635880" w:rsidRDefault="00635880" w:rsidP="00635880">
      <w:pPr>
        <w:pStyle w:val="PL"/>
      </w:pPr>
      <w:r>
        <w:t xml:space="preserve">            description: A map (list of key-value pairs) where a valid JSON string serves as key</w:t>
      </w:r>
    </w:p>
    <w:p w14:paraId="4B354FCD" w14:textId="77777777" w:rsidR="00635880" w:rsidRDefault="00635880" w:rsidP="00635880">
      <w:pPr>
        <w:pStyle w:val="PL"/>
      </w:pPr>
      <w:r>
        <w:t xml:space="preserve">            type: object</w:t>
      </w:r>
    </w:p>
    <w:p w14:paraId="57433C78" w14:textId="77777777" w:rsidR="00635880" w:rsidRDefault="00635880" w:rsidP="00635880">
      <w:pPr>
        <w:pStyle w:val="PL"/>
      </w:pPr>
      <w:r>
        <w:t xml:space="preserve">            additionalProperties:</w:t>
      </w:r>
    </w:p>
    <w:p w14:paraId="4973AEFF" w14:textId="77777777" w:rsidR="00635880" w:rsidRDefault="00635880" w:rsidP="00635880">
      <w:pPr>
        <w:pStyle w:val="PL"/>
      </w:pPr>
      <w:r>
        <w:t xml:space="preserve">              anyOf:</w:t>
      </w:r>
    </w:p>
    <w:p w14:paraId="760D3996" w14:textId="77777777" w:rsidR="00635880" w:rsidRDefault="00635880" w:rsidP="00635880">
      <w:pPr>
        <w:pStyle w:val="PL"/>
      </w:pPr>
      <w:r>
        <w:t xml:space="preserve">                - $ref: '#/components/schemas/UdmInfo'</w:t>
      </w:r>
    </w:p>
    <w:p w14:paraId="74671E3C" w14:textId="77777777" w:rsidR="00635880" w:rsidRDefault="00635880" w:rsidP="00635880">
      <w:pPr>
        <w:pStyle w:val="PL"/>
      </w:pPr>
      <w:r>
        <w:t xml:space="preserve">                - $ref: 'TS29571_CommonData.yaml#/components/schemas/EmptyObject'</w:t>
      </w:r>
    </w:p>
    <w:p w14:paraId="32FFCF9F" w14:textId="77777777" w:rsidR="00635880" w:rsidRDefault="00635880" w:rsidP="00635880">
      <w:pPr>
        <w:pStyle w:val="PL"/>
      </w:pPr>
      <w:r>
        <w:t xml:space="preserve">            minProperties: 1</w:t>
      </w:r>
    </w:p>
    <w:p w14:paraId="1ACCC8ED" w14:textId="77777777" w:rsidR="00635880" w:rsidRDefault="00635880" w:rsidP="00635880">
      <w:pPr>
        <w:pStyle w:val="PL"/>
      </w:pPr>
      <w:r>
        <w:t xml:space="preserve">          minProperties: 1</w:t>
      </w:r>
    </w:p>
    <w:p w14:paraId="3D44EE7C" w14:textId="77777777" w:rsidR="00635880" w:rsidRDefault="00635880" w:rsidP="00635880">
      <w:pPr>
        <w:pStyle w:val="PL"/>
      </w:pPr>
      <w:r>
        <w:t xml:space="preserve">        servedAusfInfo:</w:t>
      </w:r>
    </w:p>
    <w:p w14:paraId="187DE257" w14:textId="77777777" w:rsidR="00635880" w:rsidRDefault="00635880" w:rsidP="00635880">
      <w:pPr>
        <w:pStyle w:val="PL"/>
      </w:pPr>
      <w:r>
        <w:t xml:space="preserve">          description: A map (list of key-value pairs) where nfInstanceId serves as key</w:t>
      </w:r>
    </w:p>
    <w:p w14:paraId="3060EE89" w14:textId="77777777" w:rsidR="00635880" w:rsidRDefault="00635880" w:rsidP="00635880">
      <w:pPr>
        <w:pStyle w:val="PL"/>
      </w:pPr>
      <w:r>
        <w:t xml:space="preserve">          type: object</w:t>
      </w:r>
    </w:p>
    <w:p w14:paraId="11ABC9D3" w14:textId="77777777" w:rsidR="00635880" w:rsidRDefault="00635880" w:rsidP="00635880">
      <w:pPr>
        <w:pStyle w:val="PL"/>
      </w:pPr>
      <w:r>
        <w:t xml:space="preserve">          additionalProperties:</w:t>
      </w:r>
    </w:p>
    <w:p w14:paraId="066A6525" w14:textId="77777777" w:rsidR="00635880" w:rsidRDefault="00635880" w:rsidP="00635880">
      <w:pPr>
        <w:pStyle w:val="PL"/>
      </w:pPr>
      <w:r>
        <w:t xml:space="preserve">            anyOf:</w:t>
      </w:r>
    </w:p>
    <w:p w14:paraId="3AB6E67A" w14:textId="77777777" w:rsidR="00635880" w:rsidRDefault="00635880" w:rsidP="00635880">
      <w:pPr>
        <w:pStyle w:val="PL"/>
      </w:pPr>
      <w:r>
        <w:t xml:space="preserve">              - $ref: '#/components/schemas/AusfInfo'</w:t>
      </w:r>
    </w:p>
    <w:p w14:paraId="15B4AC57" w14:textId="77777777" w:rsidR="00635880" w:rsidRDefault="00635880" w:rsidP="00635880">
      <w:pPr>
        <w:pStyle w:val="PL"/>
      </w:pPr>
      <w:r>
        <w:t xml:space="preserve">              - $ref: 'TS29571_CommonData.yaml#/components/schemas/EmptyObject'</w:t>
      </w:r>
    </w:p>
    <w:p w14:paraId="4F444D29" w14:textId="77777777" w:rsidR="00635880" w:rsidRDefault="00635880" w:rsidP="00635880">
      <w:pPr>
        <w:pStyle w:val="PL"/>
      </w:pPr>
      <w:r>
        <w:t xml:space="preserve">          minProperties: 1</w:t>
      </w:r>
    </w:p>
    <w:p w14:paraId="0A5109A5" w14:textId="77777777" w:rsidR="00635880" w:rsidRDefault="00635880" w:rsidP="00635880">
      <w:pPr>
        <w:pStyle w:val="PL"/>
      </w:pPr>
      <w:r>
        <w:t xml:space="preserve">        servedAusfInfoList:</w:t>
      </w:r>
    </w:p>
    <w:p w14:paraId="61EBBA0F" w14:textId="77777777" w:rsidR="00635880" w:rsidRDefault="00635880" w:rsidP="00635880">
      <w:pPr>
        <w:pStyle w:val="PL"/>
      </w:pPr>
      <w:r>
        <w:t xml:space="preserve">          description: A map (list of key-value pairs) where nfInstanceId serves as key</w:t>
      </w:r>
    </w:p>
    <w:p w14:paraId="2B4DB75A" w14:textId="77777777" w:rsidR="00635880" w:rsidRDefault="00635880" w:rsidP="00635880">
      <w:pPr>
        <w:pStyle w:val="PL"/>
      </w:pPr>
      <w:r>
        <w:t xml:space="preserve">          type: object</w:t>
      </w:r>
    </w:p>
    <w:p w14:paraId="5F7FD2BB" w14:textId="77777777" w:rsidR="00635880" w:rsidRDefault="00635880" w:rsidP="00635880">
      <w:pPr>
        <w:pStyle w:val="PL"/>
      </w:pPr>
      <w:r>
        <w:t xml:space="preserve">          additionalProperties:</w:t>
      </w:r>
    </w:p>
    <w:p w14:paraId="45C4445F" w14:textId="77777777" w:rsidR="00635880" w:rsidRDefault="00635880" w:rsidP="00635880">
      <w:pPr>
        <w:pStyle w:val="PL"/>
      </w:pPr>
      <w:r>
        <w:t xml:space="preserve">            description: A map (list of key-value pairs) where a valid JSON string serves as key</w:t>
      </w:r>
    </w:p>
    <w:p w14:paraId="157FD4B2" w14:textId="77777777" w:rsidR="00635880" w:rsidRDefault="00635880" w:rsidP="00635880">
      <w:pPr>
        <w:pStyle w:val="PL"/>
      </w:pPr>
      <w:r>
        <w:t xml:space="preserve">            type: object</w:t>
      </w:r>
    </w:p>
    <w:p w14:paraId="640F5E85" w14:textId="77777777" w:rsidR="00635880" w:rsidRDefault="00635880" w:rsidP="00635880">
      <w:pPr>
        <w:pStyle w:val="PL"/>
      </w:pPr>
      <w:r>
        <w:t xml:space="preserve">            additionalProperties:</w:t>
      </w:r>
    </w:p>
    <w:p w14:paraId="3CA9F473" w14:textId="77777777" w:rsidR="00635880" w:rsidRDefault="00635880" w:rsidP="00635880">
      <w:pPr>
        <w:pStyle w:val="PL"/>
      </w:pPr>
      <w:r>
        <w:t xml:space="preserve">              anyOf:</w:t>
      </w:r>
    </w:p>
    <w:p w14:paraId="5F13BB57" w14:textId="77777777" w:rsidR="00635880" w:rsidRDefault="00635880" w:rsidP="00635880">
      <w:pPr>
        <w:pStyle w:val="PL"/>
      </w:pPr>
      <w:r>
        <w:t xml:space="preserve">                - $ref: '#/components/schemas/AusfInfo'</w:t>
      </w:r>
    </w:p>
    <w:p w14:paraId="1306D119" w14:textId="77777777" w:rsidR="00635880" w:rsidRDefault="00635880" w:rsidP="00635880">
      <w:pPr>
        <w:pStyle w:val="PL"/>
      </w:pPr>
      <w:r>
        <w:t xml:space="preserve">                - $ref: 'TS29571_CommonData.yaml#/components/schemas/EmptyObject'</w:t>
      </w:r>
    </w:p>
    <w:p w14:paraId="0790736B" w14:textId="77777777" w:rsidR="00635880" w:rsidRDefault="00635880" w:rsidP="00635880">
      <w:pPr>
        <w:pStyle w:val="PL"/>
      </w:pPr>
      <w:r>
        <w:t xml:space="preserve">            minProperties: 1</w:t>
      </w:r>
    </w:p>
    <w:p w14:paraId="4BA88059" w14:textId="77777777" w:rsidR="00635880" w:rsidRDefault="00635880" w:rsidP="00635880">
      <w:pPr>
        <w:pStyle w:val="PL"/>
      </w:pPr>
      <w:r>
        <w:t xml:space="preserve">          minProperties: 1</w:t>
      </w:r>
    </w:p>
    <w:p w14:paraId="1A50C42E" w14:textId="77777777" w:rsidR="00635880" w:rsidRDefault="00635880" w:rsidP="00635880">
      <w:pPr>
        <w:pStyle w:val="PL"/>
      </w:pPr>
      <w:r>
        <w:t xml:space="preserve">        servedAmfInfo:</w:t>
      </w:r>
    </w:p>
    <w:p w14:paraId="2782D721" w14:textId="77777777" w:rsidR="00635880" w:rsidRDefault="00635880" w:rsidP="00635880">
      <w:pPr>
        <w:pStyle w:val="PL"/>
      </w:pPr>
      <w:r>
        <w:t xml:space="preserve">          description: A map (list of key-value pairs) where nfInstanceId serves as key</w:t>
      </w:r>
    </w:p>
    <w:p w14:paraId="6183CC3A" w14:textId="77777777" w:rsidR="00635880" w:rsidRDefault="00635880" w:rsidP="00635880">
      <w:pPr>
        <w:pStyle w:val="PL"/>
      </w:pPr>
      <w:r>
        <w:t xml:space="preserve">          type: object</w:t>
      </w:r>
    </w:p>
    <w:p w14:paraId="183EB29A" w14:textId="77777777" w:rsidR="00635880" w:rsidRDefault="00635880" w:rsidP="00635880">
      <w:pPr>
        <w:pStyle w:val="PL"/>
      </w:pPr>
      <w:r>
        <w:t xml:space="preserve">          additionalProperties:</w:t>
      </w:r>
    </w:p>
    <w:p w14:paraId="38567624" w14:textId="77777777" w:rsidR="00635880" w:rsidRDefault="00635880" w:rsidP="00635880">
      <w:pPr>
        <w:pStyle w:val="PL"/>
      </w:pPr>
      <w:r>
        <w:t xml:space="preserve">            anyOf:</w:t>
      </w:r>
    </w:p>
    <w:p w14:paraId="67FF25C2" w14:textId="77777777" w:rsidR="00635880" w:rsidRDefault="00635880" w:rsidP="00635880">
      <w:pPr>
        <w:pStyle w:val="PL"/>
      </w:pPr>
      <w:r>
        <w:t xml:space="preserve">              - $ref: '#/components/schemas/AmfInfo'</w:t>
      </w:r>
    </w:p>
    <w:p w14:paraId="425865C8" w14:textId="77777777" w:rsidR="00635880" w:rsidRDefault="00635880" w:rsidP="00635880">
      <w:pPr>
        <w:pStyle w:val="PL"/>
      </w:pPr>
      <w:r>
        <w:t xml:space="preserve">              - $ref: 'TS29571_CommonData.yaml#/components/schemas/EmptyObject'</w:t>
      </w:r>
    </w:p>
    <w:p w14:paraId="54458F7C" w14:textId="77777777" w:rsidR="00635880" w:rsidRDefault="00635880" w:rsidP="00635880">
      <w:pPr>
        <w:pStyle w:val="PL"/>
      </w:pPr>
      <w:r>
        <w:t xml:space="preserve">          minProperties: 1</w:t>
      </w:r>
    </w:p>
    <w:p w14:paraId="0B9E5C1F" w14:textId="77777777" w:rsidR="00635880" w:rsidRDefault="00635880" w:rsidP="00635880">
      <w:pPr>
        <w:pStyle w:val="PL"/>
      </w:pPr>
      <w:r>
        <w:t xml:space="preserve">        servedAmfInfoList:</w:t>
      </w:r>
    </w:p>
    <w:p w14:paraId="5540BD18" w14:textId="77777777" w:rsidR="00635880" w:rsidRDefault="00635880" w:rsidP="00635880">
      <w:pPr>
        <w:pStyle w:val="PL"/>
      </w:pPr>
      <w:r>
        <w:t xml:space="preserve">          description: A map (list of key-value pairs) where nfInstanceId serves as key</w:t>
      </w:r>
    </w:p>
    <w:p w14:paraId="2FA32586" w14:textId="77777777" w:rsidR="00635880" w:rsidRDefault="00635880" w:rsidP="00635880">
      <w:pPr>
        <w:pStyle w:val="PL"/>
      </w:pPr>
      <w:r>
        <w:t xml:space="preserve">          type: object</w:t>
      </w:r>
    </w:p>
    <w:p w14:paraId="20E35D6C" w14:textId="77777777" w:rsidR="00635880" w:rsidRDefault="00635880" w:rsidP="00635880">
      <w:pPr>
        <w:pStyle w:val="PL"/>
      </w:pPr>
      <w:r>
        <w:t xml:space="preserve">          additionalProperties:</w:t>
      </w:r>
    </w:p>
    <w:p w14:paraId="4D83C69C" w14:textId="77777777" w:rsidR="00635880" w:rsidRDefault="00635880" w:rsidP="00635880">
      <w:pPr>
        <w:pStyle w:val="PL"/>
      </w:pPr>
      <w:r>
        <w:t xml:space="preserve">            description: A map (list of key-value pairs) where a valid JSON string serves as key</w:t>
      </w:r>
    </w:p>
    <w:p w14:paraId="5367285C" w14:textId="77777777" w:rsidR="00635880" w:rsidRDefault="00635880" w:rsidP="00635880">
      <w:pPr>
        <w:pStyle w:val="PL"/>
      </w:pPr>
      <w:r>
        <w:t xml:space="preserve">            type: object</w:t>
      </w:r>
    </w:p>
    <w:p w14:paraId="37843B85" w14:textId="77777777" w:rsidR="00635880" w:rsidRDefault="00635880" w:rsidP="00635880">
      <w:pPr>
        <w:pStyle w:val="PL"/>
      </w:pPr>
      <w:r>
        <w:t xml:space="preserve">            additionalProperties:</w:t>
      </w:r>
    </w:p>
    <w:p w14:paraId="66EC3EF2" w14:textId="77777777" w:rsidR="00635880" w:rsidRDefault="00635880" w:rsidP="00635880">
      <w:pPr>
        <w:pStyle w:val="PL"/>
      </w:pPr>
      <w:r>
        <w:t xml:space="preserve">              anyOf:</w:t>
      </w:r>
    </w:p>
    <w:p w14:paraId="1037BDC2" w14:textId="77777777" w:rsidR="00635880" w:rsidRDefault="00635880" w:rsidP="00635880">
      <w:pPr>
        <w:pStyle w:val="PL"/>
      </w:pPr>
      <w:r>
        <w:t xml:space="preserve">                - $ref: '#/components/schemas/AmfInfo'</w:t>
      </w:r>
    </w:p>
    <w:p w14:paraId="457767E9" w14:textId="77777777" w:rsidR="00635880" w:rsidRDefault="00635880" w:rsidP="00635880">
      <w:pPr>
        <w:pStyle w:val="PL"/>
      </w:pPr>
      <w:r>
        <w:t xml:space="preserve">                - $ref: 'TS29571_CommonData.yaml#/components/schemas/EmptyObject'</w:t>
      </w:r>
    </w:p>
    <w:p w14:paraId="10DA2479" w14:textId="77777777" w:rsidR="00635880" w:rsidRDefault="00635880" w:rsidP="00635880">
      <w:pPr>
        <w:pStyle w:val="PL"/>
      </w:pPr>
      <w:r>
        <w:t xml:space="preserve">            minProperties: 1</w:t>
      </w:r>
    </w:p>
    <w:p w14:paraId="1BB5ECBB" w14:textId="77777777" w:rsidR="00635880" w:rsidRDefault="00635880" w:rsidP="00635880">
      <w:pPr>
        <w:pStyle w:val="PL"/>
      </w:pPr>
      <w:r>
        <w:t xml:space="preserve">          minProperties: 1</w:t>
      </w:r>
    </w:p>
    <w:p w14:paraId="2D47934F" w14:textId="77777777" w:rsidR="00635880" w:rsidRDefault="00635880" w:rsidP="00635880">
      <w:pPr>
        <w:pStyle w:val="PL"/>
      </w:pPr>
      <w:r>
        <w:t xml:space="preserve">        servedSmfInfo:</w:t>
      </w:r>
    </w:p>
    <w:p w14:paraId="2DEAFB37" w14:textId="77777777" w:rsidR="00635880" w:rsidRDefault="00635880" w:rsidP="00635880">
      <w:pPr>
        <w:pStyle w:val="PL"/>
      </w:pPr>
      <w:r>
        <w:t xml:space="preserve">          description: A map (list of key-value pairs) where nfInstanceId serves as key</w:t>
      </w:r>
    </w:p>
    <w:p w14:paraId="2AB44BB1" w14:textId="77777777" w:rsidR="00635880" w:rsidRDefault="00635880" w:rsidP="00635880">
      <w:pPr>
        <w:pStyle w:val="PL"/>
      </w:pPr>
      <w:r>
        <w:t xml:space="preserve">          type: object</w:t>
      </w:r>
    </w:p>
    <w:p w14:paraId="61C88F8E" w14:textId="77777777" w:rsidR="00635880" w:rsidRDefault="00635880" w:rsidP="00635880">
      <w:pPr>
        <w:pStyle w:val="PL"/>
      </w:pPr>
      <w:r>
        <w:t xml:space="preserve">          additionalProperties:</w:t>
      </w:r>
    </w:p>
    <w:p w14:paraId="663814A6" w14:textId="77777777" w:rsidR="00635880" w:rsidRDefault="00635880" w:rsidP="00635880">
      <w:pPr>
        <w:pStyle w:val="PL"/>
      </w:pPr>
      <w:r>
        <w:t xml:space="preserve">            anyOf:</w:t>
      </w:r>
    </w:p>
    <w:p w14:paraId="107D0AE2" w14:textId="77777777" w:rsidR="00635880" w:rsidRDefault="00635880" w:rsidP="00635880">
      <w:pPr>
        <w:pStyle w:val="PL"/>
      </w:pPr>
      <w:r>
        <w:t xml:space="preserve">              - $ref: '#/components/schemas/SmfInfo'</w:t>
      </w:r>
    </w:p>
    <w:p w14:paraId="28174D21" w14:textId="77777777" w:rsidR="00635880" w:rsidRDefault="00635880" w:rsidP="00635880">
      <w:pPr>
        <w:pStyle w:val="PL"/>
      </w:pPr>
      <w:r>
        <w:t xml:space="preserve">              - $ref: 'TS29571_CommonData.yaml#/components/schemas/EmptyObject'</w:t>
      </w:r>
    </w:p>
    <w:p w14:paraId="20F6BA57" w14:textId="77777777" w:rsidR="00635880" w:rsidRDefault="00635880" w:rsidP="00635880">
      <w:pPr>
        <w:pStyle w:val="PL"/>
      </w:pPr>
      <w:r>
        <w:t xml:space="preserve">          minProperties: 1</w:t>
      </w:r>
    </w:p>
    <w:p w14:paraId="34575CCB" w14:textId="77777777" w:rsidR="00635880" w:rsidRDefault="00635880" w:rsidP="00635880">
      <w:pPr>
        <w:pStyle w:val="PL"/>
      </w:pPr>
      <w:r>
        <w:t xml:space="preserve">        servedSmfInfoList:</w:t>
      </w:r>
    </w:p>
    <w:p w14:paraId="168FB2A3" w14:textId="77777777" w:rsidR="00635880" w:rsidRDefault="00635880" w:rsidP="00635880">
      <w:pPr>
        <w:pStyle w:val="PL"/>
      </w:pPr>
      <w:r>
        <w:t xml:space="preserve">          description: A map (list of key-value pairs) where nfInstanceId serves as key</w:t>
      </w:r>
    </w:p>
    <w:p w14:paraId="21C4D75B" w14:textId="77777777" w:rsidR="00635880" w:rsidRDefault="00635880" w:rsidP="00635880">
      <w:pPr>
        <w:pStyle w:val="PL"/>
      </w:pPr>
      <w:r>
        <w:t xml:space="preserve">          type: object</w:t>
      </w:r>
    </w:p>
    <w:p w14:paraId="1786841F" w14:textId="77777777" w:rsidR="00635880" w:rsidRDefault="00635880" w:rsidP="00635880">
      <w:pPr>
        <w:pStyle w:val="PL"/>
      </w:pPr>
      <w:r>
        <w:t xml:space="preserve">          additionalProperties:</w:t>
      </w:r>
    </w:p>
    <w:p w14:paraId="1E87465F" w14:textId="77777777" w:rsidR="00635880" w:rsidRDefault="00635880" w:rsidP="00635880">
      <w:pPr>
        <w:pStyle w:val="PL"/>
      </w:pPr>
      <w:r>
        <w:t xml:space="preserve">            description: A map (list of key-value pairs) where a valid JSON string serves as key</w:t>
      </w:r>
    </w:p>
    <w:p w14:paraId="46A36B53" w14:textId="77777777" w:rsidR="00635880" w:rsidRDefault="00635880" w:rsidP="00635880">
      <w:pPr>
        <w:pStyle w:val="PL"/>
      </w:pPr>
      <w:r>
        <w:t xml:space="preserve">            type: object</w:t>
      </w:r>
    </w:p>
    <w:p w14:paraId="06592D91" w14:textId="77777777" w:rsidR="00635880" w:rsidRDefault="00635880" w:rsidP="00635880">
      <w:pPr>
        <w:pStyle w:val="PL"/>
      </w:pPr>
      <w:r>
        <w:t xml:space="preserve">            additionalProperties:</w:t>
      </w:r>
    </w:p>
    <w:p w14:paraId="2635C20F" w14:textId="77777777" w:rsidR="00635880" w:rsidRDefault="00635880" w:rsidP="00635880">
      <w:pPr>
        <w:pStyle w:val="PL"/>
      </w:pPr>
      <w:r>
        <w:t xml:space="preserve">              anyOf:</w:t>
      </w:r>
    </w:p>
    <w:p w14:paraId="77627DA2" w14:textId="77777777" w:rsidR="00635880" w:rsidRDefault="00635880" w:rsidP="00635880">
      <w:pPr>
        <w:pStyle w:val="PL"/>
      </w:pPr>
      <w:r>
        <w:t xml:space="preserve">                - $ref: '#/components/schemas/SmfInfo'</w:t>
      </w:r>
    </w:p>
    <w:p w14:paraId="187A94EF" w14:textId="77777777" w:rsidR="00635880" w:rsidRDefault="00635880" w:rsidP="00635880">
      <w:pPr>
        <w:pStyle w:val="PL"/>
      </w:pPr>
      <w:r>
        <w:t xml:space="preserve">                - $ref: 'TS29571_CommonData.yaml#/components/schemas/EmptyObject'</w:t>
      </w:r>
    </w:p>
    <w:p w14:paraId="31B049A6" w14:textId="77777777" w:rsidR="00635880" w:rsidRDefault="00635880" w:rsidP="00635880">
      <w:pPr>
        <w:pStyle w:val="PL"/>
      </w:pPr>
      <w:r>
        <w:t xml:space="preserve">            minProperties: 1</w:t>
      </w:r>
    </w:p>
    <w:p w14:paraId="53064151" w14:textId="77777777" w:rsidR="00635880" w:rsidRDefault="00635880" w:rsidP="00635880">
      <w:pPr>
        <w:pStyle w:val="PL"/>
      </w:pPr>
      <w:r>
        <w:t xml:space="preserve">          minProperties: 1</w:t>
      </w:r>
    </w:p>
    <w:p w14:paraId="32049C5D" w14:textId="77777777" w:rsidR="00635880" w:rsidRDefault="00635880" w:rsidP="00635880">
      <w:pPr>
        <w:pStyle w:val="PL"/>
      </w:pPr>
      <w:r>
        <w:t xml:space="preserve">        servedUpfInfo:</w:t>
      </w:r>
    </w:p>
    <w:p w14:paraId="75EF70C0" w14:textId="77777777" w:rsidR="00635880" w:rsidRDefault="00635880" w:rsidP="00635880">
      <w:pPr>
        <w:pStyle w:val="PL"/>
      </w:pPr>
      <w:r>
        <w:t xml:space="preserve">          description: A map (list of key-value pairs) where nfInstanceId serves as key</w:t>
      </w:r>
    </w:p>
    <w:p w14:paraId="7DC57533" w14:textId="77777777" w:rsidR="00635880" w:rsidRDefault="00635880" w:rsidP="00635880">
      <w:pPr>
        <w:pStyle w:val="PL"/>
      </w:pPr>
      <w:r>
        <w:t xml:space="preserve">          type: object</w:t>
      </w:r>
    </w:p>
    <w:p w14:paraId="1B2E24AF" w14:textId="77777777" w:rsidR="00635880" w:rsidRDefault="00635880" w:rsidP="00635880">
      <w:pPr>
        <w:pStyle w:val="PL"/>
      </w:pPr>
      <w:r>
        <w:t xml:space="preserve">          additionalProperties:</w:t>
      </w:r>
    </w:p>
    <w:p w14:paraId="54420A7D" w14:textId="77777777" w:rsidR="00635880" w:rsidRDefault="00635880" w:rsidP="00635880">
      <w:pPr>
        <w:pStyle w:val="PL"/>
      </w:pPr>
      <w:r>
        <w:t xml:space="preserve">            anyOf:</w:t>
      </w:r>
    </w:p>
    <w:p w14:paraId="0499511A" w14:textId="77777777" w:rsidR="00635880" w:rsidRDefault="00635880" w:rsidP="00635880">
      <w:pPr>
        <w:pStyle w:val="PL"/>
      </w:pPr>
      <w:r>
        <w:t xml:space="preserve">              - $ref: '#/components/schemas/UpfInfo'</w:t>
      </w:r>
    </w:p>
    <w:p w14:paraId="08C9174F" w14:textId="77777777" w:rsidR="00635880" w:rsidRDefault="00635880" w:rsidP="00635880">
      <w:pPr>
        <w:pStyle w:val="PL"/>
      </w:pPr>
      <w:r>
        <w:t xml:space="preserve">              - $ref: 'TS29571_CommonData.yaml#/components/schemas/EmptyObject'</w:t>
      </w:r>
    </w:p>
    <w:p w14:paraId="258FE268" w14:textId="77777777" w:rsidR="00635880" w:rsidRDefault="00635880" w:rsidP="00635880">
      <w:pPr>
        <w:pStyle w:val="PL"/>
      </w:pPr>
      <w:r>
        <w:t xml:space="preserve">          minProperties: 1</w:t>
      </w:r>
    </w:p>
    <w:p w14:paraId="1BED65CF" w14:textId="77777777" w:rsidR="00635880" w:rsidRDefault="00635880" w:rsidP="00635880">
      <w:pPr>
        <w:pStyle w:val="PL"/>
      </w:pPr>
      <w:r>
        <w:t xml:space="preserve">        servedUpfInfoList:</w:t>
      </w:r>
    </w:p>
    <w:p w14:paraId="7D67683F" w14:textId="77777777" w:rsidR="00635880" w:rsidRDefault="00635880" w:rsidP="00635880">
      <w:pPr>
        <w:pStyle w:val="PL"/>
      </w:pPr>
      <w:r>
        <w:t xml:space="preserve">          description: A map (list of key-value pairs) where nfInstanceId serves as key</w:t>
      </w:r>
    </w:p>
    <w:p w14:paraId="031745FB" w14:textId="77777777" w:rsidR="00635880" w:rsidRDefault="00635880" w:rsidP="00635880">
      <w:pPr>
        <w:pStyle w:val="PL"/>
      </w:pPr>
      <w:r>
        <w:t xml:space="preserve">          type: object</w:t>
      </w:r>
    </w:p>
    <w:p w14:paraId="2EE462DC" w14:textId="77777777" w:rsidR="00635880" w:rsidRDefault="00635880" w:rsidP="00635880">
      <w:pPr>
        <w:pStyle w:val="PL"/>
      </w:pPr>
      <w:r>
        <w:t xml:space="preserve">          additionalProperties:</w:t>
      </w:r>
    </w:p>
    <w:p w14:paraId="0AB16001" w14:textId="77777777" w:rsidR="00635880" w:rsidRDefault="00635880" w:rsidP="00635880">
      <w:pPr>
        <w:pStyle w:val="PL"/>
      </w:pPr>
      <w:r>
        <w:t xml:space="preserve">            description: A map (list of key-value pairs) where a valid JSON string serves as key</w:t>
      </w:r>
    </w:p>
    <w:p w14:paraId="51BCB4D1" w14:textId="77777777" w:rsidR="00635880" w:rsidRDefault="00635880" w:rsidP="00635880">
      <w:pPr>
        <w:pStyle w:val="PL"/>
      </w:pPr>
      <w:r>
        <w:t xml:space="preserve">            type: object</w:t>
      </w:r>
    </w:p>
    <w:p w14:paraId="4F71A771" w14:textId="77777777" w:rsidR="00635880" w:rsidRDefault="00635880" w:rsidP="00635880">
      <w:pPr>
        <w:pStyle w:val="PL"/>
      </w:pPr>
      <w:r>
        <w:t xml:space="preserve">            additionalProperties:</w:t>
      </w:r>
    </w:p>
    <w:p w14:paraId="56317B02" w14:textId="77777777" w:rsidR="00635880" w:rsidRDefault="00635880" w:rsidP="00635880">
      <w:pPr>
        <w:pStyle w:val="PL"/>
      </w:pPr>
      <w:r>
        <w:t xml:space="preserve">              anyOf:</w:t>
      </w:r>
    </w:p>
    <w:p w14:paraId="4348D737" w14:textId="77777777" w:rsidR="00635880" w:rsidRDefault="00635880" w:rsidP="00635880">
      <w:pPr>
        <w:pStyle w:val="PL"/>
      </w:pPr>
      <w:r>
        <w:t xml:space="preserve">                - $ref: '#/components/schemas/UpfInfo'</w:t>
      </w:r>
    </w:p>
    <w:p w14:paraId="5C752A80" w14:textId="77777777" w:rsidR="00635880" w:rsidRDefault="00635880" w:rsidP="00635880">
      <w:pPr>
        <w:pStyle w:val="PL"/>
      </w:pPr>
      <w:r>
        <w:t xml:space="preserve">                - $ref: 'TS29571_CommonData.yaml#/components/schemas/EmptyObject'</w:t>
      </w:r>
    </w:p>
    <w:p w14:paraId="15EC6252" w14:textId="77777777" w:rsidR="00635880" w:rsidRDefault="00635880" w:rsidP="00635880">
      <w:pPr>
        <w:pStyle w:val="PL"/>
      </w:pPr>
      <w:r>
        <w:t xml:space="preserve">            minProperties: 1</w:t>
      </w:r>
    </w:p>
    <w:p w14:paraId="288493E5" w14:textId="77777777" w:rsidR="00635880" w:rsidRDefault="00635880" w:rsidP="00635880">
      <w:pPr>
        <w:pStyle w:val="PL"/>
      </w:pPr>
      <w:r>
        <w:t xml:space="preserve">          minProperties: 1</w:t>
      </w:r>
    </w:p>
    <w:p w14:paraId="012A8333" w14:textId="77777777" w:rsidR="00635880" w:rsidRDefault="00635880" w:rsidP="00635880">
      <w:pPr>
        <w:pStyle w:val="PL"/>
      </w:pPr>
      <w:r>
        <w:t xml:space="preserve">        servedPcfInfo:</w:t>
      </w:r>
    </w:p>
    <w:p w14:paraId="56F7E82F" w14:textId="77777777" w:rsidR="00635880" w:rsidRDefault="00635880" w:rsidP="00635880">
      <w:pPr>
        <w:pStyle w:val="PL"/>
      </w:pPr>
      <w:r>
        <w:t xml:space="preserve">          description: A map (list of key-value pairs) where nfInstanceId serves as key</w:t>
      </w:r>
    </w:p>
    <w:p w14:paraId="7F9336CD" w14:textId="77777777" w:rsidR="00635880" w:rsidRDefault="00635880" w:rsidP="00635880">
      <w:pPr>
        <w:pStyle w:val="PL"/>
      </w:pPr>
      <w:r>
        <w:t xml:space="preserve">          type: object</w:t>
      </w:r>
    </w:p>
    <w:p w14:paraId="4DAA5912" w14:textId="77777777" w:rsidR="00635880" w:rsidRDefault="00635880" w:rsidP="00635880">
      <w:pPr>
        <w:pStyle w:val="PL"/>
      </w:pPr>
      <w:r>
        <w:t xml:space="preserve">          additionalProperties:</w:t>
      </w:r>
    </w:p>
    <w:p w14:paraId="1B27F875" w14:textId="77777777" w:rsidR="00635880" w:rsidRDefault="00635880" w:rsidP="00635880">
      <w:pPr>
        <w:pStyle w:val="PL"/>
      </w:pPr>
      <w:r>
        <w:t xml:space="preserve">            anyOf:</w:t>
      </w:r>
    </w:p>
    <w:p w14:paraId="67737013" w14:textId="77777777" w:rsidR="00635880" w:rsidRDefault="00635880" w:rsidP="00635880">
      <w:pPr>
        <w:pStyle w:val="PL"/>
      </w:pPr>
      <w:r>
        <w:t xml:space="preserve">              - $ref: '#/components/schemas/PcfInfo'</w:t>
      </w:r>
    </w:p>
    <w:p w14:paraId="529F855C" w14:textId="77777777" w:rsidR="00635880" w:rsidRDefault="00635880" w:rsidP="00635880">
      <w:pPr>
        <w:pStyle w:val="PL"/>
      </w:pPr>
      <w:r>
        <w:t xml:space="preserve">              - $ref: 'TS29571_CommonData.yaml#/components/schemas/EmptyObject'</w:t>
      </w:r>
    </w:p>
    <w:p w14:paraId="4CCBE8F2" w14:textId="77777777" w:rsidR="00635880" w:rsidRDefault="00635880" w:rsidP="00635880">
      <w:pPr>
        <w:pStyle w:val="PL"/>
      </w:pPr>
      <w:r>
        <w:t xml:space="preserve">          minProperties: 1</w:t>
      </w:r>
    </w:p>
    <w:p w14:paraId="45B4738A" w14:textId="77777777" w:rsidR="00635880" w:rsidRDefault="00635880" w:rsidP="00635880">
      <w:pPr>
        <w:pStyle w:val="PL"/>
      </w:pPr>
      <w:r>
        <w:t xml:space="preserve">        servedPcfInfoList:</w:t>
      </w:r>
    </w:p>
    <w:p w14:paraId="36C156FD" w14:textId="77777777" w:rsidR="00635880" w:rsidRDefault="00635880" w:rsidP="00635880">
      <w:pPr>
        <w:pStyle w:val="PL"/>
      </w:pPr>
      <w:r>
        <w:t xml:space="preserve">          description: A map (list of key-value pairs) where nfInstanceId serves as key</w:t>
      </w:r>
    </w:p>
    <w:p w14:paraId="32330A4B" w14:textId="77777777" w:rsidR="00635880" w:rsidRDefault="00635880" w:rsidP="00635880">
      <w:pPr>
        <w:pStyle w:val="PL"/>
      </w:pPr>
      <w:r>
        <w:t xml:space="preserve">          type: object</w:t>
      </w:r>
    </w:p>
    <w:p w14:paraId="6B1EA5AD" w14:textId="77777777" w:rsidR="00635880" w:rsidRDefault="00635880" w:rsidP="00635880">
      <w:pPr>
        <w:pStyle w:val="PL"/>
      </w:pPr>
      <w:r>
        <w:t xml:space="preserve">          additionalProperties:</w:t>
      </w:r>
    </w:p>
    <w:p w14:paraId="11C6D42A" w14:textId="77777777" w:rsidR="00635880" w:rsidRDefault="00635880" w:rsidP="00635880">
      <w:pPr>
        <w:pStyle w:val="PL"/>
      </w:pPr>
      <w:r>
        <w:t xml:space="preserve">            description: A map (list of key-value pairs) where a valid JSON string serves as key</w:t>
      </w:r>
    </w:p>
    <w:p w14:paraId="13C5FB8B" w14:textId="77777777" w:rsidR="00635880" w:rsidRDefault="00635880" w:rsidP="00635880">
      <w:pPr>
        <w:pStyle w:val="PL"/>
      </w:pPr>
      <w:r>
        <w:t xml:space="preserve">            type: object</w:t>
      </w:r>
    </w:p>
    <w:p w14:paraId="2D4FC463" w14:textId="77777777" w:rsidR="00635880" w:rsidRDefault="00635880" w:rsidP="00635880">
      <w:pPr>
        <w:pStyle w:val="PL"/>
      </w:pPr>
      <w:r>
        <w:t xml:space="preserve">            additionalProperties:</w:t>
      </w:r>
    </w:p>
    <w:p w14:paraId="682DC8FA" w14:textId="77777777" w:rsidR="00635880" w:rsidRDefault="00635880" w:rsidP="00635880">
      <w:pPr>
        <w:pStyle w:val="PL"/>
      </w:pPr>
      <w:r>
        <w:t xml:space="preserve">              anyOf:</w:t>
      </w:r>
    </w:p>
    <w:p w14:paraId="3F8415CF" w14:textId="77777777" w:rsidR="00635880" w:rsidRDefault="00635880" w:rsidP="00635880">
      <w:pPr>
        <w:pStyle w:val="PL"/>
      </w:pPr>
      <w:r>
        <w:t xml:space="preserve">                - $ref: '#/components/schemas/PcfInfo'</w:t>
      </w:r>
    </w:p>
    <w:p w14:paraId="49456AC2" w14:textId="77777777" w:rsidR="00635880" w:rsidRDefault="00635880" w:rsidP="00635880">
      <w:pPr>
        <w:pStyle w:val="PL"/>
      </w:pPr>
      <w:r>
        <w:t xml:space="preserve">                - $ref: 'TS29571_CommonData.yaml#/components/schemas/EmptyObject'</w:t>
      </w:r>
    </w:p>
    <w:p w14:paraId="071D7609" w14:textId="77777777" w:rsidR="00635880" w:rsidRDefault="00635880" w:rsidP="00635880">
      <w:pPr>
        <w:pStyle w:val="PL"/>
      </w:pPr>
      <w:r>
        <w:t xml:space="preserve">            minProperties: 1</w:t>
      </w:r>
    </w:p>
    <w:p w14:paraId="1045FDC8" w14:textId="77777777" w:rsidR="00635880" w:rsidRDefault="00635880" w:rsidP="00635880">
      <w:pPr>
        <w:pStyle w:val="PL"/>
      </w:pPr>
      <w:r>
        <w:t xml:space="preserve">          minProperties: 1</w:t>
      </w:r>
    </w:p>
    <w:p w14:paraId="68259235" w14:textId="77777777" w:rsidR="00635880" w:rsidRDefault="00635880" w:rsidP="00635880">
      <w:pPr>
        <w:pStyle w:val="PL"/>
      </w:pPr>
      <w:r>
        <w:t xml:space="preserve">        servedBsfInfo:</w:t>
      </w:r>
    </w:p>
    <w:p w14:paraId="0466F012" w14:textId="77777777" w:rsidR="00635880" w:rsidRDefault="00635880" w:rsidP="00635880">
      <w:pPr>
        <w:pStyle w:val="PL"/>
      </w:pPr>
      <w:r>
        <w:t xml:space="preserve">          description: A map (list of key-value pairs) where nfInstanceId serves as key</w:t>
      </w:r>
    </w:p>
    <w:p w14:paraId="7C149CD4" w14:textId="77777777" w:rsidR="00635880" w:rsidRDefault="00635880" w:rsidP="00635880">
      <w:pPr>
        <w:pStyle w:val="PL"/>
      </w:pPr>
      <w:r>
        <w:t xml:space="preserve">          type: object</w:t>
      </w:r>
    </w:p>
    <w:p w14:paraId="3DD17D5B" w14:textId="77777777" w:rsidR="00635880" w:rsidRDefault="00635880" w:rsidP="00635880">
      <w:pPr>
        <w:pStyle w:val="PL"/>
      </w:pPr>
      <w:r>
        <w:t xml:space="preserve">          additionalProperties:</w:t>
      </w:r>
    </w:p>
    <w:p w14:paraId="28C2EE24" w14:textId="77777777" w:rsidR="00635880" w:rsidRDefault="00635880" w:rsidP="00635880">
      <w:pPr>
        <w:pStyle w:val="PL"/>
      </w:pPr>
      <w:r>
        <w:t xml:space="preserve">            anyOf:</w:t>
      </w:r>
    </w:p>
    <w:p w14:paraId="5936AC00" w14:textId="77777777" w:rsidR="00635880" w:rsidRDefault="00635880" w:rsidP="00635880">
      <w:pPr>
        <w:pStyle w:val="PL"/>
      </w:pPr>
      <w:r>
        <w:t xml:space="preserve">              - $ref: '#/components/schemas/BsfInfo'</w:t>
      </w:r>
    </w:p>
    <w:p w14:paraId="21715C6F" w14:textId="77777777" w:rsidR="00635880" w:rsidRDefault="00635880" w:rsidP="00635880">
      <w:pPr>
        <w:pStyle w:val="PL"/>
      </w:pPr>
      <w:r>
        <w:t xml:space="preserve">              - $ref: 'TS29571_CommonData.yaml#/components/schemas/EmptyObject'</w:t>
      </w:r>
    </w:p>
    <w:p w14:paraId="14F3DF66" w14:textId="77777777" w:rsidR="00635880" w:rsidRDefault="00635880" w:rsidP="00635880">
      <w:pPr>
        <w:pStyle w:val="PL"/>
      </w:pPr>
      <w:r>
        <w:t xml:space="preserve">          minProperties: 1</w:t>
      </w:r>
    </w:p>
    <w:p w14:paraId="6ACE140F" w14:textId="77777777" w:rsidR="00635880" w:rsidRDefault="00635880" w:rsidP="00635880">
      <w:pPr>
        <w:pStyle w:val="PL"/>
      </w:pPr>
      <w:r>
        <w:t xml:space="preserve">        servedBsfInfoList:</w:t>
      </w:r>
    </w:p>
    <w:p w14:paraId="7EE472A4" w14:textId="77777777" w:rsidR="00635880" w:rsidRDefault="00635880" w:rsidP="00635880">
      <w:pPr>
        <w:pStyle w:val="PL"/>
      </w:pPr>
      <w:r>
        <w:t xml:space="preserve">          description: A map (list of key-value pairs) where nfInstanceId serves as key</w:t>
      </w:r>
    </w:p>
    <w:p w14:paraId="1D0EECB3" w14:textId="77777777" w:rsidR="00635880" w:rsidRDefault="00635880" w:rsidP="00635880">
      <w:pPr>
        <w:pStyle w:val="PL"/>
      </w:pPr>
      <w:r>
        <w:t xml:space="preserve">          type: object</w:t>
      </w:r>
    </w:p>
    <w:p w14:paraId="609B50E3" w14:textId="77777777" w:rsidR="00635880" w:rsidRDefault="00635880" w:rsidP="00635880">
      <w:pPr>
        <w:pStyle w:val="PL"/>
      </w:pPr>
      <w:r>
        <w:t xml:space="preserve">          additionalProperties:</w:t>
      </w:r>
    </w:p>
    <w:p w14:paraId="417B07B4" w14:textId="77777777" w:rsidR="00635880" w:rsidRDefault="00635880" w:rsidP="00635880">
      <w:pPr>
        <w:pStyle w:val="PL"/>
      </w:pPr>
      <w:r>
        <w:t xml:space="preserve">            description: A map (list of key-value pairs) where a valid JSON string serves as key</w:t>
      </w:r>
    </w:p>
    <w:p w14:paraId="27E36C2B" w14:textId="77777777" w:rsidR="00635880" w:rsidRDefault="00635880" w:rsidP="00635880">
      <w:pPr>
        <w:pStyle w:val="PL"/>
      </w:pPr>
      <w:r>
        <w:t xml:space="preserve">            type: object</w:t>
      </w:r>
    </w:p>
    <w:p w14:paraId="5AB9770D" w14:textId="77777777" w:rsidR="00635880" w:rsidRDefault="00635880" w:rsidP="00635880">
      <w:pPr>
        <w:pStyle w:val="PL"/>
      </w:pPr>
      <w:r>
        <w:t xml:space="preserve">            additionalProperties:</w:t>
      </w:r>
    </w:p>
    <w:p w14:paraId="181907DD" w14:textId="77777777" w:rsidR="00635880" w:rsidRDefault="00635880" w:rsidP="00635880">
      <w:pPr>
        <w:pStyle w:val="PL"/>
      </w:pPr>
      <w:r>
        <w:t xml:space="preserve">              anyOf:</w:t>
      </w:r>
    </w:p>
    <w:p w14:paraId="134F7078" w14:textId="77777777" w:rsidR="00635880" w:rsidRDefault="00635880" w:rsidP="00635880">
      <w:pPr>
        <w:pStyle w:val="PL"/>
      </w:pPr>
      <w:r>
        <w:t xml:space="preserve">                - $ref: '#/components/schemas/BsfInfo'</w:t>
      </w:r>
    </w:p>
    <w:p w14:paraId="699A747F" w14:textId="77777777" w:rsidR="00635880" w:rsidRDefault="00635880" w:rsidP="00635880">
      <w:pPr>
        <w:pStyle w:val="PL"/>
      </w:pPr>
      <w:r>
        <w:t xml:space="preserve">                - $ref: 'TS29571_CommonData.yaml#/components/schemas/EmptyObject'</w:t>
      </w:r>
    </w:p>
    <w:p w14:paraId="65742239" w14:textId="77777777" w:rsidR="00635880" w:rsidRDefault="00635880" w:rsidP="00635880">
      <w:pPr>
        <w:pStyle w:val="PL"/>
      </w:pPr>
      <w:r>
        <w:t xml:space="preserve">            minProperties: 1</w:t>
      </w:r>
    </w:p>
    <w:p w14:paraId="3351C8BD" w14:textId="77777777" w:rsidR="00635880" w:rsidRDefault="00635880" w:rsidP="00635880">
      <w:pPr>
        <w:pStyle w:val="PL"/>
      </w:pPr>
      <w:r>
        <w:t xml:space="preserve">          minProperties: 1</w:t>
      </w:r>
    </w:p>
    <w:p w14:paraId="638EC0F1" w14:textId="77777777" w:rsidR="00635880" w:rsidRDefault="00635880" w:rsidP="00635880">
      <w:pPr>
        <w:pStyle w:val="PL"/>
      </w:pPr>
      <w:r>
        <w:t xml:space="preserve">        servedChfInfo:</w:t>
      </w:r>
    </w:p>
    <w:p w14:paraId="768CC5EC" w14:textId="77777777" w:rsidR="00635880" w:rsidRDefault="00635880" w:rsidP="00635880">
      <w:pPr>
        <w:pStyle w:val="PL"/>
      </w:pPr>
      <w:r>
        <w:t xml:space="preserve">          description: A map (list of key-value pairs) where nfInstanceId serves as key</w:t>
      </w:r>
    </w:p>
    <w:p w14:paraId="1191EFEA" w14:textId="77777777" w:rsidR="00635880" w:rsidRDefault="00635880" w:rsidP="00635880">
      <w:pPr>
        <w:pStyle w:val="PL"/>
      </w:pPr>
      <w:r>
        <w:t xml:space="preserve">          type: object</w:t>
      </w:r>
    </w:p>
    <w:p w14:paraId="26AD9D2E" w14:textId="77777777" w:rsidR="00635880" w:rsidRDefault="00635880" w:rsidP="00635880">
      <w:pPr>
        <w:pStyle w:val="PL"/>
      </w:pPr>
      <w:r>
        <w:t xml:space="preserve">          additionalProperties:</w:t>
      </w:r>
    </w:p>
    <w:p w14:paraId="6D73B7E3" w14:textId="77777777" w:rsidR="00635880" w:rsidRDefault="00635880" w:rsidP="00635880">
      <w:pPr>
        <w:pStyle w:val="PL"/>
      </w:pPr>
      <w:r>
        <w:t xml:space="preserve">            anyOf:</w:t>
      </w:r>
    </w:p>
    <w:p w14:paraId="0B6278ED" w14:textId="77777777" w:rsidR="00635880" w:rsidRDefault="00635880" w:rsidP="00635880">
      <w:pPr>
        <w:pStyle w:val="PL"/>
      </w:pPr>
      <w:r>
        <w:t xml:space="preserve">              - $ref: '#/components/schemas/ChfInfo'</w:t>
      </w:r>
    </w:p>
    <w:p w14:paraId="5BC5E081" w14:textId="77777777" w:rsidR="00635880" w:rsidRDefault="00635880" w:rsidP="00635880">
      <w:pPr>
        <w:pStyle w:val="PL"/>
      </w:pPr>
      <w:r>
        <w:t xml:space="preserve">              - $ref: 'TS29571_CommonData.yaml#/components/schemas/EmptyObject'</w:t>
      </w:r>
    </w:p>
    <w:p w14:paraId="5142AED9" w14:textId="77777777" w:rsidR="00635880" w:rsidRDefault="00635880" w:rsidP="00635880">
      <w:pPr>
        <w:pStyle w:val="PL"/>
      </w:pPr>
      <w:r>
        <w:t xml:space="preserve">          minProperties: 1</w:t>
      </w:r>
    </w:p>
    <w:p w14:paraId="063A8996" w14:textId="77777777" w:rsidR="00635880" w:rsidRDefault="00635880" w:rsidP="00635880">
      <w:pPr>
        <w:pStyle w:val="PL"/>
      </w:pPr>
      <w:r>
        <w:t xml:space="preserve">        servedChfInfoList:</w:t>
      </w:r>
    </w:p>
    <w:p w14:paraId="0EBCEF4D" w14:textId="77777777" w:rsidR="00635880" w:rsidRDefault="00635880" w:rsidP="00635880">
      <w:pPr>
        <w:pStyle w:val="PL"/>
      </w:pPr>
      <w:r>
        <w:t xml:space="preserve">          description: A map (list of key-value pairs) where nfInstanceId serves as key</w:t>
      </w:r>
    </w:p>
    <w:p w14:paraId="01350C1B" w14:textId="77777777" w:rsidR="00635880" w:rsidRDefault="00635880" w:rsidP="00635880">
      <w:pPr>
        <w:pStyle w:val="PL"/>
      </w:pPr>
      <w:r>
        <w:t xml:space="preserve">          type: object</w:t>
      </w:r>
    </w:p>
    <w:p w14:paraId="6B1E24F3" w14:textId="77777777" w:rsidR="00635880" w:rsidRDefault="00635880" w:rsidP="00635880">
      <w:pPr>
        <w:pStyle w:val="PL"/>
      </w:pPr>
      <w:r>
        <w:t xml:space="preserve">          additionalProperties:</w:t>
      </w:r>
    </w:p>
    <w:p w14:paraId="7E7C6082" w14:textId="77777777" w:rsidR="00635880" w:rsidRDefault="00635880" w:rsidP="00635880">
      <w:pPr>
        <w:pStyle w:val="PL"/>
      </w:pPr>
      <w:r>
        <w:t xml:space="preserve">            description: A map (list of key-value pairs) where a valid JSON string serves as key</w:t>
      </w:r>
    </w:p>
    <w:p w14:paraId="048F45B4" w14:textId="77777777" w:rsidR="00635880" w:rsidRDefault="00635880" w:rsidP="00635880">
      <w:pPr>
        <w:pStyle w:val="PL"/>
      </w:pPr>
      <w:r>
        <w:t xml:space="preserve">            type: object</w:t>
      </w:r>
    </w:p>
    <w:p w14:paraId="0771C237" w14:textId="77777777" w:rsidR="00635880" w:rsidRDefault="00635880" w:rsidP="00635880">
      <w:pPr>
        <w:pStyle w:val="PL"/>
      </w:pPr>
      <w:r>
        <w:t xml:space="preserve">            additionalProperties:</w:t>
      </w:r>
    </w:p>
    <w:p w14:paraId="323477D2" w14:textId="77777777" w:rsidR="00635880" w:rsidRDefault="00635880" w:rsidP="00635880">
      <w:pPr>
        <w:pStyle w:val="PL"/>
      </w:pPr>
      <w:r>
        <w:t xml:space="preserve">              anyOf:</w:t>
      </w:r>
    </w:p>
    <w:p w14:paraId="21E583D7" w14:textId="77777777" w:rsidR="00635880" w:rsidRDefault="00635880" w:rsidP="00635880">
      <w:pPr>
        <w:pStyle w:val="PL"/>
      </w:pPr>
      <w:r>
        <w:t xml:space="preserve">                - $ref: '#/components/schemas/ChfInfo'</w:t>
      </w:r>
    </w:p>
    <w:p w14:paraId="7CFF8CB1" w14:textId="77777777" w:rsidR="00635880" w:rsidRDefault="00635880" w:rsidP="00635880">
      <w:pPr>
        <w:pStyle w:val="PL"/>
      </w:pPr>
      <w:r>
        <w:t xml:space="preserve">                - $ref: 'TS29571_CommonData.yaml#/components/schemas/EmptyObject'</w:t>
      </w:r>
    </w:p>
    <w:p w14:paraId="72C56E57" w14:textId="77777777" w:rsidR="00635880" w:rsidRDefault="00635880" w:rsidP="00635880">
      <w:pPr>
        <w:pStyle w:val="PL"/>
      </w:pPr>
      <w:r>
        <w:t xml:space="preserve">            minProperties: 1</w:t>
      </w:r>
    </w:p>
    <w:p w14:paraId="1B26EC2E" w14:textId="77777777" w:rsidR="00635880" w:rsidRDefault="00635880" w:rsidP="00635880">
      <w:pPr>
        <w:pStyle w:val="PL"/>
      </w:pPr>
      <w:r>
        <w:t xml:space="preserve">          minProperties: 1</w:t>
      </w:r>
    </w:p>
    <w:p w14:paraId="3F3F5BD4" w14:textId="77777777" w:rsidR="00635880" w:rsidRDefault="00635880" w:rsidP="00635880">
      <w:pPr>
        <w:pStyle w:val="PL"/>
      </w:pPr>
      <w:r>
        <w:t xml:space="preserve">        servedNefInfo:</w:t>
      </w:r>
    </w:p>
    <w:p w14:paraId="7CB2B9EA" w14:textId="77777777" w:rsidR="00635880" w:rsidRDefault="00635880" w:rsidP="00635880">
      <w:pPr>
        <w:pStyle w:val="PL"/>
      </w:pPr>
      <w:r>
        <w:t xml:space="preserve">          description: A map (list of key-value pairs) where nfInstanceId serves as key</w:t>
      </w:r>
    </w:p>
    <w:p w14:paraId="6F934768" w14:textId="77777777" w:rsidR="00635880" w:rsidRDefault="00635880" w:rsidP="00635880">
      <w:pPr>
        <w:pStyle w:val="PL"/>
      </w:pPr>
      <w:r>
        <w:t xml:space="preserve">          type: object</w:t>
      </w:r>
    </w:p>
    <w:p w14:paraId="0027554D" w14:textId="77777777" w:rsidR="00635880" w:rsidRDefault="00635880" w:rsidP="00635880">
      <w:pPr>
        <w:pStyle w:val="PL"/>
      </w:pPr>
      <w:r>
        <w:t xml:space="preserve">          additionalProperties:</w:t>
      </w:r>
    </w:p>
    <w:p w14:paraId="00000979" w14:textId="77777777" w:rsidR="00635880" w:rsidRDefault="00635880" w:rsidP="00635880">
      <w:pPr>
        <w:pStyle w:val="PL"/>
      </w:pPr>
      <w:r>
        <w:t xml:space="preserve">            anyOf:</w:t>
      </w:r>
    </w:p>
    <w:p w14:paraId="1C7817AA" w14:textId="77777777" w:rsidR="00635880" w:rsidRDefault="00635880" w:rsidP="00635880">
      <w:pPr>
        <w:pStyle w:val="PL"/>
      </w:pPr>
      <w:r>
        <w:t xml:space="preserve">              - $ref: '#/components/schemas/NefInfo'</w:t>
      </w:r>
    </w:p>
    <w:p w14:paraId="46309928" w14:textId="77777777" w:rsidR="00635880" w:rsidRDefault="00635880" w:rsidP="00635880">
      <w:pPr>
        <w:pStyle w:val="PL"/>
      </w:pPr>
      <w:r>
        <w:t xml:space="preserve">              - $ref: 'TS29571_CommonData.yaml#/components/schemas/EmptyObject'</w:t>
      </w:r>
    </w:p>
    <w:p w14:paraId="517060EE" w14:textId="77777777" w:rsidR="00635880" w:rsidRDefault="00635880" w:rsidP="00635880">
      <w:pPr>
        <w:pStyle w:val="PL"/>
      </w:pPr>
      <w:r>
        <w:t xml:space="preserve">          minProperties: 1</w:t>
      </w:r>
    </w:p>
    <w:p w14:paraId="5F437CA6" w14:textId="77777777" w:rsidR="00635880" w:rsidRDefault="00635880" w:rsidP="00635880">
      <w:pPr>
        <w:pStyle w:val="PL"/>
      </w:pPr>
      <w:r>
        <w:t xml:space="preserve">        servedNwdafInfo:</w:t>
      </w:r>
    </w:p>
    <w:p w14:paraId="3B11E59D" w14:textId="77777777" w:rsidR="00635880" w:rsidRDefault="00635880" w:rsidP="00635880">
      <w:pPr>
        <w:pStyle w:val="PL"/>
      </w:pPr>
      <w:r>
        <w:t xml:space="preserve">          description: A map (list of key-value pairs) where nfInstanceId serves as key</w:t>
      </w:r>
    </w:p>
    <w:p w14:paraId="38A294CC" w14:textId="77777777" w:rsidR="00635880" w:rsidRDefault="00635880" w:rsidP="00635880">
      <w:pPr>
        <w:pStyle w:val="PL"/>
      </w:pPr>
      <w:r>
        <w:t xml:space="preserve">          type: object</w:t>
      </w:r>
    </w:p>
    <w:p w14:paraId="50332B01" w14:textId="77777777" w:rsidR="00635880" w:rsidRDefault="00635880" w:rsidP="00635880">
      <w:pPr>
        <w:pStyle w:val="PL"/>
      </w:pPr>
      <w:r>
        <w:t xml:space="preserve">          additionalProperties:</w:t>
      </w:r>
    </w:p>
    <w:p w14:paraId="5605977C" w14:textId="77777777" w:rsidR="00635880" w:rsidRDefault="00635880" w:rsidP="00635880">
      <w:pPr>
        <w:pStyle w:val="PL"/>
      </w:pPr>
      <w:r>
        <w:t xml:space="preserve">            anyOf:</w:t>
      </w:r>
    </w:p>
    <w:p w14:paraId="2F914CE2" w14:textId="77777777" w:rsidR="00635880" w:rsidRDefault="00635880" w:rsidP="00635880">
      <w:pPr>
        <w:pStyle w:val="PL"/>
      </w:pPr>
      <w:r>
        <w:t xml:space="preserve">              - $ref: '#/components/schemas/NwdafInfo'</w:t>
      </w:r>
    </w:p>
    <w:p w14:paraId="743F55F6" w14:textId="77777777" w:rsidR="00635880" w:rsidRDefault="00635880" w:rsidP="00635880">
      <w:pPr>
        <w:pStyle w:val="PL"/>
      </w:pPr>
      <w:r>
        <w:t xml:space="preserve">              - $ref: 'TS29571_CommonData.yaml#/components/schemas/EmptyObject'</w:t>
      </w:r>
    </w:p>
    <w:p w14:paraId="3CD1B2BB" w14:textId="77777777" w:rsidR="00635880" w:rsidRDefault="00635880" w:rsidP="00635880">
      <w:pPr>
        <w:pStyle w:val="PL"/>
      </w:pPr>
      <w:r>
        <w:t xml:space="preserve">          minProperties: 1</w:t>
      </w:r>
    </w:p>
    <w:p w14:paraId="53C28D38" w14:textId="77777777" w:rsidR="00635880" w:rsidRDefault="00635880" w:rsidP="00635880">
      <w:pPr>
        <w:pStyle w:val="PL"/>
      </w:pPr>
      <w:r>
        <w:t xml:space="preserve">        servedNwdafInfoList:</w:t>
      </w:r>
    </w:p>
    <w:p w14:paraId="69B07CA6" w14:textId="77777777" w:rsidR="00635880" w:rsidRDefault="00635880" w:rsidP="00635880">
      <w:pPr>
        <w:pStyle w:val="PL"/>
      </w:pPr>
      <w:r>
        <w:t xml:space="preserve">          type: object</w:t>
      </w:r>
    </w:p>
    <w:p w14:paraId="32AAEE4E" w14:textId="77777777" w:rsidR="00635880" w:rsidRDefault="00635880" w:rsidP="00635880">
      <w:pPr>
        <w:pStyle w:val="PL"/>
      </w:pPr>
      <w:r>
        <w:t xml:space="preserve">          description: A map (list of key-value pairs) where NF Instance Id serves as key</w:t>
      </w:r>
    </w:p>
    <w:p w14:paraId="628505CB" w14:textId="77777777" w:rsidR="00635880" w:rsidRDefault="00635880" w:rsidP="00635880">
      <w:pPr>
        <w:pStyle w:val="PL"/>
      </w:pPr>
      <w:r>
        <w:t xml:space="preserve">          additionalProperties:</w:t>
      </w:r>
    </w:p>
    <w:p w14:paraId="243C2652" w14:textId="77777777" w:rsidR="00635880" w:rsidRDefault="00635880" w:rsidP="00635880">
      <w:pPr>
        <w:pStyle w:val="PL"/>
      </w:pPr>
      <w:r>
        <w:t xml:space="preserve">            type: object</w:t>
      </w:r>
    </w:p>
    <w:p w14:paraId="3296EF02" w14:textId="77777777" w:rsidR="00635880" w:rsidRDefault="00635880" w:rsidP="00635880">
      <w:pPr>
        <w:pStyle w:val="PL"/>
      </w:pPr>
      <w:r>
        <w:t xml:space="preserve">            description: A map (list of key-value pairs) where a valid JSON string serves as key</w:t>
      </w:r>
    </w:p>
    <w:p w14:paraId="635BE3AF" w14:textId="77777777" w:rsidR="00635880" w:rsidRDefault="00635880" w:rsidP="00635880">
      <w:pPr>
        <w:pStyle w:val="PL"/>
      </w:pPr>
      <w:r>
        <w:t xml:space="preserve">            additionalProperties:</w:t>
      </w:r>
    </w:p>
    <w:p w14:paraId="573AA71C" w14:textId="77777777" w:rsidR="00635880" w:rsidRDefault="00635880" w:rsidP="00635880">
      <w:pPr>
        <w:pStyle w:val="PL"/>
      </w:pPr>
      <w:r>
        <w:t xml:space="preserve">              $ref: '#/components/schemas/NwdafInfo'</w:t>
      </w:r>
    </w:p>
    <w:p w14:paraId="0029C4A7" w14:textId="77777777" w:rsidR="00635880" w:rsidRDefault="00635880" w:rsidP="00635880">
      <w:pPr>
        <w:pStyle w:val="PL"/>
      </w:pPr>
      <w:r>
        <w:t xml:space="preserve">            minProperties: 1</w:t>
      </w:r>
    </w:p>
    <w:p w14:paraId="5D69E839" w14:textId="77777777" w:rsidR="00635880" w:rsidRDefault="00635880" w:rsidP="00635880">
      <w:pPr>
        <w:pStyle w:val="PL"/>
      </w:pPr>
      <w:r>
        <w:t xml:space="preserve">          minProperties: 1</w:t>
      </w:r>
    </w:p>
    <w:p w14:paraId="42FEBD55" w14:textId="77777777" w:rsidR="00635880" w:rsidRDefault="00635880" w:rsidP="00635880">
      <w:pPr>
        <w:pStyle w:val="PL"/>
      </w:pPr>
      <w:r>
        <w:t xml:space="preserve">        servedPcscfInfoList:</w:t>
      </w:r>
    </w:p>
    <w:p w14:paraId="41B239F3" w14:textId="77777777" w:rsidR="00635880" w:rsidRDefault="00635880" w:rsidP="00635880">
      <w:pPr>
        <w:pStyle w:val="PL"/>
      </w:pPr>
      <w:r>
        <w:t xml:space="preserve">          description: A map (list of key-value pairs) where nfInstanceId serves as key</w:t>
      </w:r>
    </w:p>
    <w:p w14:paraId="6D65F179" w14:textId="77777777" w:rsidR="00635880" w:rsidRDefault="00635880" w:rsidP="00635880">
      <w:pPr>
        <w:pStyle w:val="PL"/>
      </w:pPr>
      <w:r>
        <w:t xml:space="preserve">          type: object</w:t>
      </w:r>
    </w:p>
    <w:p w14:paraId="7AED92C2" w14:textId="77777777" w:rsidR="00635880" w:rsidRDefault="00635880" w:rsidP="00635880">
      <w:pPr>
        <w:pStyle w:val="PL"/>
      </w:pPr>
      <w:r>
        <w:t xml:space="preserve">          additionalProperties:</w:t>
      </w:r>
    </w:p>
    <w:p w14:paraId="07241A96" w14:textId="77777777" w:rsidR="00635880" w:rsidRDefault="00635880" w:rsidP="00635880">
      <w:pPr>
        <w:pStyle w:val="PL"/>
      </w:pPr>
      <w:r>
        <w:t xml:space="preserve">            description: A map (list of key-value pairs) where a valid JSON string serves as key</w:t>
      </w:r>
    </w:p>
    <w:p w14:paraId="0F1C9495" w14:textId="77777777" w:rsidR="00635880" w:rsidRDefault="00635880" w:rsidP="00635880">
      <w:pPr>
        <w:pStyle w:val="PL"/>
      </w:pPr>
      <w:r>
        <w:t xml:space="preserve">            type: object</w:t>
      </w:r>
    </w:p>
    <w:p w14:paraId="567CD26C" w14:textId="77777777" w:rsidR="00635880" w:rsidRDefault="00635880" w:rsidP="00635880">
      <w:pPr>
        <w:pStyle w:val="PL"/>
      </w:pPr>
      <w:r>
        <w:t xml:space="preserve">            additionalProperties:</w:t>
      </w:r>
    </w:p>
    <w:p w14:paraId="0DA15F37" w14:textId="77777777" w:rsidR="00635880" w:rsidRDefault="00635880" w:rsidP="00635880">
      <w:pPr>
        <w:pStyle w:val="PL"/>
      </w:pPr>
      <w:r>
        <w:t xml:space="preserve">              anyOf:</w:t>
      </w:r>
    </w:p>
    <w:p w14:paraId="02CE7CA1" w14:textId="77777777" w:rsidR="00635880" w:rsidRDefault="00635880" w:rsidP="00635880">
      <w:pPr>
        <w:pStyle w:val="PL"/>
      </w:pPr>
      <w:r>
        <w:t xml:space="preserve">                - $ref: '#/components/schemas/PcscfInfo'</w:t>
      </w:r>
    </w:p>
    <w:p w14:paraId="468FD014" w14:textId="77777777" w:rsidR="00635880" w:rsidRDefault="00635880" w:rsidP="00635880">
      <w:pPr>
        <w:pStyle w:val="PL"/>
      </w:pPr>
      <w:r>
        <w:t xml:space="preserve">                - $ref: 'TS29571_CommonData.yaml#/components/schemas/EmptyObject'</w:t>
      </w:r>
    </w:p>
    <w:p w14:paraId="162E73D3" w14:textId="77777777" w:rsidR="00635880" w:rsidRDefault="00635880" w:rsidP="00635880">
      <w:pPr>
        <w:pStyle w:val="PL"/>
      </w:pPr>
      <w:r>
        <w:t xml:space="preserve">            minProperties: 1</w:t>
      </w:r>
    </w:p>
    <w:p w14:paraId="0F1E26FE" w14:textId="77777777" w:rsidR="00635880" w:rsidRDefault="00635880" w:rsidP="00635880">
      <w:pPr>
        <w:pStyle w:val="PL"/>
      </w:pPr>
      <w:r>
        <w:t xml:space="preserve">          minProperties: 1</w:t>
      </w:r>
    </w:p>
    <w:p w14:paraId="12CAA0BD" w14:textId="77777777" w:rsidR="00635880" w:rsidRDefault="00635880" w:rsidP="00635880">
      <w:pPr>
        <w:pStyle w:val="PL"/>
      </w:pPr>
      <w:r>
        <w:t xml:space="preserve">        servedGmlcInfo:</w:t>
      </w:r>
    </w:p>
    <w:p w14:paraId="02852A90" w14:textId="77777777" w:rsidR="00635880" w:rsidRDefault="00635880" w:rsidP="00635880">
      <w:pPr>
        <w:pStyle w:val="PL"/>
      </w:pPr>
      <w:r>
        <w:t xml:space="preserve">          description: A map (list of key-value pairs) where nfInstanceId serves as key</w:t>
      </w:r>
    </w:p>
    <w:p w14:paraId="49BE76C2" w14:textId="77777777" w:rsidR="00635880" w:rsidRDefault="00635880" w:rsidP="00635880">
      <w:pPr>
        <w:pStyle w:val="PL"/>
      </w:pPr>
      <w:r>
        <w:t xml:space="preserve">          type: object</w:t>
      </w:r>
    </w:p>
    <w:p w14:paraId="2ADEBCE8" w14:textId="77777777" w:rsidR="00635880" w:rsidRDefault="00635880" w:rsidP="00635880">
      <w:pPr>
        <w:pStyle w:val="PL"/>
      </w:pPr>
      <w:r>
        <w:t xml:space="preserve">          additionalProperties:</w:t>
      </w:r>
    </w:p>
    <w:p w14:paraId="3E01E540" w14:textId="77777777" w:rsidR="00635880" w:rsidRDefault="00635880" w:rsidP="00635880">
      <w:pPr>
        <w:pStyle w:val="PL"/>
      </w:pPr>
      <w:r>
        <w:t xml:space="preserve">            anyOf:</w:t>
      </w:r>
    </w:p>
    <w:p w14:paraId="69C4A156" w14:textId="77777777" w:rsidR="00635880" w:rsidRDefault="00635880" w:rsidP="00635880">
      <w:pPr>
        <w:pStyle w:val="PL"/>
      </w:pPr>
      <w:r>
        <w:t xml:space="preserve">              - $ref: '#/components/schemas/GmlcInfo'</w:t>
      </w:r>
    </w:p>
    <w:p w14:paraId="376E5F52" w14:textId="77777777" w:rsidR="00635880" w:rsidRDefault="00635880" w:rsidP="00635880">
      <w:pPr>
        <w:pStyle w:val="PL"/>
      </w:pPr>
      <w:r>
        <w:t xml:space="preserve">              - $ref: 'TS29571_CommonData.yaml#/components/schemas/EmptyObject'</w:t>
      </w:r>
    </w:p>
    <w:p w14:paraId="204BA907" w14:textId="77777777" w:rsidR="00635880" w:rsidRDefault="00635880" w:rsidP="00635880">
      <w:pPr>
        <w:pStyle w:val="PL"/>
      </w:pPr>
      <w:r>
        <w:t xml:space="preserve">          minProperties: 1</w:t>
      </w:r>
    </w:p>
    <w:p w14:paraId="11A03C06" w14:textId="77777777" w:rsidR="00635880" w:rsidRDefault="00635880" w:rsidP="00635880">
      <w:pPr>
        <w:pStyle w:val="PL"/>
      </w:pPr>
      <w:r>
        <w:t xml:space="preserve">        servedLmfInfo:</w:t>
      </w:r>
    </w:p>
    <w:p w14:paraId="4B2B7AC9" w14:textId="77777777" w:rsidR="00635880" w:rsidRDefault="00635880" w:rsidP="00635880">
      <w:pPr>
        <w:pStyle w:val="PL"/>
      </w:pPr>
      <w:r>
        <w:t xml:space="preserve">          description: A map (list of key-value pairs) where nfInstanceId serves as key</w:t>
      </w:r>
    </w:p>
    <w:p w14:paraId="5E124B3B" w14:textId="77777777" w:rsidR="00635880" w:rsidRDefault="00635880" w:rsidP="00635880">
      <w:pPr>
        <w:pStyle w:val="PL"/>
      </w:pPr>
      <w:r>
        <w:t xml:space="preserve">          type: object</w:t>
      </w:r>
    </w:p>
    <w:p w14:paraId="7EDD0AF2" w14:textId="77777777" w:rsidR="00635880" w:rsidRDefault="00635880" w:rsidP="00635880">
      <w:pPr>
        <w:pStyle w:val="PL"/>
      </w:pPr>
      <w:r>
        <w:t xml:space="preserve">          additionalProperties:</w:t>
      </w:r>
    </w:p>
    <w:p w14:paraId="00F9D111" w14:textId="77777777" w:rsidR="00635880" w:rsidRDefault="00635880" w:rsidP="00635880">
      <w:pPr>
        <w:pStyle w:val="PL"/>
      </w:pPr>
      <w:r>
        <w:t xml:space="preserve">            anyOf:</w:t>
      </w:r>
    </w:p>
    <w:p w14:paraId="0AD62310" w14:textId="77777777" w:rsidR="00635880" w:rsidRDefault="00635880" w:rsidP="00635880">
      <w:pPr>
        <w:pStyle w:val="PL"/>
      </w:pPr>
      <w:r>
        <w:t xml:space="preserve">              - $ref: '#/components/schemas/LmfInfo'</w:t>
      </w:r>
    </w:p>
    <w:p w14:paraId="540BE4E5" w14:textId="77777777" w:rsidR="00635880" w:rsidRDefault="00635880" w:rsidP="00635880">
      <w:pPr>
        <w:pStyle w:val="PL"/>
      </w:pPr>
      <w:r>
        <w:t xml:space="preserve">              - $ref: 'TS29571_CommonData.yaml#/components/schemas/EmptyObject'</w:t>
      </w:r>
    </w:p>
    <w:p w14:paraId="6759007D" w14:textId="77777777" w:rsidR="00635880" w:rsidRDefault="00635880" w:rsidP="00635880">
      <w:pPr>
        <w:pStyle w:val="PL"/>
      </w:pPr>
      <w:r>
        <w:t xml:space="preserve">          minProperties: 1</w:t>
      </w:r>
    </w:p>
    <w:p w14:paraId="5C74B518" w14:textId="77777777" w:rsidR="00635880" w:rsidRDefault="00635880" w:rsidP="00635880">
      <w:pPr>
        <w:pStyle w:val="PL"/>
      </w:pPr>
      <w:r>
        <w:t xml:space="preserve">        servedNfInfo:</w:t>
      </w:r>
    </w:p>
    <w:p w14:paraId="045432F6" w14:textId="77777777" w:rsidR="00635880" w:rsidRDefault="00635880" w:rsidP="00635880">
      <w:pPr>
        <w:pStyle w:val="PL"/>
      </w:pPr>
      <w:r>
        <w:t xml:space="preserve">          description: A map (list of key-value pairs) where nfInstanceId serves as key</w:t>
      </w:r>
    </w:p>
    <w:p w14:paraId="2D33C7A8" w14:textId="77777777" w:rsidR="00635880" w:rsidRDefault="00635880" w:rsidP="00635880">
      <w:pPr>
        <w:pStyle w:val="PL"/>
      </w:pPr>
      <w:r>
        <w:t xml:space="preserve">          type: object</w:t>
      </w:r>
    </w:p>
    <w:p w14:paraId="367F4C07" w14:textId="77777777" w:rsidR="00635880" w:rsidRDefault="00635880" w:rsidP="00635880">
      <w:pPr>
        <w:pStyle w:val="PL"/>
      </w:pPr>
      <w:r>
        <w:t xml:space="preserve">          additionalProperties:</w:t>
      </w:r>
    </w:p>
    <w:p w14:paraId="4C9473C5" w14:textId="77777777" w:rsidR="00635880" w:rsidRDefault="00635880" w:rsidP="00635880">
      <w:pPr>
        <w:pStyle w:val="PL"/>
      </w:pPr>
      <w:r>
        <w:t xml:space="preserve">            $ref: '#/components/schemas/NfInfo'</w:t>
      </w:r>
    </w:p>
    <w:p w14:paraId="762A347D" w14:textId="77777777" w:rsidR="00635880" w:rsidRDefault="00635880" w:rsidP="00635880">
      <w:pPr>
        <w:pStyle w:val="PL"/>
      </w:pPr>
      <w:r>
        <w:t xml:space="preserve">          minProperties: 1</w:t>
      </w:r>
    </w:p>
    <w:p w14:paraId="4C2C9D24" w14:textId="77777777" w:rsidR="00635880" w:rsidRDefault="00635880" w:rsidP="00635880">
      <w:pPr>
        <w:pStyle w:val="PL"/>
      </w:pPr>
      <w:r>
        <w:t xml:space="preserve">        servedHssInfoList:</w:t>
      </w:r>
    </w:p>
    <w:p w14:paraId="6695401F" w14:textId="77777777" w:rsidR="00635880" w:rsidRDefault="00635880" w:rsidP="00635880">
      <w:pPr>
        <w:pStyle w:val="PL"/>
      </w:pPr>
      <w:r>
        <w:t xml:space="preserve">          description: A map (list of key-value pairs) where nfInstanceId serves as key</w:t>
      </w:r>
    </w:p>
    <w:p w14:paraId="06C9E17F" w14:textId="77777777" w:rsidR="00635880" w:rsidRDefault="00635880" w:rsidP="00635880">
      <w:pPr>
        <w:pStyle w:val="PL"/>
      </w:pPr>
      <w:r>
        <w:t xml:space="preserve">          type: object</w:t>
      </w:r>
    </w:p>
    <w:p w14:paraId="09DC7EC3" w14:textId="77777777" w:rsidR="00635880" w:rsidRDefault="00635880" w:rsidP="00635880">
      <w:pPr>
        <w:pStyle w:val="PL"/>
      </w:pPr>
      <w:r>
        <w:t xml:space="preserve">          additionalProperties:</w:t>
      </w:r>
    </w:p>
    <w:p w14:paraId="6AF7A61A" w14:textId="77777777" w:rsidR="00635880" w:rsidRDefault="00635880" w:rsidP="00635880">
      <w:pPr>
        <w:pStyle w:val="PL"/>
      </w:pPr>
      <w:r>
        <w:t xml:space="preserve">            description: A map (list of key-value pairs) where a valid JSON string serves as key</w:t>
      </w:r>
    </w:p>
    <w:p w14:paraId="39AC142E" w14:textId="77777777" w:rsidR="00635880" w:rsidRDefault="00635880" w:rsidP="00635880">
      <w:pPr>
        <w:pStyle w:val="PL"/>
      </w:pPr>
      <w:r>
        <w:t xml:space="preserve">            type: object</w:t>
      </w:r>
    </w:p>
    <w:p w14:paraId="198EEF5F" w14:textId="77777777" w:rsidR="00635880" w:rsidRDefault="00635880" w:rsidP="00635880">
      <w:pPr>
        <w:pStyle w:val="PL"/>
      </w:pPr>
      <w:r>
        <w:t xml:space="preserve">            additionalProperties:</w:t>
      </w:r>
    </w:p>
    <w:p w14:paraId="1B81CE01" w14:textId="77777777" w:rsidR="00635880" w:rsidRDefault="00635880" w:rsidP="00635880">
      <w:pPr>
        <w:pStyle w:val="PL"/>
      </w:pPr>
      <w:r>
        <w:t xml:space="preserve">              anyOf:</w:t>
      </w:r>
    </w:p>
    <w:p w14:paraId="5DC8C292" w14:textId="77777777" w:rsidR="00635880" w:rsidRDefault="00635880" w:rsidP="00635880">
      <w:pPr>
        <w:pStyle w:val="PL"/>
      </w:pPr>
      <w:r>
        <w:t xml:space="preserve">                - $ref: '#/components/schemas/HssInfo'</w:t>
      </w:r>
    </w:p>
    <w:p w14:paraId="79DD3C71" w14:textId="77777777" w:rsidR="00635880" w:rsidRDefault="00635880" w:rsidP="00635880">
      <w:pPr>
        <w:pStyle w:val="PL"/>
      </w:pPr>
      <w:r>
        <w:t xml:space="preserve">                - $ref: 'TS29571_CommonData.yaml#/components/schemas/EmptyObject'</w:t>
      </w:r>
    </w:p>
    <w:p w14:paraId="3764C059" w14:textId="77777777" w:rsidR="00635880" w:rsidRDefault="00635880" w:rsidP="00635880">
      <w:pPr>
        <w:pStyle w:val="PL"/>
      </w:pPr>
      <w:r>
        <w:t xml:space="preserve">            minProperties: 1</w:t>
      </w:r>
    </w:p>
    <w:p w14:paraId="2F33F591" w14:textId="77777777" w:rsidR="00635880" w:rsidRDefault="00635880" w:rsidP="00635880">
      <w:pPr>
        <w:pStyle w:val="PL"/>
      </w:pPr>
      <w:r>
        <w:t xml:space="preserve">          minProperties: 1</w:t>
      </w:r>
    </w:p>
    <w:p w14:paraId="77609057" w14:textId="77777777" w:rsidR="00635880" w:rsidRDefault="00635880" w:rsidP="00635880">
      <w:pPr>
        <w:pStyle w:val="PL"/>
      </w:pPr>
      <w:r>
        <w:t xml:space="preserve">        servedUdsfInfo:</w:t>
      </w:r>
    </w:p>
    <w:p w14:paraId="4E8E638C" w14:textId="77777777" w:rsidR="00635880" w:rsidRDefault="00635880" w:rsidP="00635880">
      <w:pPr>
        <w:pStyle w:val="PL"/>
      </w:pPr>
      <w:r>
        <w:t xml:space="preserve">          description: A map (list of key-value pairs) where nfInstanceId serves as key</w:t>
      </w:r>
    </w:p>
    <w:p w14:paraId="478DDB22" w14:textId="77777777" w:rsidR="00635880" w:rsidRDefault="00635880" w:rsidP="00635880">
      <w:pPr>
        <w:pStyle w:val="PL"/>
      </w:pPr>
      <w:r>
        <w:t xml:space="preserve">          type: object</w:t>
      </w:r>
    </w:p>
    <w:p w14:paraId="281C890F" w14:textId="77777777" w:rsidR="00635880" w:rsidRDefault="00635880" w:rsidP="00635880">
      <w:pPr>
        <w:pStyle w:val="PL"/>
      </w:pPr>
      <w:r>
        <w:t xml:space="preserve">          additionalProperties:</w:t>
      </w:r>
    </w:p>
    <w:p w14:paraId="69C2D8E4" w14:textId="77777777" w:rsidR="00635880" w:rsidRDefault="00635880" w:rsidP="00635880">
      <w:pPr>
        <w:pStyle w:val="PL"/>
      </w:pPr>
      <w:r>
        <w:t xml:space="preserve">            anyOf:</w:t>
      </w:r>
    </w:p>
    <w:p w14:paraId="730797DD" w14:textId="77777777" w:rsidR="00635880" w:rsidRDefault="00635880" w:rsidP="00635880">
      <w:pPr>
        <w:pStyle w:val="PL"/>
      </w:pPr>
      <w:r>
        <w:t xml:space="preserve">              - $ref: '#/components/schemas/UdsfInfo'</w:t>
      </w:r>
    </w:p>
    <w:p w14:paraId="0559EEDA" w14:textId="77777777" w:rsidR="00635880" w:rsidRDefault="00635880" w:rsidP="00635880">
      <w:pPr>
        <w:pStyle w:val="PL"/>
      </w:pPr>
      <w:r>
        <w:t xml:space="preserve">              - $ref: 'TS29571_CommonData.yaml#/components/schemas/EmptyObject'</w:t>
      </w:r>
    </w:p>
    <w:p w14:paraId="662CD485" w14:textId="77777777" w:rsidR="00635880" w:rsidRDefault="00635880" w:rsidP="00635880">
      <w:pPr>
        <w:pStyle w:val="PL"/>
      </w:pPr>
      <w:r>
        <w:t xml:space="preserve">          minProperties: 1</w:t>
      </w:r>
    </w:p>
    <w:p w14:paraId="60E1DC6A" w14:textId="77777777" w:rsidR="00635880" w:rsidRDefault="00635880" w:rsidP="00635880">
      <w:pPr>
        <w:pStyle w:val="PL"/>
      </w:pPr>
      <w:r>
        <w:t xml:space="preserve">        servedUdsfInfoList:</w:t>
      </w:r>
    </w:p>
    <w:p w14:paraId="53D1B023" w14:textId="77777777" w:rsidR="00635880" w:rsidRDefault="00635880" w:rsidP="00635880">
      <w:pPr>
        <w:pStyle w:val="PL"/>
      </w:pPr>
      <w:r>
        <w:t xml:space="preserve">          description: A map (list of key-value pairs) where nfInstanceId serves as key</w:t>
      </w:r>
    </w:p>
    <w:p w14:paraId="2E5F228E" w14:textId="77777777" w:rsidR="00635880" w:rsidRDefault="00635880" w:rsidP="00635880">
      <w:pPr>
        <w:pStyle w:val="PL"/>
      </w:pPr>
      <w:r>
        <w:t xml:space="preserve">          type: object</w:t>
      </w:r>
    </w:p>
    <w:p w14:paraId="12BD7463" w14:textId="77777777" w:rsidR="00635880" w:rsidRDefault="00635880" w:rsidP="00635880">
      <w:pPr>
        <w:pStyle w:val="PL"/>
      </w:pPr>
      <w:r>
        <w:t xml:space="preserve">          additionalProperties:</w:t>
      </w:r>
    </w:p>
    <w:p w14:paraId="0926A26E" w14:textId="77777777" w:rsidR="00635880" w:rsidRDefault="00635880" w:rsidP="00635880">
      <w:pPr>
        <w:pStyle w:val="PL"/>
      </w:pPr>
      <w:r>
        <w:t xml:space="preserve">            description: A map (list of key-value pairs) where a valid JSON string serves as key</w:t>
      </w:r>
    </w:p>
    <w:p w14:paraId="2A320CBC" w14:textId="77777777" w:rsidR="00635880" w:rsidRDefault="00635880" w:rsidP="00635880">
      <w:pPr>
        <w:pStyle w:val="PL"/>
      </w:pPr>
      <w:r>
        <w:t xml:space="preserve">            type: object</w:t>
      </w:r>
    </w:p>
    <w:p w14:paraId="5D1F59AB" w14:textId="77777777" w:rsidR="00635880" w:rsidRDefault="00635880" w:rsidP="00635880">
      <w:pPr>
        <w:pStyle w:val="PL"/>
      </w:pPr>
      <w:r>
        <w:t xml:space="preserve">            additionalProperties:</w:t>
      </w:r>
    </w:p>
    <w:p w14:paraId="16BFD901" w14:textId="77777777" w:rsidR="00635880" w:rsidRDefault="00635880" w:rsidP="00635880">
      <w:pPr>
        <w:pStyle w:val="PL"/>
      </w:pPr>
      <w:r>
        <w:t xml:space="preserve">              anyOf:</w:t>
      </w:r>
    </w:p>
    <w:p w14:paraId="58F4B3B5" w14:textId="77777777" w:rsidR="00635880" w:rsidRDefault="00635880" w:rsidP="00635880">
      <w:pPr>
        <w:pStyle w:val="PL"/>
      </w:pPr>
      <w:r>
        <w:t xml:space="preserve">                - $ref: '#/components/schemas/UdsfInfo'</w:t>
      </w:r>
    </w:p>
    <w:p w14:paraId="3E9F175F" w14:textId="77777777" w:rsidR="00635880" w:rsidRDefault="00635880" w:rsidP="00635880">
      <w:pPr>
        <w:pStyle w:val="PL"/>
      </w:pPr>
      <w:r>
        <w:t xml:space="preserve">                - $ref: 'TS29571_CommonData.yaml#/components/schemas/EmptyObject'</w:t>
      </w:r>
    </w:p>
    <w:p w14:paraId="78507193" w14:textId="77777777" w:rsidR="00635880" w:rsidRDefault="00635880" w:rsidP="00635880">
      <w:pPr>
        <w:pStyle w:val="PL"/>
      </w:pPr>
      <w:r>
        <w:t xml:space="preserve">            minProperties: 1</w:t>
      </w:r>
    </w:p>
    <w:p w14:paraId="4121FAFB" w14:textId="77777777" w:rsidR="00635880" w:rsidRDefault="00635880" w:rsidP="00635880">
      <w:pPr>
        <w:pStyle w:val="PL"/>
      </w:pPr>
      <w:r>
        <w:t xml:space="preserve">          minProperties: 1</w:t>
      </w:r>
    </w:p>
    <w:p w14:paraId="4FA63C49" w14:textId="77777777" w:rsidR="00635880" w:rsidRDefault="00635880" w:rsidP="00635880">
      <w:pPr>
        <w:pStyle w:val="PL"/>
      </w:pPr>
      <w:r>
        <w:t xml:space="preserve">        servedScpInfoList:</w:t>
      </w:r>
    </w:p>
    <w:p w14:paraId="376392D6" w14:textId="77777777" w:rsidR="00635880" w:rsidRDefault="00635880" w:rsidP="00635880">
      <w:pPr>
        <w:pStyle w:val="PL"/>
      </w:pPr>
      <w:r>
        <w:t xml:space="preserve">          description: A map (list of key-value pairs) where nfInstanceId serves as key</w:t>
      </w:r>
    </w:p>
    <w:p w14:paraId="0204FF2D" w14:textId="77777777" w:rsidR="00635880" w:rsidRDefault="00635880" w:rsidP="00635880">
      <w:pPr>
        <w:pStyle w:val="PL"/>
      </w:pPr>
      <w:r>
        <w:t xml:space="preserve">          type: object</w:t>
      </w:r>
    </w:p>
    <w:p w14:paraId="14BE1640" w14:textId="77777777" w:rsidR="00635880" w:rsidRDefault="00635880" w:rsidP="00635880">
      <w:pPr>
        <w:pStyle w:val="PL"/>
      </w:pPr>
      <w:r>
        <w:t xml:space="preserve">          additionalProperties:</w:t>
      </w:r>
    </w:p>
    <w:p w14:paraId="5B6851DE" w14:textId="77777777" w:rsidR="00635880" w:rsidRDefault="00635880" w:rsidP="00635880">
      <w:pPr>
        <w:pStyle w:val="PL"/>
      </w:pPr>
      <w:r>
        <w:t xml:space="preserve">            anyOf:</w:t>
      </w:r>
    </w:p>
    <w:p w14:paraId="4C19A078" w14:textId="77777777" w:rsidR="00635880" w:rsidRDefault="00635880" w:rsidP="00635880">
      <w:pPr>
        <w:pStyle w:val="PL"/>
      </w:pPr>
      <w:r>
        <w:t xml:space="preserve">              - $ref: '#/components/schemas/ScpInfo'</w:t>
      </w:r>
    </w:p>
    <w:p w14:paraId="0E2DE7E0" w14:textId="77777777" w:rsidR="00635880" w:rsidRDefault="00635880" w:rsidP="00635880">
      <w:pPr>
        <w:pStyle w:val="PL"/>
      </w:pPr>
      <w:r>
        <w:t xml:space="preserve">              - $ref: 'TS29571_CommonData.yaml#/components/schemas/EmptyObject'</w:t>
      </w:r>
    </w:p>
    <w:p w14:paraId="12252C68" w14:textId="77777777" w:rsidR="00635880" w:rsidRDefault="00635880" w:rsidP="00635880">
      <w:pPr>
        <w:pStyle w:val="PL"/>
      </w:pPr>
      <w:r>
        <w:t xml:space="preserve">          minProperties: 1</w:t>
      </w:r>
    </w:p>
    <w:p w14:paraId="372555D1" w14:textId="77777777" w:rsidR="00635880" w:rsidRDefault="00635880" w:rsidP="00635880">
      <w:pPr>
        <w:pStyle w:val="PL"/>
      </w:pPr>
      <w:r>
        <w:t xml:space="preserve">        servedSeppInfoList:</w:t>
      </w:r>
    </w:p>
    <w:p w14:paraId="2E5A0A12" w14:textId="77777777" w:rsidR="00635880" w:rsidRDefault="00635880" w:rsidP="00635880">
      <w:pPr>
        <w:pStyle w:val="PL"/>
      </w:pPr>
      <w:r>
        <w:t xml:space="preserve">          description: A map (list of key-value pairs) where nfInstanceId serves as key</w:t>
      </w:r>
    </w:p>
    <w:p w14:paraId="4F411188" w14:textId="77777777" w:rsidR="00635880" w:rsidRDefault="00635880" w:rsidP="00635880">
      <w:pPr>
        <w:pStyle w:val="PL"/>
      </w:pPr>
      <w:r>
        <w:t xml:space="preserve">          type: object</w:t>
      </w:r>
    </w:p>
    <w:p w14:paraId="0E4A62B4" w14:textId="77777777" w:rsidR="00635880" w:rsidRDefault="00635880" w:rsidP="00635880">
      <w:pPr>
        <w:pStyle w:val="PL"/>
      </w:pPr>
      <w:r>
        <w:t xml:space="preserve">          additionalProperties:</w:t>
      </w:r>
    </w:p>
    <w:p w14:paraId="56B95421" w14:textId="77777777" w:rsidR="00635880" w:rsidRDefault="00635880" w:rsidP="00635880">
      <w:pPr>
        <w:pStyle w:val="PL"/>
      </w:pPr>
      <w:r>
        <w:t xml:space="preserve">            anyOf:</w:t>
      </w:r>
    </w:p>
    <w:p w14:paraId="1EDD4D6F" w14:textId="77777777" w:rsidR="00635880" w:rsidRDefault="00635880" w:rsidP="00635880">
      <w:pPr>
        <w:pStyle w:val="PL"/>
      </w:pPr>
      <w:r>
        <w:t xml:space="preserve">              - $ref: '#/components/schemas/SeppInfo'</w:t>
      </w:r>
    </w:p>
    <w:p w14:paraId="2AF04DD4" w14:textId="77777777" w:rsidR="00635880" w:rsidRDefault="00635880" w:rsidP="00635880">
      <w:pPr>
        <w:pStyle w:val="PL"/>
      </w:pPr>
      <w:r>
        <w:t xml:space="preserve">              - $ref: 'TS29571_CommonData.yaml#/components/schemas/EmptyObject'</w:t>
      </w:r>
    </w:p>
    <w:p w14:paraId="5FE681D3" w14:textId="77777777" w:rsidR="00635880" w:rsidRDefault="00635880" w:rsidP="00635880">
      <w:pPr>
        <w:pStyle w:val="PL"/>
      </w:pPr>
      <w:r>
        <w:t xml:space="preserve">          minProperties: 1</w:t>
      </w:r>
    </w:p>
    <w:p w14:paraId="290F6441" w14:textId="77777777" w:rsidR="00635880" w:rsidRDefault="00635880" w:rsidP="00635880">
      <w:pPr>
        <w:pStyle w:val="PL"/>
      </w:pPr>
      <w:r>
        <w:t xml:space="preserve">        servedAanfInfoList:</w:t>
      </w:r>
    </w:p>
    <w:p w14:paraId="4E85DAF8" w14:textId="77777777" w:rsidR="00635880" w:rsidRDefault="00635880" w:rsidP="00635880">
      <w:pPr>
        <w:pStyle w:val="PL"/>
      </w:pPr>
      <w:r>
        <w:t xml:space="preserve">          description: A map (list of key-value pairs) where NF Instance Id serves as key</w:t>
      </w:r>
    </w:p>
    <w:p w14:paraId="002E2F45" w14:textId="77777777" w:rsidR="00635880" w:rsidRDefault="00635880" w:rsidP="00635880">
      <w:pPr>
        <w:pStyle w:val="PL"/>
      </w:pPr>
      <w:r>
        <w:t xml:space="preserve">          type: object</w:t>
      </w:r>
    </w:p>
    <w:p w14:paraId="06D80F03" w14:textId="77777777" w:rsidR="00635880" w:rsidRDefault="00635880" w:rsidP="00635880">
      <w:pPr>
        <w:pStyle w:val="PL"/>
      </w:pPr>
      <w:r>
        <w:t xml:space="preserve">          additionalProperties:</w:t>
      </w:r>
    </w:p>
    <w:p w14:paraId="29C48843" w14:textId="77777777" w:rsidR="00635880" w:rsidRDefault="00635880" w:rsidP="00635880">
      <w:pPr>
        <w:pStyle w:val="PL"/>
      </w:pPr>
      <w:r>
        <w:t xml:space="preserve">            description: A map (list of key-value pairs) where a valid JSON string serves as key</w:t>
      </w:r>
    </w:p>
    <w:p w14:paraId="73AC2D99" w14:textId="77777777" w:rsidR="00635880" w:rsidRDefault="00635880" w:rsidP="00635880">
      <w:pPr>
        <w:pStyle w:val="PL"/>
      </w:pPr>
      <w:r>
        <w:t xml:space="preserve">            type: object</w:t>
      </w:r>
    </w:p>
    <w:p w14:paraId="2F5E2B2D" w14:textId="77777777" w:rsidR="00635880" w:rsidRDefault="00635880" w:rsidP="00635880">
      <w:pPr>
        <w:pStyle w:val="PL"/>
      </w:pPr>
      <w:r>
        <w:t xml:space="preserve">            additionalProperties:</w:t>
      </w:r>
    </w:p>
    <w:p w14:paraId="4AAB1E76" w14:textId="77777777" w:rsidR="00635880" w:rsidRDefault="00635880" w:rsidP="00635880">
      <w:pPr>
        <w:pStyle w:val="PL"/>
      </w:pPr>
      <w:r>
        <w:t xml:space="preserve">              anyOf:</w:t>
      </w:r>
    </w:p>
    <w:p w14:paraId="21BC68CA" w14:textId="77777777" w:rsidR="00635880" w:rsidRDefault="00635880" w:rsidP="00635880">
      <w:pPr>
        <w:pStyle w:val="PL"/>
      </w:pPr>
      <w:r>
        <w:t xml:space="preserve">                - $ref: '#/components/schemas/AanfInfo'</w:t>
      </w:r>
    </w:p>
    <w:p w14:paraId="540CD1A4" w14:textId="77777777" w:rsidR="00635880" w:rsidRDefault="00635880" w:rsidP="00635880">
      <w:pPr>
        <w:pStyle w:val="PL"/>
      </w:pPr>
      <w:r>
        <w:t xml:space="preserve">                - $ref: 'TS29571_CommonData.yaml#/components/schemas/EmptyObject'</w:t>
      </w:r>
    </w:p>
    <w:p w14:paraId="0AD36CA1" w14:textId="77777777" w:rsidR="00635880" w:rsidRDefault="00635880" w:rsidP="00635880">
      <w:pPr>
        <w:pStyle w:val="PL"/>
      </w:pPr>
      <w:r>
        <w:t xml:space="preserve">            minProperties: 1</w:t>
      </w:r>
    </w:p>
    <w:p w14:paraId="6BFB0D1D" w14:textId="77777777" w:rsidR="00635880" w:rsidRDefault="00635880" w:rsidP="00635880">
      <w:pPr>
        <w:pStyle w:val="PL"/>
      </w:pPr>
      <w:r>
        <w:t xml:space="preserve">        served5gDdnmfInfo:</w:t>
      </w:r>
    </w:p>
    <w:p w14:paraId="19330D52" w14:textId="77777777" w:rsidR="00635880" w:rsidRDefault="00635880" w:rsidP="00635880">
      <w:pPr>
        <w:pStyle w:val="PL"/>
      </w:pPr>
      <w:r>
        <w:t xml:space="preserve">          type: object</w:t>
      </w:r>
    </w:p>
    <w:p w14:paraId="5692B8F6" w14:textId="77777777" w:rsidR="00635880" w:rsidRDefault="00635880" w:rsidP="00635880">
      <w:pPr>
        <w:pStyle w:val="PL"/>
      </w:pPr>
      <w:r>
        <w:t xml:space="preserve">          additionalProperties:</w:t>
      </w:r>
    </w:p>
    <w:p w14:paraId="55CE9BB8" w14:textId="77777777" w:rsidR="00635880" w:rsidRDefault="00635880" w:rsidP="00635880">
      <w:pPr>
        <w:pStyle w:val="PL"/>
      </w:pPr>
      <w:r>
        <w:t xml:space="preserve">            $ref: '#/components/schemas/5GDdnmfInfo'</w:t>
      </w:r>
    </w:p>
    <w:p w14:paraId="7238C053" w14:textId="77777777" w:rsidR="00635880" w:rsidRDefault="00635880" w:rsidP="00635880">
      <w:pPr>
        <w:pStyle w:val="PL"/>
      </w:pPr>
      <w:r>
        <w:t xml:space="preserve">          minProperties: 1</w:t>
      </w:r>
    </w:p>
    <w:p w14:paraId="0637323B" w14:textId="77777777" w:rsidR="00635880" w:rsidRDefault="00635880" w:rsidP="00635880">
      <w:pPr>
        <w:pStyle w:val="PL"/>
      </w:pPr>
      <w:r>
        <w:t xml:space="preserve">        servedMfafInfoList:</w:t>
      </w:r>
    </w:p>
    <w:p w14:paraId="0E8EC180" w14:textId="77777777" w:rsidR="00635880" w:rsidRDefault="00635880" w:rsidP="00635880">
      <w:pPr>
        <w:pStyle w:val="PL"/>
      </w:pPr>
      <w:r>
        <w:t xml:space="preserve">          type: object</w:t>
      </w:r>
    </w:p>
    <w:p w14:paraId="15A20A98" w14:textId="77777777" w:rsidR="00635880" w:rsidRDefault="00635880" w:rsidP="00635880">
      <w:pPr>
        <w:pStyle w:val="PL"/>
      </w:pPr>
      <w:r>
        <w:t xml:space="preserve">          description: A map (list of key-value pairs) where NF Instance Id serves as key</w:t>
      </w:r>
    </w:p>
    <w:p w14:paraId="047D1A73" w14:textId="77777777" w:rsidR="00635880" w:rsidRDefault="00635880" w:rsidP="00635880">
      <w:pPr>
        <w:pStyle w:val="PL"/>
      </w:pPr>
      <w:r>
        <w:t xml:space="preserve">          additionalProperties:</w:t>
      </w:r>
    </w:p>
    <w:p w14:paraId="4E6C6E37" w14:textId="77777777" w:rsidR="00635880" w:rsidRDefault="00635880" w:rsidP="00635880">
      <w:pPr>
        <w:pStyle w:val="PL"/>
      </w:pPr>
      <w:r>
        <w:t xml:space="preserve">            $ref: '#/components/schemas/MfafInfo'</w:t>
      </w:r>
    </w:p>
    <w:p w14:paraId="30CD15EA" w14:textId="77777777" w:rsidR="00635880" w:rsidRDefault="00635880" w:rsidP="00635880">
      <w:pPr>
        <w:pStyle w:val="PL"/>
      </w:pPr>
      <w:r>
        <w:t xml:space="preserve">          minProperties: 1</w:t>
      </w:r>
    </w:p>
    <w:p w14:paraId="46CE74FE" w14:textId="77777777" w:rsidR="00635880" w:rsidRDefault="00635880" w:rsidP="00635880">
      <w:pPr>
        <w:pStyle w:val="PL"/>
      </w:pPr>
      <w:r>
        <w:t xml:space="preserve">        servedEasdfInfoList:</w:t>
      </w:r>
    </w:p>
    <w:p w14:paraId="796B1CF2" w14:textId="77777777" w:rsidR="00635880" w:rsidRDefault="00635880" w:rsidP="00635880">
      <w:pPr>
        <w:pStyle w:val="PL"/>
      </w:pPr>
      <w:r>
        <w:t xml:space="preserve">          type: object</w:t>
      </w:r>
    </w:p>
    <w:p w14:paraId="1D42669A" w14:textId="77777777" w:rsidR="00635880" w:rsidRDefault="00635880" w:rsidP="00635880">
      <w:pPr>
        <w:pStyle w:val="PL"/>
      </w:pPr>
      <w:r>
        <w:t xml:space="preserve">          description: A map (list of key-value pairs) where NF Instance Id serves as key</w:t>
      </w:r>
    </w:p>
    <w:p w14:paraId="1766F0FF" w14:textId="77777777" w:rsidR="00635880" w:rsidRDefault="00635880" w:rsidP="00635880">
      <w:pPr>
        <w:pStyle w:val="PL"/>
      </w:pPr>
      <w:r>
        <w:t xml:space="preserve">          additionalProperties:</w:t>
      </w:r>
    </w:p>
    <w:p w14:paraId="63383250" w14:textId="77777777" w:rsidR="00635880" w:rsidRDefault="00635880" w:rsidP="00635880">
      <w:pPr>
        <w:pStyle w:val="PL"/>
      </w:pPr>
      <w:r>
        <w:t xml:space="preserve">            type: object</w:t>
      </w:r>
    </w:p>
    <w:p w14:paraId="7DEF126E" w14:textId="77777777" w:rsidR="00635880" w:rsidRDefault="00635880" w:rsidP="00635880">
      <w:pPr>
        <w:pStyle w:val="PL"/>
      </w:pPr>
      <w:r>
        <w:t xml:space="preserve">            description: A map (list of key-value pairs) where a valid JSON string serves as key</w:t>
      </w:r>
    </w:p>
    <w:p w14:paraId="57A31154" w14:textId="77777777" w:rsidR="00635880" w:rsidRDefault="00635880" w:rsidP="00635880">
      <w:pPr>
        <w:pStyle w:val="PL"/>
      </w:pPr>
      <w:r>
        <w:t xml:space="preserve">            additionalProperties:</w:t>
      </w:r>
    </w:p>
    <w:p w14:paraId="25DC97A9" w14:textId="77777777" w:rsidR="00635880" w:rsidRDefault="00635880" w:rsidP="00635880">
      <w:pPr>
        <w:pStyle w:val="PL"/>
      </w:pPr>
      <w:r>
        <w:t xml:space="preserve">              $ref: '#/components/schemas/EasdfInfo'</w:t>
      </w:r>
    </w:p>
    <w:p w14:paraId="1AB30790" w14:textId="77777777" w:rsidR="00635880" w:rsidRDefault="00635880" w:rsidP="00635880">
      <w:pPr>
        <w:pStyle w:val="PL"/>
      </w:pPr>
      <w:r>
        <w:t xml:space="preserve">            minProperties: 1</w:t>
      </w:r>
    </w:p>
    <w:p w14:paraId="6135D8A2" w14:textId="77777777" w:rsidR="00635880" w:rsidRDefault="00635880" w:rsidP="00635880">
      <w:pPr>
        <w:pStyle w:val="PL"/>
      </w:pPr>
      <w:r>
        <w:t xml:space="preserve">        servedDccfInfoList:</w:t>
      </w:r>
    </w:p>
    <w:p w14:paraId="69C496F7" w14:textId="77777777" w:rsidR="00635880" w:rsidRDefault="00635880" w:rsidP="00635880">
      <w:pPr>
        <w:pStyle w:val="PL"/>
      </w:pPr>
      <w:r>
        <w:t xml:space="preserve">          type: object</w:t>
      </w:r>
    </w:p>
    <w:p w14:paraId="35E072F3" w14:textId="77777777" w:rsidR="00635880" w:rsidRDefault="00635880" w:rsidP="00635880">
      <w:pPr>
        <w:pStyle w:val="PL"/>
      </w:pPr>
      <w:r>
        <w:t xml:space="preserve">          description: A map (list of key-value pairs) where NF Instance Id serves as key</w:t>
      </w:r>
    </w:p>
    <w:p w14:paraId="7EA6995C" w14:textId="77777777" w:rsidR="00635880" w:rsidRDefault="00635880" w:rsidP="00635880">
      <w:pPr>
        <w:pStyle w:val="PL"/>
      </w:pPr>
      <w:r>
        <w:t xml:space="preserve">          additionalProperties:</w:t>
      </w:r>
    </w:p>
    <w:p w14:paraId="58564A64" w14:textId="77777777" w:rsidR="00635880" w:rsidRDefault="00635880" w:rsidP="00635880">
      <w:pPr>
        <w:pStyle w:val="PL"/>
      </w:pPr>
      <w:r>
        <w:t xml:space="preserve">            $ref: '#/components/schemas/DccfInfo'</w:t>
      </w:r>
    </w:p>
    <w:p w14:paraId="0170D4CB" w14:textId="77777777" w:rsidR="00635880" w:rsidRDefault="00635880" w:rsidP="00635880">
      <w:pPr>
        <w:pStyle w:val="PL"/>
      </w:pPr>
      <w:r>
        <w:t xml:space="preserve">          minProperties: 1</w:t>
      </w:r>
    </w:p>
    <w:p w14:paraId="60A029E4" w14:textId="77777777" w:rsidR="00635880" w:rsidRDefault="00635880" w:rsidP="00635880">
      <w:pPr>
        <w:pStyle w:val="PL"/>
      </w:pPr>
      <w:r>
        <w:t xml:space="preserve">        servedMbSmfInfoList:</w:t>
      </w:r>
    </w:p>
    <w:p w14:paraId="7B73E7DE" w14:textId="77777777" w:rsidR="00635880" w:rsidRDefault="00635880" w:rsidP="00635880">
      <w:pPr>
        <w:pStyle w:val="PL"/>
      </w:pPr>
      <w:r>
        <w:t xml:space="preserve">          description: A map (list of key-value pairs) where nfInstanceId serves as key</w:t>
      </w:r>
    </w:p>
    <w:p w14:paraId="2893255D" w14:textId="77777777" w:rsidR="00635880" w:rsidRDefault="00635880" w:rsidP="00635880">
      <w:pPr>
        <w:pStyle w:val="PL"/>
      </w:pPr>
      <w:r>
        <w:t xml:space="preserve">          type: object</w:t>
      </w:r>
    </w:p>
    <w:p w14:paraId="300D220D" w14:textId="77777777" w:rsidR="00635880" w:rsidRDefault="00635880" w:rsidP="00635880">
      <w:pPr>
        <w:pStyle w:val="PL"/>
      </w:pPr>
      <w:r>
        <w:t xml:space="preserve">          additionalProperties:</w:t>
      </w:r>
    </w:p>
    <w:p w14:paraId="02E00838" w14:textId="77777777" w:rsidR="00635880" w:rsidRDefault="00635880" w:rsidP="00635880">
      <w:pPr>
        <w:pStyle w:val="PL"/>
      </w:pPr>
      <w:r>
        <w:t xml:space="preserve">            description: A map (list of key-value pairs) where a valid JSON string serves as key</w:t>
      </w:r>
    </w:p>
    <w:p w14:paraId="67A8085C" w14:textId="77777777" w:rsidR="00635880" w:rsidRDefault="00635880" w:rsidP="00635880">
      <w:pPr>
        <w:pStyle w:val="PL"/>
      </w:pPr>
      <w:r>
        <w:t xml:space="preserve">            type: object</w:t>
      </w:r>
    </w:p>
    <w:p w14:paraId="34559E39" w14:textId="77777777" w:rsidR="00635880" w:rsidRDefault="00635880" w:rsidP="00635880">
      <w:pPr>
        <w:pStyle w:val="PL"/>
      </w:pPr>
      <w:r>
        <w:t xml:space="preserve">            additionalProperties:</w:t>
      </w:r>
    </w:p>
    <w:p w14:paraId="53A3B14B" w14:textId="77777777" w:rsidR="00635880" w:rsidRDefault="00635880" w:rsidP="00635880">
      <w:pPr>
        <w:pStyle w:val="PL"/>
      </w:pPr>
      <w:r>
        <w:t xml:space="preserve">              anyOf:</w:t>
      </w:r>
    </w:p>
    <w:p w14:paraId="49D57A1D" w14:textId="77777777" w:rsidR="00635880" w:rsidRDefault="00635880" w:rsidP="00635880">
      <w:pPr>
        <w:pStyle w:val="PL"/>
      </w:pPr>
      <w:r>
        <w:t xml:space="preserve">                - $ref: '#/components/schemas/MbSmfInfo'</w:t>
      </w:r>
    </w:p>
    <w:p w14:paraId="1DBA8BA5" w14:textId="77777777" w:rsidR="00635880" w:rsidRDefault="00635880" w:rsidP="00635880">
      <w:pPr>
        <w:pStyle w:val="PL"/>
      </w:pPr>
      <w:r>
        <w:t xml:space="preserve">                - $ref: 'TS29571_CommonData.yaml#/components/schemas/EmptyObject'</w:t>
      </w:r>
    </w:p>
    <w:p w14:paraId="188BFC01" w14:textId="77777777" w:rsidR="00635880" w:rsidRDefault="00635880" w:rsidP="00635880">
      <w:pPr>
        <w:pStyle w:val="PL"/>
      </w:pPr>
      <w:r>
        <w:t xml:space="preserve">            minProperties: 1</w:t>
      </w:r>
    </w:p>
    <w:p w14:paraId="4D4F7BA5" w14:textId="77777777" w:rsidR="00635880" w:rsidRDefault="00635880" w:rsidP="00635880">
      <w:pPr>
        <w:pStyle w:val="PL"/>
      </w:pPr>
      <w:r>
        <w:t xml:space="preserve">          minProperties: 1</w:t>
      </w:r>
    </w:p>
    <w:p w14:paraId="7D473524" w14:textId="77777777" w:rsidR="00635880" w:rsidRDefault="00635880" w:rsidP="00635880">
      <w:pPr>
        <w:pStyle w:val="PL"/>
      </w:pPr>
      <w:r>
        <w:t xml:space="preserve">        servedTsctsfInfoList:</w:t>
      </w:r>
    </w:p>
    <w:p w14:paraId="2FCE9BDE" w14:textId="77777777" w:rsidR="00635880" w:rsidRDefault="00635880" w:rsidP="00635880">
      <w:pPr>
        <w:pStyle w:val="PL"/>
      </w:pPr>
      <w:r>
        <w:t xml:space="preserve">          type: object</w:t>
      </w:r>
    </w:p>
    <w:p w14:paraId="243E5BCE" w14:textId="77777777" w:rsidR="00635880" w:rsidRDefault="00635880" w:rsidP="00635880">
      <w:pPr>
        <w:pStyle w:val="PL"/>
      </w:pPr>
      <w:r>
        <w:t xml:space="preserve">          description: A map (list of key-value pairs) where NF Instance Id serves as key</w:t>
      </w:r>
    </w:p>
    <w:p w14:paraId="0754C49B" w14:textId="77777777" w:rsidR="00635880" w:rsidRDefault="00635880" w:rsidP="00635880">
      <w:pPr>
        <w:pStyle w:val="PL"/>
      </w:pPr>
      <w:r>
        <w:t xml:space="preserve">          additionalProperties:</w:t>
      </w:r>
    </w:p>
    <w:p w14:paraId="5A072ED2" w14:textId="77777777" w:rsidR="00635880" w:rsidRDefault="00635880" w:rsidP="00635880">
      <w:pPr>
        <w:pStyle w:val="PL"/>
      </w:pPr>
      <w:r>
        <w:t xml:space="preserve">            type: object</w:t>
      </w:r>
    </w:p>
    <w:p w14:paraId="609C1730" w14:textId="77777777" w:rsidR="00635880" w:rsidRDefault="00635880" w:rsidP="00635880">
      <w:pPr>
        <w:pStyle w:val="PL"/>
      </w:pPr>
      <w:r>
        <w:t xml:space="preserve">            description: A map (list of key-value pairs) where a valid JSON string serves as key</w:t>
      </w:r>
    </w:p>
    <w:p w14:paraId="5F3271AA" w14:textId="77777777" w:rsidR="00635880" w:rsidRDefault="00635880" w:rsidP="00635880">
      <w:pPr>
        <w:pStyle w:val="PL"/>
      </w:pPr>
      <w:r>
        <w:t xml:space="preserve">            additionalProperties:</w:t>
      </w:r>
    </w:p>
    <w:p w14:paraId="2D3F6FCF" w14:textId="77777777" w:rsidR="00635880" w:rsidRDefault="00635880" w:rsidP="00635880">
      <w:pPr>
        <w:pStyle w:val="PL"/>
      </w:pPr>
      <w:r>
        <w:t xml:space="preserve">              $ref: '#/components/schemas/TsctsfInfo'</w:t>
      </w:r>
    </w:p>
    <w:p w14:paraId="75B124FF" w14:textId="77777777" w:rsidR="00635880" w:rsidRDefault="00635880" w:rsidP="00635880">
      <w:pPr>
        <w:pStyle w:val="PL"/>
      </w:pPr>
      <w:r>
        <w:t xml:space="preserve">            minProperties: 1</w:t>
      </w:r>
    </w:p>
    <w:p w14:paraId="27E551CF" w14:textId="77777777" w:rsidR="00635880" w:rsidRDefault="00635880" w:rsidP="00635880">
      <w:pPr>
        <w:pStyle w:val="PL"/>
      </w:pPr>
      <w:r>
        <w:t xml:space="preserve">          minProperties: 1</w:t>
      </w:r>
    </w:p>
    <w:p w14:paraId="23803FC1" w14:textId="77777777" w:rsidR="00635880" w:rsidRDefault="00635880" w:rsidP="00635880">
      <w:pPr>
        <w:pStyle w:val="PL"/>
      </w:pPr>
      <w:r>
        <w:t xml:space="preserve">        servedMbUpfInfoList:</w:t>
      </w:r>
    </w:p>
    <w:p w14:paraId="0A1A8285" w14:textId="77777777" w:rsidR="00635880" w:rsidRDefault="00635880" w:rsidP="00635880">
      <w:pPr>
        <w:pStyle w:val="PL"/>
      </w:pPr>
      <w:r>
        <w:t xml:space="preserve">          type: object</w:t>
      </w:r>
    </w:p>
    <w:p w14:paraId="360DCCA8" w14:textId="77777777" w:rsidR="00635880" w:rsidRDefault="00635880" w:rsidP="00635880">
      <w:pPr>
        <w:pStyle w:val="PL"/>
      </w:pPr>
      <w:r>
        <w:t xml:space="preserve">          description: A map (list of key-value pairs) where NF Instance Id serves as key</w:t>
      </w:r>
    </w:p>
    <w:p w14:paraId="4A71268B" w14:textId="77777777" w:rsidR="00635880" w:rsidRDefault="00635880" w:rsidP="00635880">
      <w:pPr>
        <w:pStyle w:val="PL"/>
      </w:pPr>
      <w:r>
        <w:t xml:space="preserve">          additionalProperties:</w:t>
      </w:r>
    </w:p>
    <w:p w14:paraId="71E07058" w14:textId="77777777" w:rsidR="00635880" w:rsidRDefault="00635880" w:rsidP="00635880">
      <w:pPr>
        <w:pStyle w:val="PL"/>
      </w:pPr>
      <w:r>
        <w:t xml:space="preserve">            type: object</w:t>
      </w:r>
    </w:p>
    <w:p w14:paraId="4A42D59B" w14:textId="77777777" w:rsidR="00635880" w:rsidRDefault="00635880" w:rsidP="00635880">
      <w:pPr>
        <w:pStyle w:val="PL"/>
      </w:pPr>
      <w:r>
        <w:t xml:space="preserve">            description: A map (list of key-value pairs) where a valid JSON string serves as key</w:t>
      </w:r>
    </w:p>
    <w:p w14:paraId="01097C0C" w14:textId="77777777" w:rsidR="00635880" w:rsidRDefault="00635880" w:rsidP="00635880">
      <w:pPr>
        <w:pStyle w:val="PL"/>
      </w:pPr>
      <w:r>
        <w:t xml:space="preserve">            additionalProperties:</w:t>
      </w:r>
    </w:p>
    <w:p w14:paraId="63E87894" w14:textId="77777777" w:rsidR="00635880" w:rsidRDefault="00635880" w:rsidP="00635880">
      <w:pPr>
        <w:pStyle w:val="PL"/>
      </w:pPr>
      <w:r>
        <w:t xml:space="preserve">              $ref: '#/components/schemas/MbUpfInfo'</w:t>
      </w:r>
    </w:p>
    <w:p w14:paraId="6866A3A6" w14:textId="77777777" w:rsidR="00635880" w:rsidRDefault="00635880" w:rsidP="00635880">
      <w:pPr>
        <w:pStyle w:val="PL"/>
      </w:pPr>
      <w:r>
        <w:t xml:space="preserve">            minProperties: 1</w:t>
      </w:r>
    </w:p>
    <w:p w14:paraId="44A11376" w14:textId="77777777" w:rsidR="00635880" w:rsidRDefault="00635880" w:rsidP="00635880">
      <w:pPr>
        <w:pStyle w:val="PL"/>
      </w:pPr>
      <w:r>
        <w:t xml:space="preserve">          minProperties: 1</w:t>
      </w:r>
    </w:p>
    <w:p w14:paraId="72746EE1" w14:textId="77777777" w:rsidR="00635880" w:rsidRDefault="00635880" w:rsidP="00635880">
      <w:pPr>
        <w:pStyle w:val="PL"/>
      </w:pPr>
      <w:r>
        <w:t xml:space="preserve">        servedTrustAfInfo:</w:t>
      </w:r>
    </w:p>
    <w:p w14:paraId="77CEA5D8" w14:textId="77777777" w:rsidR="00635880" w:rsidRDefault="00635880" w:rsidP="00635880">
      <w:pPr>
        <w:pStyle w:val="PL"/>
      </w:pPr>
      <w:r>
        <w:t xml:space="preserve">          type: object</w:t>
      </w:r>
    </w:p>
    <w:p w14:paraId="4DBD5644" w14:textId="77777777" w:rsidR="00635880" w:rsidRDefault="00635880" w:rsidP="00635880">
      <w:pPr>
        <w:pStyle w:val="PL"/>
      </w:pPr>
      <w:r>
        <w:t xml:space="preserve">          description: A map (list of key-value pairs) where NF Instance Id serves as key</w:t>
      </w:r>
    </w:p>
    <w:p w14:paraId="73A33FD9" w14:textId="77777777" w:rsidR="00635880" w:rsidRDefault="00635880" w:rsidP="00635880">
      <w:pPr>
        <w:pStyle w:val="PL"/>
      </w:pPr>
      <w:r>
        <w:t xml:space="preserve">          additionalProperties:</w:t>
      </w:r>
    </w:p>
    <w:p w14:paraId="58D55D2B" w14:textId="77777777" w:rsidR="00635880" w:rsidRDefault="00635880" w:rsidP="00635880">
      <w:pPr>
        <w:pStyle w:val="PL"/>
      </w:pPr>
      <w:r>
        <w:t xml:space="preserve">            $ref: '#/components/schemas/TrustAfInfo'</w:t>
      </w:r>
    </w:p>
    <w:p w14:paraId="0C6425D9" w14:textId="77777777" w:rsidR="00635880" w:rsidRDefault="00635880" w:rsidP="00635880">
      <w:pPr>
        <w:pStyle w:val="PL"/>
      </w:pPr>
      <w:r>
        <w:t xml:space="preserve">          minProperties: 1</w:t>
      </w:r>
    </w:p>
    <w:p w14:paraId="790CA688" w14:textId="77777777" w:rsidR="00635880" w:rsidRDefault="00635880" w:rsidP="00635880">
      <w:pPr>
        <w:pStyle w:val="PL"/>
      </w:pPr>
      <w:r>
        <w:t xml:space="preserve">        servedNssaafInfo:</w:t>
      </w:r>
    </w:p>
    <w:p w14:paraId="755DB227" w14:textId="77777777" w:rsidR="00635880" w:rsidRDefault="00635880" w:rsidP="00635880">
      <w:pPr>
        <w:pStyle w:val="PL"/>
      </w:pPr>
      <w:r>
        <w:t xml:space="preserve">          type: object</w:t>
      </w:r>
    </w:p>
    <w:p w14:paraId="26888106" w14:textId="77777777" w:rsidR="00635880" w:rsidRDefault="00635880" w:rsidP="00635880">
      <w:pPr>
        <w:pStyle w:val="PL"/>
      </w:pPr>
      <w:r>
        <w:t xml:space="preserve">          description: A map (list of key-value pairs) where NF Instance Id serves as key</w:t>
      </w:r>
    </w:p>
    <w:p w14:paraId="5DCA8A96" w14:textId="77777777" w:rsidR="00635880" w:rsidRDefault="00635880" w:rsidP="00635880">
      <w:pPr>
        <w:pStyle w:val="PL"/>
      </w:pPr>
      <w:r>
        <w:t xml:space="preserve">          additionalProperties:</w:t>
      </w:r>
    </w:p>
    <w:p w14:paraId="3E337A4E" w14:textId="77777777" w:rsidR="00635880" w:rsidRDefault="00635880" w:rsidP="00635880">
      <w:pPr>
        <w:pStyle w:val="PL"/>
      </w:pPr>
      <w:r>
        <w:t xml:space="preserve">            $ref: '#/components/schemas/NssaafInfo'</w:t>
      </w:r>
    </w:p>
    <w:p w14:paraId="57E7C5B2" w14:textId="77777777" w:rsidR="00635880" w:rsidRDefault="00635880" w:rsidP="00635880">
      <w:pPr>
        <w:pStyle w:val="PL"/>
      </w:pPr>
      <w:r>
        <w:t xml:space="preserve">          minProperties: 1</w:t>
      </w:r>
    </w:p>
    <w:p w14:paraId="719822D1" w14:textId="77777777" w:rsidR="00635880" w:rsidRDefault="00635880" w:rsidP="00635880">
      <w:pPr>
        <w:pStyle w:val="PL"/>
      </w:pPr>
      <w:r>
        <w:t xml:space="preserve">    SatelliteBackhaulInfo:</w:t>
      </w:r>
    </w:p>
    <w:p w14:paraId="747C8E01" w14:textId="77777777" w:rsidR="00635880" w:rsidRDefault="00635880" w:rsidP="00635880">
      <w:pPr>
        <w:pStyle w:val="PL"/>
      </w:pPr>
      <w:r>
        <w:t xml:space="preserve">      description: defines the list of satellite backhaul information</w:t>
      </w:r>
    </w:p>
    <w:p w14:paraId="6960B3B9" w14:textId="77777777" w:rsidR="00635880" w:rsidRDefault="00635880" w:rsidP="00635880">
      <w:pPr>
        <w:pStyle w:val="PL"/>
      </w:pPr>
      <w:r>
        <w:t xml:space="preserve">      type: object</w:t>
      </w:r>
    </w:p>
    <w:p w14:paraId="3DDBA7AF" w14:textId="77777777" w:rsidR="00635880" w:rsidRDefault="00635880" w:rsidP="00635880">
      <w:pPr>
        <w:pStyle w:val="PL"/>
      </w:pPr>
      <w:r>
        <w:t xml:space="preserve">      properties:</w:t>
      </w:r>
    </w:p>
    <w:p w14:paraId="2EBCB87F" w14:textId="77777777" w:rsidR="00635880" w:rsidRDefault="00635880" w:rsidP="00635880">
      <w:pPr>
        <w:pStyle w:val="PL"/>
      </w:pPr>
      <w:r>
        <w:t xml:space="preserve">        nTNGlobalRanNodeID:</w:t>
      </w:r>
    </w:p>
    <w:p w14:paraId="18FEA466" w14:textId="77777777" w:rsidR="00635880" w:rsidRDefault="00635880" w:rsidP="00635880">
      <w:pPr>
        <w:pStyle w:val="PL"/>
      </w:pPr>
      <w:r>
        <w:t xml:space="preserve">          $ref: '#/components/schemas/NTNGlobalRanNodeID'</w:t>
      </w:r>
    </w:p>
    <w:p w14:paraId="7BF5A2BC" w14:textId="77777777" w:rsidR="00635880" w:rsidRDefault="00635880" w:rsidP="00635880">
      <w:pPr>
        <w:pStyle w:val="PL"/>
      </w:pPr>
      <w:r>
        <w:t xml:space="preserve">        satelliteBackhaulCategory:</w:t>
      </w:r>
    </w:p>
    <w:p w14:paraId="197103A8" w14:textId="77777777" w:rsidR="00635880" w:rsidRDefault="00635880" w:rsidP="00635880">
      <w:pPr>
        <w:pStyle w:val="PL"/>
      </w:pPr>
      <w:r>
        <w:t xml:space="preserve">          anyOf:</w:t>
      </w:r>
    </w:p>
    <w:p w14:paraId="1FA5F32A" w14:textId="77777777" w:rsidR="00635880" w:rsidRDefault="00635880" w:rsidP="00635880">
      <w:pPr>
        <w:pStyle w:val="PL"/>
      </w:pPr>
      <w:r>
        <w:t xml:space="preserve">          - type: string</w:t>
      </w:r>
    </w:p>
    <w:p w14:paraId="3C6E4F66" w14:textId="77777777" w:rsidR="00635880" w:rsidRDefault="00635880" w:rsidP="00635880">
      <w:pPr>
        <w:pStyle w:val="PL"/>
      </w:pPr>
      <w:r>
        <w:t xml:space="preserve">            enum:</w:t>
      </w:r>
    </w:p>
    <w:p w14:paraId="6EE8DE48" w14:textId="77777777" w:rsidR="00635880" w:rsidRDefault="00635880" w:rsidP="00635880">
      <w:pPr>
        <w:pStyle w:val="PL"/>
      </w:pPr>
      <w:r>
        <w:t xml:space="preserve">              - GEO</w:t>
      </w:r>
    </w:p>
    <w:p w14:paraId="76A47560" w14:textId="77777777" w:rsidR="00635880" w:rsidRDefault="00635880" w:rsidP="00635880">
      <w:pPr>
        <w:pStyle w:val="PL"/>
      </w:pPr>
      <w:r>
        <w:t xml:space="preserve">              - MEO</w:t>
      </w:r>
    </w:p>
    <w:p w14:paraId="1E37E295" w14:textId="77777777" w:rsidR="00635880" w:rsidRDefault="00635880" w:rsidP="00635880">
      <w:pPr>
        <w:pStyle w:val="PL"/>
      </w:pPr>
      <w:r>
        <w:t xml:space="preserve">              - LEO</w:t>
      </w:r>
    </w:p>
    <w:p w14:paraId="60FC2799" w14:textId="77777777" w:rsidR="00635880" w:rsidRDefault="00635880" w:rsidP="00635880">
      <w:pPr>
        <w:pStyle w:val="PL"/>
      </w:pPr>
      <w:r>
        <w:t xml:space="preserve">              - OTHER_SAT</w:t>
      </w:r>
    </w:p>
    <w:p w14:paraId="4487FEA2" w14:textId="77777777" w:rsidR="00635880" w:rsidRDefault="00635880" w:rsidP="00635880">
      <w:pPr>
        <w:pStyle w:val="PL"/>
      </w:pPr>
      <w:r>
        <w:t xml:space="preserve">              - DYNAMIC_GEO</w:t>
      </w:r>
    </w:p>
    <w:p w14:paraId="304075D4" w14:textId="77777777" w:rsidR="00635880" w:rsidRDefault="00635880" w:rsidP="00635880">
      <w:pPr>
        <w:pStyle w:val="PL"/>
      </w:pPr>
      <w:r>
        <w:t xml:space="preserve">              - DYNAMIC_MEO</w:t>
      </w:r>
    </w:p>
    <w:p w14:paraId="33F50BDA" w14:textId="77777777" w:rsidR="00635880" w:rsidRDefault="00635880" w:rsidP="00635880">
      <w:pPr>
        <w:pStyle w:val="PL"/>
      </w:pPr>
      <w:r>
        <w:t xml:space="preserve">              - DYNAMIC_LEO</w:t>
      </w:r>
    </w:p>
    <w:p w14:paraId="5AD468C2" w14:textId="77777777" w:rsidR="00635880" w:rsidRDefault="00635880" w:rsidP="00635880">
      <w:pPr>
        <w:pStyle w:val="PL"/>
      </w:pPr>
      <w:r>
        <w:t xml:space="preserve">              - DYNAMIC_OTHER_SAT</w:t>
      </w:r>
    </w:p>
    <w:p w14:paraId="21C3CE05" w14:textId="77777777" w:rsidR="00635880" w:rsidRDefault="00635880" w:rsidP="00635880">
      <w:pPr>
        <w:pStyle w:val="PL"/>
      </w:pPr>
      <w:r>
        <w:t xml:space="preserve">              - NON_SATELLITE</w:t>
      </w:r>
    </w:p>
    <w:p w14:paraId="6FC34CBC" w14:textId="77777777" w:rsidR="00635880" w:rsidRDefault="00635880" w:rsidP="00635880">
      <w:pPr>
        <w:pStyle w:val="PL"/>
      </w:pPr>
      <w:r>
        <w:t xml:space="preserve">          - type: string</w:t>
      </w:r>
    </w:p>
    <w:p w14:paraId="3263CDF8" w14:textId="77777777" w:rsidR="00635880" w:rsidRDefault="00635880" w:rsidP="00635880">
      <w:pPr>
        <w:pStyle w:val="PL"/>
      </w:pPr>
      <w:r>
        <w:t xml:space="preserve">        geoSatelliteId:</w:t>
      </w:r>
    </w:p>
    <w:p w14:paraId="39E17EBB" w14:textId="77777777" w:rsidR="00635880" w:rsidRDefault="00635880" w:rsidP="00635880">
      <w:pPr>
        <w:pStyle w:val="PL"/>
      </w:pPr>
      <w:r>
        <w:t xml:space="preserve">          type: string</w:t>
      </w:r>
    </w:p>
    <w:p w14:paraId="1AC7AB65" w14:textId="77777777" w:rsidR="00635880" w:rsidRDefault="00635880" w:rsidP="00635880">
      <w:pPr>
        <w:pStyle w:val="PL"/>
      </w:pPr>
      <w:r>
        <w:t xml:space="preserve">          pattern: '^[0-9]{5}$'</w:t>
      </w:r>
    </w:p>
    <w:p w14:paraId="790704E6" w14:textId="77777777" w:rsidR="00635880" w:rsidRDefault="00635880" w:rsidP="00635880">
      <w:pPr>
        <w:pStyle w:val="PL"/>
      </w:pPr>
      <w:r>
        <w:t xml:space="preserve">    NTNGlobalRanNodeID:</w:t>
      </w:r>
    </w:p>
    <w:p w14:paraId="1D53E923" w14:textId="77777777" w:rsidR="00635880" w:rsidRDefault="00635880" w:rsidP="00635880">
      <w:pPr>
        <w:pStyle w:val="PL"/>
      </w:pPr>
      <w:r>
        <w:t xml:space="preserve">      description:  globally identification of an NG-RAN node</w:t>
      </w:r>
    </w:p>
    <w:p w14:paraId="3723A7AD" w14:textId="77777777" w:rsidR="00635880" w:rsidRDefault="00635880" w:rsidP="00635880">
      <w:pPr>
        <w:pStyle w:val="PL"/>
      </w:pPr>
      <w:r>
        <w:t xml:space="preserve">      type: object</w:t>
      </w:r>
    </w:p>
    <w:p w14:paraId="6DE46805" w14:textId="77777777" w:rsidR="00635880" w:rsidRDefault="00635880" w:rsidP="00635880">
      <w:pPr>
        <w:pStyle w:val="PL"/>
      </w:pPr>
      <w:r>
        <w:t xml:space="preserve">      oneOf:</w:t>
      </w:r>
    </w:p>
    <w:p w14:paraId="6E776F4A" w14:textId="77777777" w:rsidR="00635880" w:rsidRDefault="00635880" w:rsidP="00635880">
      <w:pPr>
        <w:pStyle w:val="PL"/>
      </w:pPr>
      <w:r>
        <w:t xml:space="preserve">        - required: [ pLMNId, n3IwfId]</w:t>
      </w:r>
    </w:p>
    <w:p w14:paraId="76F5643D" w14:textId="77777777" w:rsidR="00635880" w:rsidRDefault="00635880" w:rsidP="00635880">
      <w:pPr>
        <w:pStyle w:val="PL"/>
      </w:pPr>
      <w:r>
        <w:t xml:space="preserve">        - required: [ plMNId, gNbId]</w:t>
      </w:r>
    </w:p>
    <w:p w14:paraId="3F1369D4" w14:textId="77777777" w:rsidR="00635880" w:rsidRDefault="00635880" w:rsidP="00635880">
      <w:pPr>
        <w:pStyle w:val="PL"/>
      </w:pPr>
      <w:r>
        <w:t xml:space="preserve">        - required: [ pLMNId, ngeNbId]</w:t>
      </w:r>
    </w:p>
    <w:p w14:paraId="66CFB29E" w14:textId="77777777" w:rsidR="00635880" w:rsidRDefault="00635880" w:rsidP="00635880">
      <w:pPr>
        <w:pStyle w:val="PL"/>
      </w:pPr>
      <w:r>
        <w:t xml:space="preserve">        - required: [ plMNId, wagfId]</w:t>
      </w:r>
    </w:p>
    <w:p w14:paraId="490457FA" w14:textId="77777777" w:rsidR="00635880" w:rsidRDefault="00635880" w:rsidP="00635880">
      <w:pPr>
        <w:pStyle w:val="PL"/>
      </w:pPr>
      <w:r>
        <w:t xml:space="preserve">        - required: [ pLMNId, tngfId]</w:t>
      </w:r>
    </w:p>
    <w:p w14:paraId="46AFDFF8" w14:textId="77777777" w:rsidR="00635880" w:rsidRDefault="00635880" w:rsidP="00635880">
      <w:pPr>
        <w:pStyle w:val="PL"/>
      </w:pPr>
      <w:r>
        <w:t xml:space="preserve">        - required: [ plMNId, twifId]</w:t>
      </w:r>
    </w:p>
    <w:p w14:paraId="6430183D" w14:textId="77777777" w:rsidR="00635880" w:rsidRDefault="00635880" w:rsidP="00635880">
      <w:pPr>
        <w:pStyle w:val="PL"/>
      </w:pPr>
      <w:r>
        <w:t xml:space="preserve">      properties:</w:t>
      </w:r>
    </w:p>
    <w:p w14:paraId="241ED2A0" w14:textId="77777777" w:rsidR="00635880" w:rsidRDefault="00635880" w:rsidP="00635880">
      <w:pPr>
        <w:pStyle w:val="PL"/>
      </w:pPr>
      <w:r>
        <w:t xml:space="preserve">        pLMNId:</w:t>
      </w:r>
    </w:p>
    <w:p w14:paraId="4D82FE45" w14:textId="77777777" w:rsidR="00635880" w:rsidRDefault="00635880" w:rsidP="00635880">
      <w:pPr>
        <w:pStyle w:val="PL"/>
      </w:pPr>
      <w:r>
        <w:t xml:space="preserve">          $ref: 'TS28623_ComDefs.yaml#/components/schemas/PlmnId'</w:t>
      </w:r>
    </w:p>
    <w:p w14:paraId="3561751C" w14:textId="77777777" w:rsidR="00635880" w:rsidRDefault="00635880" w:rsidP="00635880">
      <w:pPr>
        <w:pStyle w:val="PL"/>
      </w:pPr>
      <w:r>
        <w:t xml:space="preserve">        n3IwfId:</w:t>
      </w:r>
    </w:p>
    <w:p w14:paraId="76D6770E" w14:textId="77777777" w:rsidR="00635880" w:rsidRDefault="00635880" w:rsidP="00635880">
      <w:pPr>
        <w:pStyle w:val="PL"/>
      </w:pPr>
      <w:r>
        <w:t xml:space="preserve">          type: string</w:t>
      </w:r>
    </w:p>
    <w:p w14:paraId="1CA243A8" w14:textId="77777777" w:rsidR="00635880" w:rsidRDefault="00635880" w:rsidP="00635880">
      <w:pPr>
        <w:pStyle w:val="PL"/>
      </w:pPr>
      <w:r>
        <w:t xml:space="preserve">          pattern: '^[A-Fa-f0-9]+$'</w:t>
      </w:r>
    </w:p>
    <w:p w14:paraId="180A4958" w14:textId="77777777" w:rsidR="00635880" w:rsidRDefault="00635880" w:rsidP="00635880">
      <w:pPr>
        <w:pStyle w:val="PL"/>
      </w:pPr>
      <w:r>
        <w:t xml:space="preserve">        gNbId:</w:t>
      </w:r>
    </w:p>
    <w:p w14:paraId="5DAC691E" w14:textId="77777777" w:rsidR="00635880" w:rsidRDefault="00635880" w:rsidP="00635880">
      <w:pPr>
        <w:pStyle w:val="PL"/>
      </w:pPr>
      <w:r>
        <w:t xml:space="preserve">          type: integer</w:t>
      </w:r>
    </w:p>
    <w:p w14:paraId="3A498DEC" w14:textId="77777777" w:rsidR="00635880" w:rsidRDefault="00635880" w:rsidP="00635880">
      <w:pPr>
        <w:pStyle w:val="PL"/>
      </w:pPr>
      <w:r>
        <w:t xml:space="preserve">          minimum: 0</w:t>
      </w:r>
    </w:p>
    <w:p w14:paraId="32D67166" w14:textId="77777777" w:rsidR="00635880" w:rsidRDefault="00635880" w:rsidP="00635880">
      <w:pPr>
        <w:pStyle w:val="PL"/>
      </w:pPr>
      <w:r>
        <w:t xml:space="preserve">          maximum: 4294967295</w:t>
      </w:r>
    </w:p>
    <w:p w14:paraId="67C927A6" w14:textId="77777777" w:rsidR="00635880" w:rsidRDefault="00635880" w:rsidP="00635880">
      <w:pPr>
        <w:pStyle w:val="PL"/>
      </w:pPr>
      <w:r>
        <w:t xml:space="preserve">        ngeNbId:</w:t>
      </w:r>
    </w:p>
    <w:p w14:paraId="2B030417" w14:textId="77777777" w:rsidR="00635880" w:rsidRDefault="00635880" w:rsidP="00635880">
      <w:pPr>
        <w:pStyle w:val="PL"/>
      </w:pPr>
      <w:r>
        <w:t xml:space="preserve">          type: string</w:t>
      </w:r>
    </w:p>
    <w:p w14:paraId="2DC0B8B4" w14:textId="77777777" w:rsidR="00635880" w:rsidRDefault="00635880" w:rsidP="00635880">
      <w:pPr>
        <w:pStyle w:val="PL"/>
      </w:pPr>
      <w:r>
        <w:t xml:space="preserve">          pattern: '^(MacroNGeNB-[A-Fa-f0-9]{5}|LMacroNGeNB-[A-Fa-f0-9]{6}|SMacroNGeNB-[A-Fa-f0-9]{5})$'</w:t>
      </w:r>
    </w:p>
    <w:p w14:paraId="557A9CC4" w14:textId="77777777" w:rsidR="00635880" w:rsidRDefault="00635880" w:rsidP="00635880">
      <w:pPr>
        <w:pStyle w:val="PL"/>
      </w:pPr>
      <w:r>
        <w:t xml:space="preserve">        wagfId:</w:t>
      </w:r>
    </w:p>
    <w:p w14:paraId="5BDD0110" w14:textId="77777777" w:rsidR="00635880" w:rsidRDefault="00635880" w:rsidP="00635880">
      <w:pPr>
        <w:pStyle w:val="PL"/>
      </w:pPr>
      <w:r>
        <w:t xml:space="preserve">          type: string</w:t>
      </w:r>
    </w:p>
    <w:p w14:paraId="487EB84D" w14:textId="77777777" w:rsidR="00635880" w:rsidRDefault="00635880" w:rsidP="00635880">
      <w:pPr>
        <w:pStyle w:val="PL"/>
      </w:pPr>
      <w:r>
        <w:t xml:space="preserve">          pattern: '^[A-Fa-f0-9]+$'</w:t>
      </w:r>
    </w:p>
    <w:p w14:paraId="4071349E" w14:textId="77777777" w:rsidR="00635880" w:rsidRDefault="00635880" w:rsidP="00635880">
      <w:pPr>
        <w:pStyle w:val="PL"/>
      </w:pPr>
      <w:r>
        <w:t xml:space="preserve">        tngfId:</w:t>
      </w:r>
    </w:p>
    <w:p w14:paraId="51FC78A6" w14:textId="77777777" w:rsidR="00635880" w:rsidRDefault="00635880" w:rsidP="00635880">
      <w:pPr>
        <w:pStyle w:val="PL"/>
      </w:pPr>
      <w:r>
        <w:t xml:space="preserve">          type: string</w:t>
      </w:r>
    </w:p>
    <w:p w14:paraId="5DAD5DAE" w14:textId="77777777" w:rsidR="00635880" w:rsidRDefault="00635880" w:rsidP="00635880">
      <w:pPr>
        <w:pStyle w:val="PL"/>
      </w:pPr>
      <w:r>
        <w:t xml:space="preserve">          pattern: '^[A-Fa-f0-9]+$'</w:t>
      </w:r>
    </w:p>
    <w:p w14:paraId="5EEFD332" w14:textId="77777777" w:rsidR="00635880" w:rsidRDefault="00635880" w:rsidP="00635880">
      <w:pPr>
        <w:pStyle w:val="PL"/>
      </w:pPr>
      <w:r>
        <w:t xml:space="preserve">        twifId:</w:t>
      </w:r>
    </w:p>
    <w:p w14:paraId="31861017" w14:textId="77777777" w:rsidR="00635880" w:rsidRDefault="00635880" w:rsidP="00635880">
      <w:pPr>
        <w:pStyle w:val="PL"/>
      </w:pPr>
      <w:r>
        <w:t xml:space="preserve">          type: string</w:t>
      </w:r>
    </w:p>
    <w:p w14:paraId="7F23FD8C" w14:textId="77777777" w:rsidR="00635880" w:rsidRDefault="00635880" w:rsidP="00635880">
      <w:pPr>
        <w:pStyle w:val="PL"/>
      </w:pPr>
      <w:r>
        <w:t xml:space="preserve">    NTNPLMNRestrictionsList:</w:t>
      </w:r>
    </w:p>
    <w:p w14:paraId="22C2D0BB" w14:textId="77777777" w:rsidR="00635880" w:rsidRDefault="00635880" w:rsidP="00635880">
      <w:pPr>
        <w:pStyle w:val="PL"/>
      </w:pPr>
      <w:r>
        <w:t xml:space="preserve">      description: NTNPLMNRestrictionsInfoList that relates to non-terrestrial network access</w:t>
      </w:r>
    </w:p>
    <w:p w14:paraId="26CE6CED" w14:textId="77777777" w:rsidR="00635880" w:rsidRDefault="00635880" w:rsidP="00635880">
      <w:pPr>
        <w:pStyle w:val="PL"/>
      </w:pPr>
      <w:r>
        <w:t xml:space="preserve">      type: array</w:t>
      </w:r>
    </w:p>
    <w:p w14:paraId="58359584" w14:textId="77777777" w:rsidR="00635880" w:rsidRDefault="00635880" w:rsidP="00635880">
      <w:pPr>
        <w:pStyle w:val="PL"/>
      </w:pPr>
      <w:r>
        <w:t xml:space="preserve">      uniqueItems: true</w:t>
      </w:r>
    </w:p>
    <w:p w14:paraId="1AB5C57E" w14:textId="77777777" w:rsidR="00635880" w:rsidRDefault="00635880" w:rsidP="00635880">
      <w:pPr>
        <w:pStyle w:val="PL"/>
      </w:pPr>
      <w:r>
        <w:t xml:space="preserve">      items:</w:t>
      </w:r>
    </w:p>
    <w:p w14:paraId="4A6632C3" w14:textId="77777777" w:rsidR="00635880" w:rsidRDefault="00635880" w:rsidP="00635880">
      <w:pPr>
        <w:pStyle w:val="PL"/>
      </w:pPr>
      <w:r>
        <w:t xml:space="preserve">        $ref: '#/components/schemas/NTNPLMNRestrictionsInfo'</w:t>
      </w:r>
    </w:p>
    <w:p w14:paraId="4DB64153" w14:textId="77777777" w:rsidR="00635880" w:rsidRDefault="00635880" w:rsidP="00635880">
      <w:pPr>
        <w:pStyle w:val="PL"/>
      </w:pPr>
      <w:r>
        <w:t xml:space="preserve">    NTNPLMNRestrictionsInfo:</w:t>
      </w:r>
    </w:p>
    <w:p w14:paraId="63F4E8DD" w14:textId="77777777" w:rsidR="00635880" w:rsidRDefault="00635880" w:rsidP="00635880">
      <w:pPr>
        <w:pStyle w:val="PL"/>
      </w:pPr>
      <w:r>
        <w:t xml:space="preserve">      description: restrictions per PLMN that relates to non-terrestrial network access</w:t>
      </w:r>
    </w:p>
    <w:p w14:paraId="45964CB6" w14:textId="77777777" w:rsidR="00635880" w:rsidRDefault="00635880" w:rsidP="00635880">
      <w:pPr>
        <w:pStyle w:val="PL"/>
      </w:pPr>
      <w:r>
        <w:t xml:space="preserve">      type: object</w:t>
      </w:r>
    </w:p>
    <w:p w14:paraId="3209C792" w14:textId="77777777" w:rsidR="00635880" w:rsidRDefault="00635880" w:rsidP="00635880">
      <w:pPr>
        <w:pStyle w:val="PL"/>
      </w:pPr>
      <w:r>
        <w:t xml:space="preserve">      properties:</w:t>
      </w:r>
    </w:p>
    <w:p w14:paraId="3C3A03A1" w14:textId="77777777" w:rsidR="00635880" w:rsidRDefault="00635880" w:rsidP="00635880">
      <w:pPr>
        <w:pStyle w:val="PL"/>
      </w:pPr>
      <w:r>
        <w:t xml:space="preserve">        pLMNId:</w:t>
      </w:r>
    </w:p>
    <w:p w14:paraId="18AA1E4B" w14:textId="77777777" w:rsidR="00635880" w:rsidRDefault="00635880" w:rsidP="00635880">
      <w:pPr>
        <w:pStyle w:val="PL"/>
      </w:pPr>
      <w:r>
        <w:t xml:space="preserve">          $ref: 'TS28623_ComDefs.yaml#/components/schemas/PlmnId'</w:t>
      </w:r>
    </w:p>
    <w:p w14:paraId="5158DED0" w14:textId="77777777" w:rsidR="00635880" w:rsidRDefault="00635880" w:rsidP="00635880">
      <w:pPr>
        <w:pStyle w:val="PL"/>
      </w:pPr>
      <w:r>
        <w:t xml:space="preserve">        blockedLocationInfoList:</w:t>
      </w:r>
    </w:p>
    <w:p w14:paraId="5968BAE9" w14:textId="77777777" w:rsidR="00635880" w:rsidRDefault="00635880" w:rsidP="00635880">
      <w:pPr>
        <w:pStyle w:val="PL"/>
      </w:pPr>
      <w:r>
        <w:t xml:space="preserve">          type: array</w:t>
      </w:r>
    </w:p>
    <w:p w14:paraId="21D76552" w14:textId="77777777" w:rsidR="00635880" w:rsidRDefault="00635880" w:rsidP="00635880">
      <w:pPr>
        <w:pStyle w:val="PL"/>
      </w:pPr>
      <w:r>
        <w:t xml:space="preserve">          uniqueItems: true</w:t>
      </w:r>
    </w:p>
    <w:p w14:paraId="5F56CB1C" w14:textId="77777777" w:rsidR="00635880" w:rsidRDefault="00635880" w:rsidP="00635880">
      <w:pPr>
        <w:pStyle w:val="PL"/>
      </w:pPr>
      <w:r>
        <w:t xml:space="preserve">          items:</w:t>
      </w:r>
    </w:p>
    <w:p w14:paraId="1FBAE696" w14:textId="77777777" w:rsidR="00635880" w:rsidRDefault="00635880" w:rsidP="00635880">
      <w:pPr>
        <w:pStyle w:val="PL"/>
      </w:pPr>
      <w:r>
        <w:t xml:space="preserve">            $ref: '#/components/schemas/BlockedLocationInfo'</w:t>
      </w:r>
    </w:p>
    <w:p w14:paraId="602CD42B" w14:textId="77777777" w:rsidR="00635880" w:rsidRDefault="00635880" w:rsidP="00635880">
      <w:pPr>
        <w:pStyle w:val="PL"/>
      </w:pPr>
      <w:r>
        <w:t xml:space="preserve">    BlockedLocationInfo:</w:t>
      </w:r>
    </w:p>
    <w:p w14:paraId="32D460FF" w14:textId="77777777" w:rsidR="00635880" w:rsidRDefault="00635880" w:rsidP="00635880">
      <w:pPr>
        <w:pStyle w:val="PL"/>
      </w:pPr>
      <w:r>
        <w:t xml:space="preserve">      description: location for which the PLMN access restrictions are to be applied in case of NTN</w:t>
      </w:r>
    </w:p>
    <w:p w14:paraId="1899D548" w14:textId="77777777" w:rsidR="00635880" w:rsidRDefault="00635880" w:rsidP="00635880">
      <w:pPr>
        <w:pStyle w:val="PL"/>
      </w:pPr>
      <w:r>
        <w:t xml:space="preserve">      type: object</w:t>
      </w:r>
    </w:p>
    <w:p w14:paraId="6097D8F0" w14:textId="77777777" w:rsidR="00635880" w:rsidRDefault="00635880" w:rsidP="00635880">
      <w:pPr>
        <w:pStyle w:val="PL"/>
      </w:pPr>
      <w:r>
        <w:t xml:space="preserve">      properties:</w:t>
      </w:r>
    </w:p>
    <w:p w14:paraId="3C6A485A" w14:textId="77777777" w:rsidR="00635880" w:rsidRDefault="00635880" w:rsidP="00635880">
      <w:pPr>
        <w:pStyle w:val="PL"/>
      </w:pPr>
      <w:r>
        <w:t xml:space="preserve">        blockedLocation:</w:t>
      </w:r>
    </w:p>
    <w:p w14:paraId="54668461" w14:textId="77777777" w:rsidR="00635880" w:rsidRDefault="00635880" w:rsidP="00635880">
      <w:pPr>
        <w:pStyle w:val="PL"/>
      </w:pPr>
      <w:r>
        <w:t xml:space="preserve">          $ref: 'TS28623_ComDefs.yaml#/components/schemas/PlmnId'</w:t>
      </w:r>
    </w:p>
    <w:p w14:paraId="7BF1555A" w14:textId="77777777" w:rsidR="00635880" w:rsidRDefault="00635880" w:rsidP="00635880">
      <w:pPr>
        <w:pStyle w:val="PL"/>
      </w:pPr>
      <w:r>
        <w:t xml:space="preserve">        blockedDurWindow:</w:t>
      </w:r>
    </w:p>
    <w:p w14:paraId="74644EE9" w14:textId="77777777" w:rsidR="00635880" w:rsidRDefault="00635880" w:rsidP="00635880">
      <w:pPr>
        <w:pStyle w:val="PL"/>
      </w:pPr>
      <w:r>
        <w:t xml:space="preserve">          type: array</w:t>
      </w:r>
    </w:p>
    <w:p w14:paraId="47342C2B" w14:textId="77777777" w:rsidR="00635880" w:rsidRDefault="00635880" w:rsidP="00635880">
      <w:pPr>
        <w:pStyle w:val="PL"/>
      </w:pPr>
      <w:r>
        <w:t xml:space="preserve">          items:</w:t>
      </w:r>
    </w:p>
    <w:p w14:paraId="378F3A46" w14:textId="77777777" w:rsidR="00635880" w:rsidRDefault="00635880" w:rsidP="00635880">
      <w:pPr>
        <w:pStyle w:val="PL"/>
      </w:pPr>
      <w:r>
        <w:t xml:space="preserve">            $ref: 'TS28623_ComDefs.yaml#/components/schemas/TimeWindow'</w:t>
      </w:r>
    </w:p>
    <w:p w14:paraId="0CBB624E" w14:textId="77777777" w:rsidR="00635880" w:rsidRDefault="00635880" w:rsidP="00635880">
      <w:pPr>
        <w:pStyle w:val="PL"/>
      </w:pPr>
      <w:r>
        <w:t xml:space="preserve">        blockedSlice:</w:t>
      </w:r>
    </w:p>
    <w:p w14:paraId="0BB6F9C5" w14:textId="77777777" w:rsidR="00635880" w:rsidRDefault="00635880" w:rsidP="00635880">
      <w:pPr>
        <w:pStyle w:val="PL"/>
      </w:pPr>
      <w:r>
        <w:t xml:space="preserve">          $ref: 'TS28541_NrNrm.yaml#/components/schemas/Snssai'</w:t>
      </w:r>
    </w:p>
    <w:p w14:paraId="0598AD39" w14:textId="77777777" w:rsidR="00635880" w:rsidRDefault="00635880" w:rsidP="00635880">
      <w:pPr>
        <w:pStyle w:val="PL"/>
      </w:pPr>
      <w:r>
        <w:t xml:space="preserve">    SatelliteCoverageInfoList:</w:t>
      </w:r>
    </w:p>
    <w:p w14:paraId="4D3A0F17" w14:textId="77777777" w:rsidR="00635880" w:rsidRDefault="00635880" w:rsidP="00635880">
      <w:pPr>
        <w:pStyle w:val="PL"/>
      </w:pPr>
      <w:r>
        <w:t xml:space="preserve">      description: SatelliteCoverageInfoList that relates to NR Satellite RAT type and corresponding information of satellite coverage</w:t>
      </w:r>
    </w:p>
    <w:p w14:paraId="4761C5B7" w14:textId="77777777" w:rsidR="00635880" w:rsidRDefault="00635880" w:rsidP="00635880">
      <w:pPr>
        <w:pStyle w:val="PL"/>
      </w:pPr>
      <w:r>
        <w:t xml:space="preserve">      type: array</w:t>
      </w:r>
    </w:p>
    <w:p w14:paraId="0CEAC797" w14:textId="77777777" w:rsidR="00635880" w:rsidRDefault="00635880" w:rsidP="00635880">
      <w:pPr>
        <w:pStyle w:val="PL"/>
      </w:pPr>
      <w:r>
        <w:t xml:space="preserve">      items:</w:t>
      </w:r>
    </w:p>
    <w:p w14:paraId="25F7919F" w14:textId="77777777" w:rsidR="00635880" w:rsidRDefault="00635880" w:rsidP="00635880">
      <w:pPr>
        <w:pStyle w:val="PL"/>
      </w:pPr>
      <w:r>
        <w:t xml:space="preserve">        $ref: '#/components/schemas/SatelliteCoverageInfo'</w:t>
      </w:r>
    </w:p>
    <w:p w14:paraId="259A4938" w14:textId="77777777" w:rsidR="00635880" w:rsidRDefault="00635880" w:rsidP="00635880">
      <w:pPr>
        <w:pStyle w:val="PL"/>
      </w:pPr>
      <w:r>
        <w:t xml:space="preserve">    SatelliteCoverageInfo:</w:t>
      </w:r>
    </w:p>
    <w:p w14:paraId="2AF7B59F" w14:textId="77777777" w:rsidR="00635880" w:rsidRDefault="00635880" w:rsidP="00635880">
      <w:pPr>
        <w:pStyle w:val="PL"/>
      </w:pPr>
      <w:r>
        <w:t xml:space="preserve">      description: This datatype defines information related to NR Satellite RAT type and corresponding information of satellite coverage</w:t>
      </w:r>
    </w:p>
    <w:p w14:paraId="7BFF6B27" w14:textId="77777777" w:rsidR="00635880" w:rsidRDefault="00635880" w:rsidP="00635880">
      <w:pPr>
        <w:pStyle w:val="PL"/>
      </w:pPr>
      <w:r>
        <w:t xml:space="preserve">      type: object</w:t>
      </w:r>
    </w:p>
    <w:p w14:paraId="10BEA192" w14:textId="77777777" w:rsidR="00635880" w:rsidRDefault="00635880" w:rsidP="00635880">
      <w:pPr>
        <w:pStyle w:val="PL"/>
      </w:pPr>
      <w:r>
        <w:t xml:space="preserve">      properties:</w:t>
      </w:r>
    </w:p>
    <w:p w14:paraId="7C490ED0" w14:textId="77777777" w:rsidR="00635880" w:rsidRDefault="00635880" w:rsidP="00635880">
      <w:pPr>
        <w:pStyle w:val="PL"/>
      </w:pPr>
      <w:r>
        <w:t xml:space="preserve">        nRSatelliteRATtype:</w:t>
      </w:r>
    </w:p>
    <w:p w14:paraId="19CA4B49" w14:textId="77777777" w:rsidR="00635880" w:rsidRDefault="00635880" w:rsidP="00635880">
      <w:pPr>
        <w:pStyle w:val="PL"/>
      </w:pPr>
      <w:r>
        <w:t xml:space="preserve">          anyOf:</w:t>
      </w:r>
    </w:p>
    <w:p w14:paraId="00B6DD9B" w14:textId="77777777" w:rsidR="00635880" w:rsidRDefault="00635880" w:rsidP="00635880">
      <w:pPr>
        <w:pStyle w:val="PL"/>
      </w:pPr>
      <w:r>
        <w:t xml:space="preserve">          - type: string</w:t>
      </w:r>
    </w:p>
    <w:p w14:paraId="02602BA0" w14:textId="77777777" w:rsidR="00635880" w:rsidRDefault="00635880" w:rsidP="00635880">
      <w:pPr>
        <w:pStyle w:val="PL"/>
      </w:pPr>
      <w:r>
        <w:t xml:space="preserve">            enum:</w:t>
      </w:r>
    </w:p>
    <w:p w14:paraId="3E7641F6" w14:textId="77777777" w:rsidR="00635880" w:rsidRDefault="00635880" w:rsidP="00635880">
      <w:pPr>
        <w:pStyle w:val="PL"/>
      </w:pPr>
      <w:r>
        <w:t xml:space="preserve">              - NRLEO</w:t>
      </w:r>
    </w:p>
    <w:p w14:paraId="59CD5F7B" w14:textId="77777777" w:rsidR="00635880" w:rsidRDefault="00635880" w:rsidP="00635880">
      <w:pPr>
        <w:pStyle w:val="PL"/>
      </w:pPr>
      <w:r>
        <w:t xml:space="preserve">              - NRMEO</w:t>
      </w:r>
    </w:p>
    <w:p w14:paraId="36D4CC7F" w14:textId="77777777" w:rsidR="00635880" w:rsidRDefault="00635880" w:rsidP="00635880">
      <w:pPr>
        <w:pStyle w:val="PL"/>
      </w:pPr>
      <w:r>
        <w:t xml:space="preserve">              - NRGEO</w:t>
      </w:r>
    </w:p>
    <w:p w14:paraId="1CB603AC" w14:textId="77777777" w:rsidR="00635880" w:rsidRDefault="00635880" w:rsidP="00635880">
      <w:pPr>
        <w:pStyle w:val="PL"/>
      </w:pPr>
      <w:r>
        <w:t xml:space="preserve">              - NROTHERSAT</w:t>
      </w:r>
    </w:p>
    <w:p w14:paraId="0DB7A7AB" w14:textId="77777777" w:rsidR="00635880" w:rsidRDefault="00635880" w:rsidP="00635880">
      <w:pPr>
        <w:pStyle w:val="PL"/>
      </w:pPr>
      <w:r>
        <w:t xml:space="preserve">          - type: string</w:t>
      </w:r>
    </w:p>
    <w:p w14:paraId="59A7F7DA" w14:textId="77777777" w:rsidR="00635880" w:rsidRDefault="00635880" w:rsidP="00635880">
      <w:pPr>
        <w:pStyle w:val="PL"/>
      </w:pPr>
      <w:r>
        <w:t xml:space="preserve">        locationInfo:</w:t>
      </w:r>
    </w:p>
    <w:p w14:paraId="1BDC50E5" w14:textId="77777777" w:rsidR="00635880" w:rsidRDefault="00635880" w:rsidP="00635880">
      <w:pPr>
        <w:pStyle w:val="PL"/>
      </w:pPr>
      <w:r>
        <w:t xml:space="preserve">          type: array</w:t>
      </w:r>
    </w:p>
    <w:p w14:paraId="6E182DD7" w14:textId="77777777" w:rsidR="00635880" w:rsidRDefault="00635880" w:rsidP="00635880">
      <w:pPr>
        <w:pStyle w:val="PL"/>
      </w:pPr>
      <w:r>
        <w:t xml:space="preserve">          items:</w:t>
      </w:r>
    </w:p>
    <w:p w14:paraId="30A38A57" w14:textId="77777777" w:rsidR="00635880" w:rsidRDefault="00635880" w:rsidP="00635880">
      <w:pPr>
        <w:pStyle w:val="PL"/>
      </w:pPr>
      <w:r>
        <w:t xml:space="preserve">            $ref: '#/components/schemas/NtnLocationInfo'</w:t>
      </w:r>
    </w:p>
    <w:p w14:paraId="0CFF018D" w14:textId="77777777" w:rsidR="00635880" w:rsidRDefault="00635880" w:rsidP="00635880">
      <w:pPr>
        <w:pStyle w:val="PL"/>
      </w:pPr>
      <w:r>
        <w:t xml:space="preserve">    NtnLocationInfo:</w:t>
      </w:r>
    </w:p>
    <w:p w14:paraId="2DEB3ED0" w14:textId="77777777" w:rsidR="00635880" w:rsidRDefault="00635880" w:rsidP="00635880">
      <w:pPr>
        <w:pStyle w:val="PL"/>
      </w:pPr>
      <w:r>
        <w:t xml:space="preserve">      description: This datatype defines the information about locations and corresponding time windows</w:t>
      </w:r>
    </w:p>
    <w:p w14:paraId="34D57B11" w14:textId="77777777" w:rsidR="00635880" w:rsidRDefault="00635880" w:rsidP="00635880">
      <w:pPr>
        <w:pStyle w:val="PL"/>
      </w:pPr>
      <w:r>
        <w:t xml:space="preserve">      type: object</w:t>
      </w:r>
    </w:p>
    <w:p w14:paraId="7CDF1C48" w14:textId="77777777" w:rsidR="00635880" w:rsidRDefault="00635880" w:rsidP="00635880">
      <w:pPr>
        <w:pStyle w:val="PL"/>
      </w:pPr>
      <w:r>
        <w:t xml:space="preserve">      properties:</w:t>
      </w:r>
    </w:p>
    <w:p w14:paraId="164CDF95" w14:textId="77777777" w:rsidR="00635880" w:rsidRDefault="00635880" w:rsidP="00635880">
      <w:pPr>
        <w:pStyle w:val="PL"/>
      </w:pPr>
      <w:r>
        <w:t xml:space="preserve">        location:</w:t>
      </w:r>
    </w:p>
    <w:p w14:paraId="1E2A207C" w14:textId="77777777" w:rsidR="00635880" w:rsidRDefault="00635880" w:rsidP="00635880">
      <w:pPr>
        <w:pStyle w:val="PL"/>
      </w:pPr>
      <w:r>
        <w:t xml:space="preserve">          $ref: 'TS28623_ComDefs.yaml#/components/schemas/GeoArea'</w:t>
      </w:r>
    </w:p>
    <w:p w14:paraId="512D0837" w14:textId="77777777" w:rsidR="00635880" w:rsidRDefault="00635880" w:rsidP="00635880">
      <w:pPr>
        <w:pStyle w:val="PL"/>
      </w:pPr>
      <w:r>
        <w:t xml:space="preserve">        availabilityWindows:</w:t>
      </w:r>
    </w:p>
    <w:p w14:paraId="47A117A6" w14:textId="77777777" w:rsidR="00635880" w:rsidRDefault="00635880" w:rsidP="00635880">
      <w:pPr>
        <w:pStyle w:val="PL"/>
      </w:pPr>
      <w:r>
        <w:t xml:space="preserve">          type: array</w:t>
      </w:r>
    </w:p>
    <w:p w14:paraId="0A1503D7" w14:textId="77777777" w:rsidR="00635880" w:rsidRDefault="00635880" w:rsidP="00635880">
      <w:pPr>
        <w:pStyle w:val="PL"/>
      </w:pPr>
      <w:r>
        <w:t xml:space="preserve">          items:</w:t>
      </w:r>
    </w:p>
    <w:p w14:paraId="6340FBFC" w14:textId="77777777" w:rsidR="00635880" w:rsidRDefault="00635880" w:rsidP="00635880">
      <w:pPr>
        <w:pStyle w:val="PL"/>
      </w:pPr>
      <w:r>
        <w:t xml:space="preserve">            $ref: 'TS28623_ComDefs.yaml#/components/schemas/TimeWindow'</w:t>
      </w:r>
    </w:p>
    <w:p w14:paraId="4F0FEB2E" w14:textId="77777777" w:rsidR="00635880" w:rsidRDefault="00635880" w:rsidP="00635880">
      <w:pPr>
        <w:pStyle w:val="PL"/>
      </w:pPr>
      <w:r>
        <w:t xml:space="preserve">        nonAvailabilityWindows:</w:t>
      </w:r>
    </w:p>
    <w:p w14:paraId="30BE2E7C" w14:textId="77777777" w:rsidR="00635880" w:rsidRDefault="00635880" w:rsidP="00635880">
      <w:pPr>
        <w:pStyle w:val="PL"/>
      </w:pPr>
      <w:r>
        <w:t xml:space="preserve">          type: array</w:t>
      </w:r>
    </w:p>
    <w:p w14:paraId="0B0A1EAC" w14:textId="77777777" w:rsidR="00635880" w:rsidRDefault="00635880" w:rsidP="00635880">
      <w:pPr>
        <w:pStyle w:val="PL"/>
      </w:pPr>
      <w:r>
        <w:t xml:space="preserve">          items:</w:t>
      </w:r>
    </w:p>
    <w:p w14:paraId="1E4754E0" w14:textId="77777777" w:rsidR="00635880" w:rsidRDefault="00635880" w:rsidP="00635880">
      <w:pPr>
        <w:pStyle w:val="PL"/>
      </w:pPr>
      <w:r>
        <w:t xml:space="preserve">            $ref: 'TS28623_ComDefs.yaml#/components/schemas/TimeWindow'          </w:t>
      </w:r>
    </w:p>
    <w:p w14:paraId="318FC52E" w14:textId="77777777" w:rsidR="00635880" w:rsidRDefault="00635880" w:rsidP="00635880">
      <w:pPr>
        <w:pStyle w:val="PL"/>
      </w:pPr>
      <w:r>
        <w:t xml:space="preserve">    5GDdnmfInfo:</w:t>
      </w:r>
    </w:p>
    <w:p w14:paraId="738C4B34" w14:textId="77777777" w:rsidR="00635880" w:rsidRDefault="00635880" w:rsidP="00635880">
      <w:pPr>
        <w:pStyle w:val="PL"/>
      </w:pPr>
      <w:r>
        <w:t xml:space="preserve">      description: Information of an 5G DDNMF NF Instance</w:t>
      </w:r>
    </w:p>
    <w:p w14:paraId="682DED65" w14:textId="77777777" w:rsidR="00635880" w:rsidRDefault="00635880" w:rsidP="00635880">
      <w:pPr>
        <w:pStyle w:val="PL"/>
      </w:pPr>
      <w:r>
        <w:t xml:space="preserve">      type: object</w:t>
      </w:r>
    </w:p>
    <w:p w14:paraId="44F91DEC" w14:textId="77777777" w:rsidR="00635880" w:rsidRDefault="00635880" w:rsidP="00635880">
      <w:pPr>
        <w:pStyle w:val="PL"/>
      </w:pPr>
      <w:r>
        <w:t xml:space="preserve">      required:</w:t>
      </w:r>
    </w:p>
    <w:p w14:paraId="23FDC598" w14:textId="77777777" w:rsidR="00635880" w:rsidRDefault="00635880" w:rsidP="00635880">
      <w:pPr>
        <w:pStyle w:val="PL"/>
      </w:pPr>
      <w:r>
        <w:t xml:space="preserve">        - plMNId</w:t>
      </w:r>
    </w:p>
    <w:p w14:paraId="59923068" w14:textId="77777777" w:rsidR="00635880" w:rsidRDefault="00635880" w:rsidP="00635880">
      <w:pPr>
        <w:pStyle w:val="PL"/>
      </w:pPr>
      <w:r>
        <w:t xml:space="preserve">      properties:</w:t>
      </w:r>
    </w:p>
    <w:p w14:paraId="5857FDF7" w14:textId="77777777" w:rsidR="00635880" w:rsidRDefault="00635880" w:rsidP="00635880">
      <w:pPr>
        <w:pStyle w:val="PL"/>
      </w:pPr>
      <w:r>
        <w:t xml:space="preserve">        plMNId:</w:t>
      </w:r>
    </w:p>
    <w:p w14:paraId="42B6D40F" w14:textId="77777777" w:rsidR="00635880" w:rsidRDefault="00635880" w:rsidP="00635880">
      <w:pPr>
        <w:pStyle w:val="PL"/>
      </w:pPr>
      <w:r>
        <w:t xml:space="preserve">          $ref: 'TS29571_CommonData.yaml#/components/schemas/PlmnId'</w:t>
      </w:r>
    </w:p>
    <w:p w14:paraId="7AF2096E" w14:textId="77777777" w:rsidR="00635880" w:rsidRDefault="00635880" w:rsidP="00635880">
      <w:pPr>
        <w:pStyle w:val="PL"/>
      </w:pPr>
      <w:r>
        <w:t xml:space="preserve">    ImsiRange:</w:t>
      </w:r>
    </w:p>
    <w:p w14:paraId="3260B3D4" w14:textId="77777777" w:rsidR="00635880" w:rsidRDefault="00635880" w:rsidP="00635880">
      <w:pPr>
        <w:pStyle w:val="PL"/>
      </w:pPr>
      <w:r>
        <w:t xml:space="preserve">      description: &gt;</w:t>
      </w:r>
    </w:p>
    <w:p w14:paraId="42DF9106" w14:textId="77777777" w:rsidR="00635880" w:rsidRDefault="00635880" w:rsidP="00635880">
      <w:pPr>
        <w:pStyle w:val="PL"/>
      </w:pPr>
      <w:r>
        <w:t xml:space="preserve">        A range of IMSIs (subscriber identities), either based on a numeric range,</w:t>
      </w:r>
    </w:p>
    <w:p w14:paraId="15CB7830" w14:textId="77777777" w:rsidR="00635880" w:rsidRDefault="00635880" w:rsidP="00635880">
      <w:pPr>
        <w:pStyle w:val="PL"/>
      </w:pPr>
      <w:r>
        <w:t xml:space="preserve">        or based on regular-expression matching</w:t>
      </w:r>
    </w:p>
    <w:p w14:paraId="39CE7738" w14:textId="77777777" w:rsidR="00635880" w:rsidRDefault="00635880" w:rsidP="00635880">
      <w:pPr>
        <w:pStyle w:val="PL"/>
      </w:pPr>
      <w:r>
        <w:t xml:space="preserve">      type: object</w:t>
      </w:r>
    </w:p>
    <w:p w14:paraId="40C07882" w14:textId="77777777" w:rsidR="00635880" w:rsidRDefault="00635880" w:rsidP="00635880">
      <w:pPr>
        <w:pStyle w:val="PL"/>
      </w:pPr>
      <w:r>
        <w:t xml:space="preserve">      oneOf:</w:t>
      </w:r>
    </w:p>
    <w:p w14:paraId="32DBF2E9" w14:textId="77777777" w:rsidR="00635880" w:rsidRDefault="00635880" w:rsidP="00635880">
      <w:pPr>
        <w:pStyle w:val="PL"/>
      </w:pPr>
      <w:r>
        <w:t xml:space="preserve">        - required: [ start, end ]</w:t>
      </w:r>
    </w:p>
    <w:p w14:paraId="3B02ACC3" w14:textId="77777777" w:rsidR="00635880" w:rsidRDefault="00635880" w:rsidP="00635880">
      <w:pPr>
        <w:pStyle w:val="PL"/>
      </w:pPr>
      <w:r>
        <w:t xml:space="preserve">        - required: [ pattern ]</w:t>
      </w:r>
    </w:p>
    <w:p w14:paraId="70AA7FB1" w14:textId="77777777" w:rsidR="00635880" w:rsidRDefault="00635880" w:rsidP="00635880">
      <w:pPr>
        <w:pStyle w:val="PL"/>
      </w:pPr>
      <w:r>
        <w:t xml:space="preserve">      properties:</w:t>
      </w:r>
    </w:p>
    <w:p w14:paraId="57F194BF" w14:textId="77777777" w:rsidR="00635880" w:rsidRDefault="00635880" w:rsidP="00635880">
      <w:pPr>
        <w:pStyle w:val="PL"/>
      </w:pPr>
      <w:r>
        <w:t xml:space="preserve">        start:</w:t>
      </w:r>
    </w:p>
    <w:p w14:paraId="69E44F82" w14:textId="77777777" w:rsidR="00635880" w:rsidRDefault="00635880" w:rsidP="00635880">
      <w:pPr>
        <w:pStyle w:val="PL"/>
      </w:pPr>
      <w:r>
        <w:t xml:space="preserve">          type: string</w:t>
      </w:r>
    </w:p>
    <w:p w14:paraId="76CB0C2F" w14:textId="77777777" w:rsidR="00635880" w:rsidRDefault="00635880" w:rsidP="00635880">
      <w:pPr>
        <w:pStyle w:val="PL"/>
      </w:pPr>
      <w:r>
        <w:t xml:space="preserve">          pattern: '^[0-9]+$'</w:t>
      </w:r>
    </w:p>
    <w:p w14:paraId="669F5EBC" w14:textId="77777777" w:rsidR="00635880" w:rsidRDefault="00635880" w:rsidP="00635880">
      <w:pPr>
        <w:pStyle w:val="PL"/>
      </w:pPr>
      <w:r>
        <w:t xml:space="preserve">        end:</w:t>
      </w:r>
    </w:p>
    <w:p w14:paraId="0B022F49" w14:textId="77777777" w:rsidR="00635880" w:rsidRDefault="00635880" w:rsidP="00635880">
      <w:pPr>
        <w:pStyle w:val="PL"/>
      </w:pPr>
      <w:r>
        <w:t xml:space="preserve">          type: string</w:t>
      </w:r>
    </w:p>
    <w:p w14:paraId="6DDCC6F4" w14:textId="77777777" w:rsidR="00635880" w:rsidRDefault="00635880" w:rsidP="00635880">
      <w:pPr>
        <w:pStyle w:val="PL"/>
      </w:pPr>
      <w:r>
        <w:t xml:space="preserve">          pattern: '^[0-9]+$'</w:t>
      </w:r>
    </w:p>
    <w:p w14:paraId="49C96AC3" w14:textId="77777777" w:rsidR="00635880" w:rsidRDefault="00635880" w:rsidP="00635880">
      <w:pPr>
        <w:pStyle w:val="PL"/>
      </w:pPr>
      <w:r>
        <w:t xml:space="preserve">        pattern:</w:t>
      </w:r>
    </w:p>
    <w:p w14:paraId="4F1198E0" w14:textId="77777777" w:rsidR="00635880" w:rsidRDefault="00635880" w:rsidP="00635880">
      <w:pPr>
        <w:pStyle w:val="PL"/>
      </w:pPr>
      <w:r>
        <w:t xml:space="preserve">          type: string</w:t>
      </w:r>
    </w:p>
    <w:p w14:paraId="7122A1A3" w14:textId="77777777" w:rsidR="00635880" w:rsidRDefault="00635880" w:rsidP="00635880">
      <w:pPr>
        <w:pStyle w:val="PL"/>
      </w:pPr>
      <w:r>
        <w:t xml:space="preserve">    NetworkNodeDiameterAddress:</w:t>
      </w:r>
    </w:p>
    <w:p w14:paraId="589FE95E" w14:textId="77777777" w:rsidR="00635880" w:rsidRDefault="00635880" w:rsidP="00635880">
      <w:pPr>
        <w:pStyle w:val="PL"/>
      </w:pPr>
      <w:r>
        <w:t xml:space="preserve">      description: &gt;</w:t>
      </w:r>
    </w:p>
    <w:p w14:paraId="09C89E6F" w14:textId="77777777" w:rsidR="00635880" w:rsidRDefault="00635880" w:rsidP="00635880">
      <w:pPr>
        <w:pStyle w:val="PL"/>
      </w:pPr>
      <w:r>
        <w:t xml:space="preserve">        This data type is a part of smsfDiameterAddress and it should be present</w:t>
      </w:r>
    </w:p>
    <w:p w14:paraId="7072AF49" w14:textId="77777777" w:rsidR="00635880" w:rsidRDefault="00635880" w:rsidP="00635880">
      <w:pPr>
        <w:pStyle w:val="PL"/>
      </w:pPr>
      <w:r>
        <w:t xml:space="preserve">        whenever smsf supports Diameter protocol.</w:t>
      </w:r>
    </w:p>
    <w:p w14:paraId="7ABB6EBD" w14:textId="77777777" w:rsidR="00635880" w:rsidRDefault="00635880" w:rsidP="00635880">
      <w:pPr>
        <w:pStyle w:val="PL"/>
      </w:pPr>
      <w:r>
        <w:t xml:space="preserve">      type: object</w:t>
      </w:r>
    </w:p>
    <w:p w14:paraId="0394462B" w14:textId="77777777" w:rsidR="00635880" w:rsidRDefault="00635880" w:rsidP="00635880">
      <w:pPr>
        <w:pStyle w:val="PL"/>
      </w:pPr>
      <w:r>
        <w:t xml:space="preserve">      required:</w:t>
      </w:r>
    </w:p>
    <w:p w14:paraId="6A549CAF" w14:textId="77777777" w:rsidR="00635880" w:rsidRDefault="00635880" w:rsidP="00635880">
      <w:pPr>
        <w:pStyle w:val="PL"/>
      </w:pPr>
      <w:r>
        <w:t xml:space="preserve">        - name</w:t>
      </w:r>
    </w:p>
    <w:p w14:paraId="4B0BE733" w14:textId="77777777" w:rsidR="00635880" w:rsidRDefault="00635880" w:rsidP="00635880">
      <w:pPr>
        <w:pStyle w:val="PL"/>
      </w:pPr>
      <w:r>
        <w:t xml:space="preserve">        - realm</w:t>
      </w:r>
    </w:p>
    <w:p w14:paraId="22B17282" w14:textId="77777777" w:rsidR="00635880" w:rsidRDefault="00635880" w:rsidP="00635880">
      <w:pPr>
        <w:pStyle w:val="PL"/>
      </w:pPr>
      <w:r>
        <w:t xml:space="preserve">      properties:</w:t>
      </w:r>
    </w:p>
    <w:p w14:paraId="0C82BD0C" w14:textId="77777777" w:rsidR="00635880" w:rsidRDefault="00635880" w:rsidP="00635880">
      <w:pPr>
        <w:pStyle w:val="PL"/>
      </w:pPr>
      <w:r>
        <w:t xml:space="preserve">        name:</w:t>
      </w:r>
    </w:p>
    <w:p w14:paraId="0E9B2458" w14:textId="77777777" w:rsidR="00635880" w:rsidRDefault="00635880" w:rsidP="00635880">
      <w:pPr>
        <w:pStyle w:val="PL"/>
      </w:pPr>
      <w:r>
        <w:t xml:space="preserve">          $ref: 'TS29571_CommonData.yaml#/components/schemas/DiameterIdentity'</w:t>
      </w:r>
    </w:p>
    <w:p w14:paraId="70CDF32C" w14:textId="77777777" w:rsidR="00635880" w:rsidRDefault="00635880" w:rsidP="00635880">
      <w:pPr>
        <w:pStyle w:val="PL"/>
      </w:pPr>
      <w:r>
        <w:t xml:space="preserve">        realm:</w:t>
      </w:r>
    </w:p>
    <w:p w14:paraId="27F6C976" w14:textId="77777777" w:rsidR="00635880" w:rsidRDefault="00635880" w:rsidP="00635880">
      <w:pPr>
        <w:pStyle w:val="PL"/>
      </w:pPr>
      <w:r>
        <w:t xml:space="preserve">          $ref: 'TS29571_CommonData.yaml#/components/schemas/DiameterIdentity'</w:t>
      </w:r>
    </w:p>
    <w:p w14:paraId="419B6BB0" w14:textId="77777777" w:rsidR="00635880" w:rsidRDefault="00635880" w:rsidP="00635880">
      <w:pPr>
        <w:pStyle w:val="PL"/>
      </w:pPr>
      <w:r>
        <w:t xml:space="preserve">    HssInfo:</w:t>
      </w:r>
    </w:p>
    <w:p w14:paraId="027F2525" w14:textId="77777777" w:rsidR="00635880" w:rsidRDefault="00635880" w:rsidP="00635880">
      <w:pPr>
        <w:pStyle w:val="PL"/>
      </w:pPr>
      <w:r>
        <w:t xml:space="preserve">      description: Information of an HSS NF Instance</w:t>
      </w:r>
    </w:p>
    <w:p w14:paraId="62C0A6A0" w14:textId="77777777" w:rsidR="00635880" w:rsidRDefault="00635880" w:rsidP="00635880">
      <w:pPr>
        <w:pStyle w:val="PL"/>
      </w:pPr>
      <w:r>
        <w:t xml:space="preserve">      type: object</w:t>
      </w:r>
    </w:p>
    <w:p w14:paraId="13C52C16" w14:textId="77777777" w:rsidR="00635880" w:rsidRDefault="00635880" w:rsidP="00635880">
      <w:pPr>
        <w:pStyle w:val="PL"/>
      </w:pPr>
      <w:r>
        <w:t xml:space="preserve">      properties:</w:t>
      </w:r>
    </w:p>
    <w:p w14:paraId="0E38F7F3" w14:textId="77777777" w:rsidR="00635880" w:rsidRDefault="00635880" w:rsidP="00635880">
      <w:pPr>
        <w:pStyle w:val="PL"/>
      </w:pPr>
      <w:r>
        <w:t xml:space="preserve">        groupId:</w:t>
      </w:r>
    </w:p>
    <w:p w14:paraId="3A8CE258" w14:textId="77777777" w:rsidR="00635880" w:rsidRDefault="00635880" w:rsidP="00635880">
      <w:pPr>
        <w:pStyle w:val="PL"/>
      </w:pPr>
      <w:r>
        <w:t xml:space="preserve">          $ref: 'TS29571_CommonData.yaml#/components/schemas/NfGroupId'</w:t>
      </w:r>
    </w:p>
    <w:p w14:paraId="49D4253B" w14:textId="77777777" w:rsidR="00635880" w:rsidRDefault="00635880" w:rsidP="00635880">
      <w:pPr>
        <w:pStyle w:val="PL"/>
      </w:pPr>
      <w:r>
        <w:t xml:space="preserve">        imsiRanges:</w:t>
      </w:r>
    </w:p>
    <w:p w14:paraId="6AA52B69" w14:textId="77777777" w:rsidR="00635880" w:rsidRDefault="00635880" w:rsidP="00635880">
      <w:pPr>
        <w:pStyle w:val="PL"/>
      </w:pPr>
      <w:r>
        <w:t xml:space="preserve">          type: array</w:t>
      </w:r>
    </w:p>
    <w:p w14:paraId="5D7F5953" w14:textId="77777777" w:rsidR="00635880" w:rsidRDefault="00635880" w:rsidP="00635880">
      <w:pPr>
        <w:pStyle w:val="PL"/>
      </w:pPr>
      <w:r>
        <w:t xml:space="preserve">          uniqueItems: true</w:t>
      </w:r>
    </w:p>
    <w:p w14:paraId="79929A7E" w14:textId="77777777" w:rsidR="00635880" w:rsidRDefault="00635880" w:rsidP="00635880">
      <w:pPr>
        <w:pStyle w:val="PL"/>
      </w:pPr>
      <w:r>
        <w:t xml:space="preserve">          items:</w:t>
      </w:r>
    </w:p>
    <w:p w14:paraId="083DCFB5" w14:textId="77777777" w:rsidR="00635880" w:rsidRDefault="00635880" w:rsidP="00635880">
      <w:pPr>
        <w:pStyle w:val="PL"/>
      </w:pPr>
      <w:r>
        <w:t xml:space="preserve">            $ref: '#/components/schemas/ImsiRange'</w:t>
      </w:r>
    </w:p>
    <w:p w14:paraId="46561703" w14:textId="77777777" w:rsidR="00635880" w:rsidRDefault="00635880" w:rsidP="00635880">
      <w:pPr>
        <w:pStyle w:val="PL"/>
      </w:pPr>
      <w:r>
        <w:t xml:space="preserve">          minItems: 1</w:t>
      </w:r>
    </w:p>
    <w:p w14:paraId="6FBDBA22" w14:textId="77777777" w:rsidR="00635880" w:rsidRDefault="00635880" w:rsidP="00635880">
      <w:pPr>
        <w:pStyle w:val="PL"/>
      </w:pPr>
      <w:r>
        <w:t xml:space="preserve">        imsPrivateIdentityRanges:</w:t>
      </w:r>
    </w:p>
    <w:p w14:paraId="5C9AA7B5" w14:textId="77777777" w:rsidR="00635880" w:rsidRDefault="00635880" w:rsidP="00635880">
      <w:pPr>
        <w:pStyle w:val="PL"/>
      </w:pPr>
      <w:r>
        <w:t xml:space="preserve">          type: array</w:t>
      </w:r>
    </w:p>
    <w:p w14:paraId="3420A040" w14:textId="77777777" w:rsidR="00635880" w:rsidRDefault="00635880" w:rsidP="00635880">
      <w:pPr>
        <w:pStyle w:val="PL"/>
      </w:pPr>
      <w:r>
        <w:t xml:space="preserve">          uniqueItems: true</w:t>
      </w:r>
    </w:p>
    <w:p w14:paraId="62B07464" w14:textId="77777777" w:rsidR="00635880" w:rsidRDefault="00635880" w:rsidP="00635880">
      <w:pPr>
        <w:pStyle w:val="PL"/>
      </w:pPr>
      <w:r>
        <w:t xml:space="preserve">          items:</w:t>
      </w:r>
    </w:p>
    <w:p w14:paraId="266E0290" w14:textId="77777777" w:rsidR="00635880" w:rsidRDefault="00635880" w:rsidP="00635880">
      <w:pPr>
        <w:pStyle w:val="PL"/>
      </w:pPr>
      <w:r>
        <w:t xml:space="preserve">            $ref: '#/components/schemas/IdentityRange'</w:t>
      </w:r>
    </w:p>
    <w:p w14:paraId="656506CE" w14:textId="77777777" w:rsidR="00635880" w:rsidRDefault="00635880" w:rsidP="00635880">
      <w:pPr>
        <w:pStyle w:val="PL"/>
      </w:pPr>
      <w:r>
        <w:t xml:space="preserve">          minItems: 1</w:t>
      </w:r>
    </w:p>
    <w:p w14:paraId="6FC30B63" w14:textId="77777777" w:rsidR="00635880" w:rsidRDefault="00635880" w:rsidP="00635880">
      <w:pPr>
        <w:pStyle w:val="PL"/>
      </w:pPr>
      <w:r>
        <w:t xml:space="preserve">        imsPublicIdentityRanges:</w:t>
      </w:r>
    </w:p>
    <w:p w14:paraId="2898CD27" w14:textId="77777777" w:rsidR="00635880" w:rsidRDefault="00635880" w:rsidP="00635880">
      <w:pPr>
        <w:pStyle w:val="PL"/>
      </w:pPr>
      <w:r>
        <w:t xml:space="preserve">          type: array</w:t>
      </w:r>
    </w:p>
    <w:p w14:paraId="09031222" w14:textId="77777777" w:rsidR="00635880" w:rsidRDefault="00635880" w:rsidP="00635880">
      <w:pPr>
        <w:pStyle w:val="PL"/>
      </w:pPr>
      <w:r>
        <w:t xml:space="preserve">          uniqueItems: true</w:t>
      </w:r>
    </w:p>
    <w:p w14:paraId="55DB6855" w14:textId="77777777" w:rsidR="00635880" w:rsidRDefault="00635880" w:rsidP="00635880">
      <w:pPr>
        <w:pStyle w:val="PL"/>
      </w:pPr>
      <w:r>
        <w:t xml:space="preserve">          items:</w:t>
      </w:r>
    </w:p>
    <w:p w14:paraId="5D3E77BE" w14:textId="77777777" w:rsidR="00635880" w:rsidRDefault="00635880" w:rsidP="00635880">
      <w:pPr>
        <w:pStyle w:val="PL"/>
      </w:pPr>
      <w:r>
        <w:t xml:space="preserve">            $ref: '#/components/schemas/IdentityRange'</w:t>
      </w:r>
    </w:p>
    <w:p w14:paraId="40849F52" w14:textId="77777777" w:rsidR="00635880" w:rsidRDefault="00635880" w:rsidP="00635880">
      <w:pPr>
        <w:pStyle w:val="PL"/>
      </w:pPr>
      <w:r>
        <w:t xml:space="preserve">          minItems: 1</w:t>
      </w:r>
    </w:p>
    <w:p w14:paraId="3AE0EAD3" w14:textId="77777777" w:rsidR="00635880" w:rsidRDefault="00635880" w:rsidP="00635880">
      <w:pPr>
        <w:pStyle w:val="PL"/>
      </w:pPr>
      <w:r>
        <w:t xml:space="preserve">        msisdnRanges:</w:t>
      </w:r>
    </w:p>
    <w:p w14:paraId="619D78EB" w14:textId="77777777" w:rsidR="00635880" w:rsidRDefault="00635880" w:rsidP="00635880">
      <w:pPr>
        <w:pStyle w:val="PL"/>
      </w:pPr>
      <w:r>
        <w:t xml:space="preserve">          type: array</w:t>
      </w:r>
    </w:p>
    <w:p w14:paraId="7134A829" w14:textId="77777777" w:rsidR="00635880" w:rsidRDefault="00635880" w:rsidP="00635880">
      <w:pPr>
        <w:pStyle w:val="PL"/>
      </w:pPr>
      <w:r>
        <w:t xml:space="preserve">          uniqueItems: true</w:t>
      </w:r>
    </w:p>
    <w:p w14:paraId="0C24101A" w14:textId="77777777" w:rsidR="00635880" w:rsidRDefault="00635880" w:rsidP="00635880">
      <w:pPr>
        <w:pStyle w:val="PL"/>
      </w:pPr>
      <w:r>
        <w:t xml:space="preserve">          items:</w:t>
      </w:r>
    </w:p>
    <w:p w14:paraId="5E8A7BCD" w14:textId="77777777" w:rsidR="00635880" w:rsidRDefault="00635880" w:rsidP="00635880">
      <w:pPr>
        <w:pStyle w:val="PL"/>
      </w:pPr>
      <w:r>
        <w:t xml:space="preserve">            $ref: '#/components/schemas/IdentityRange'</w:t>
      </w:r>
    </w:p>
    <w:p w14:paraId="01BC56D2" w14:textId="77777777" w:rsidR="00635880" w:rsidRDefault="00635880" w:rsidP="00635880">
      <w:pPr>
        <w:pStyle w:val="PL"/>
      </w:pPr>
      <w:r>
        <w:t xml:space="preserve">          minItems: 1</w:t>
      </w:r>
    </w:p>
    <w:p w14:paraId="315B669E" w14:textId="77777777" w:rsidR="00635880" w:rsidRDefault="00635880" w:rsidP="00635880">
      <w:pPr>
        <w:pStyle w:val="PL"/>
      </w:pPr>
      <w:r>
        <w:t xml:space="preserve">        externalGroupIdentifiersRanges:</w:t>
      </w:r>
    </w:p>
    <w:p w14:paraId="1A7C9B50" w14:textId="77777777" w:rsidR="00635880" w:rsidRDefault="00635880" w:rsidP="00635880">
      <w:pPr>
        <w:pStyle w:val="PL"/>
      </w:pPr>
      <w:r>
        <w:t xml:space="preserve">          type: array</w:t>
      </w:r>
    </w:p>
    <w:p w14:paraId="395F035C" w14:textId="77777777" w:rsidR="00635880" w:rsidRDefault="00635880" w:rsidP="00635880">
      <w:pPr>
        <w:pStyle w:val="PL"/>
      </w:pPr>
      <w:r>
        <w:t xml:space="preserve">          uniqueItems: true</w:t>
      </w:r>
    </w:p>
    <w:p w14:paraId="0D10BC36" w14:textId="77777777" w:rsidR="00635880" w:rsidRDefault="00635880" w:rsidP="00635880">
      <w:pPr>
        <w:pStyle w:val="PL"/>
      </w:pPr>
      <w:r>
        <w:t xml:space="preserve">          items:</w:t>
      </w:r>
    </w:p>
    <w:p w14:paraId="56112AA6" w14:textId="77777777" w:rsidR="00635880" w:rsidRDefault="00635880" w:rsidP="00635880">
      <w:pPr>
        <w:pStyle w:val="PL"/>
      </w:pPr>
      <w:r>
        <w:t xml:space="preserve">            $ref: '#/components/schemas/IdentityRange'</w:t>
      </w:r>
    </w:p>
    <w:p w14:paraId="6B9E03A2" w14:textId="77777777" w:rsidR="00635880" w:rsidRDefault="00635880" w:rsidP="00635880">
      <w:pPr>
        <w:pStyle w:val="PL"/>
      </w:pPr>
      <w:r>
        <w:t xml:space="preserve">          minItems: 1</w:t>
      </w:r>
    </w:p>
    <w:p w14:paraId="27FE5C2F" w14:textId="77777777" w:rsidR="00635880" w:rsidRDefault="00635880" w:rsidP="00635880">
      <w:pPr>
        <w:pStyle w:val="PL"/>
      </w:pPr>
      <w:r>
        <w:t xml:space="preserve">        hssDiameterAddress:</w:t>
      </w:r>
    </w:p>
    <w:p w14:paraId="64233424" w14:textId="77777777" w:rsidR="00635880" w:rsidRDefault="00635880" w:rsidP="00635880">
      <w:pPr>
        <w:pStyle w:val="PL"/>
      </w:pPr>
      <w:r>
        <w:t xml:space="preserve">          $ref: '#/components/schemas/NetworkNodeDiameterAddress'</w:t>
      </w:r>
    </w:p>
    <w:p w14:paraId="35942457" w14:textId="77777777" w:rsidR="00635880" w:rsidRDefault="00635880" w:rsidP="00635880">
      <w:pPr>
        <w:pStyle w:val="PL"/>
      </w:pPr>
      <w:r>
        <w:t xml:space="preserve">        additionalDiamAddresses:</w:t>
      </w:r>
    </w:p>
    <w:p w14:paraId="0F430097" w14:textId="77777777" w:rsidR="00635880" w:rsidRDefault="00635880" w:rsidP="00635880">
      <w:pPr>
        <w:pStyle w:val="PL"/>
      </w:pPr>
      <w:r>
        <w:t xml:space="preserve">          type: array</w:t>
      </w:r>
    </w:p>
    <w:p w14:paraId="187A5250" w14:textId="77777777" w:rsidR="00635880" w:rsidRDefault="00635880" w:rsidP="00635880">
      <w:pPr>
        <w:pStyle w:val="PL"/>
      </w:pPr>
      <w:r>
        <w:t xml:space="preserve">          uniqueItems: true</w:t>
      </w:r>
    </w:p>
    <w:p w14:paraId="27B4760B" w14:textId="77777777" w:rsidR="00635880" w:rsidRDefault="00635880" w:rsidP="00635880">
      <w:pPr>
        <w:pStyle w:val="PL"/>
      </w:pPr>
      <w:r>
        <w:t xml:space="preserve">          items:</w:t>
      </w:r>
    </w:p>
    <w:p w14:paraId="51215990" w14:textId="77777777" w:rsidR="00635880" w:rsidRDefault="00635880" w:rsidP="00635880">
      <w:pPr>
        <w:pStyle w:val="PL"/>
      </w:pPr>
      <w:r>
        <w:t xml:space="preserve">            $ref: '#/components/schemas/NetworkNodeDiameterAddress'</w:t>
      </w:r>
    </w:p>
    <w:p w14:paraId="0775D3CA" w14:textId="77777777" w:rsidR="00635880" w:rsidRDefault="00635880" w:rsidP="00635880">
      <w:pPr>
        <w:pStyle w:val="PL"/>
      </w:pPr>
      <w:r>
        <w:t xml:space="preserve">          minItems: 1</w:t>
      </w:r>
    </w:p>
    <w:p w14:paraId="4E4AA421" w14:textId="77777777" w:rsidR="00635880" w:rsidRDefault="00635880" w:rsidP="00635880">
      <w:pPr>
        <w:pStyle w:val="PL"/>
      </w:pPr>
      <w:r>
        <w:t xml:space="preserve">    GmlcInfo:</w:t>
      </w:r>
    </w:p>
    <w:p w14:paraId="20876539" w14:textId="77777777" w:rsidR="00635880" w:rsidRDefault="00635880" w:rsidP="00635880">
      <w:pPr>
        <w:pStyle w:val="PL"/>
      </w:pPr>
      <w:r>
        <w:t xml:space="preserve">      description: Information of a GMLC NF Instance</w:t>
      </w:r>
    </w:p>
    <w:p w14:paraId="05431061" w14:textId="77777777" w:rsidR="00635880" w:rsidRDefault="00635880" w:rsidP="00635880">
      <w:pPr>
        <w:pStyle w:val="PL"/>
      </w:pPr>
      <w:r>
        <w:t xml:space="preserve">      type: object</w:t>
      </w:r>
    </w:p>
    <w:p w14:paraId="78D81674" w14:textId="77777777" w:rsidR="00635880" w:rsidRDefault="00635880" w:rsidP="00635880">
      <w:pPr>
        <w:pStyle w:val="PL"/>
      </w:pPr>
      <w:r>
        <w:t xml:space="preserve">      properties:</w:t>
      </w:r>
    </w:p>
    <w:p w14:paraId="14E24958" w14:textId="77777777" w:rsidR="00635880" w:rsidRDefault="00635880" w:rsidP="00635880">
      <w:pPr>
        <w:pStyle w:val="PL"/>
      </w:pPr>
      <w:r>
        <w:t xml:space="preserve">        servingClientTypes:</w:t>
      </w:r>
    </w:p>
    <w:p w14:paraId="48246958" w14:textId="77777777" w:rsidR="00635880" w:rsidRDefault="00635880" w:rsidP="00635880">
      <w:pPr>
        <w:pStyle w:val="PL"/>
      </w:pPr>
      <w:r>
        <w:t xml:space="preserve">          type: array</w:t>
      </w:r>
    </w:p>
    <w:p w14:paraId="37EA2D89" w14:textId="77777777" w:rsidR="00635880" w:rsidRDefault="00635880" w:rsidP="00635880">
      <w:pPr>
        <w:pStyle w:val="PL"/>
      </w:pPr>
      <w:r>
        <w:t xml:space="preserve">          uniqueItems: true</w:t>
      </w:r>
    </w:p>
    <w:p w14:paraId="2DE1AF12" w14:textId="77777777" w:rsidR="00635880" w:rsidRDefault="00635880" w:rsidP="00635880">
      <w:pPr>
        <w:pStyle w:val="PL"/>
      </w:pPr>
      <w:r>
        <w:t xml:space="preserve">          items:</w:t>
      </w:r>
    </w:p>
    <w:p w14:paraId="46061843" w14:textId="77777777" w:rsidR="00635880" w:rsidRDefault="00635880" w:rsidP="00635880">
      <w:pPr>
        <w:pStyle w:val="PL"/>
      </w:pPr>
      <w:r>
        <w:t xml:space="preserve">            $ref: '#/components/schemas/ExternalClientType'</w:t>
      </w:r>
    </w:p>
    <w:p w14:paraId="72DD8A31" w14:textId="77777777" w:rsidR="00635880" w:rsidRDefault="00635880" w:rsidP="00635880">
      <w:pPr>
        <w:pStyle w:val="PL"/>
      </w:pPr>
      <w:r>
        <w:t xml:space="preserve">        gmlcNumbers:</w:t>
      </w:r>
    </w:p>
    <w:p w14:paraId="380B816C" w14:textId="77777777" w:rsidR="00635880" w:rsidRDefault="00635880" w:rsidP="00635880">
      <w:pPr>
        <w:pStyle w:val="PL"/>
      </w:pPr>
      <w:r>
        <w:t xml:space="preserve">          type: array</w:t>
      </w:r>
    </w:p>
    <w:p w14:paraId="2C70DD62" w14:textId="77777777" w:rsidR="00635880" w:rsidRDefault="00635880" w:rsidP="00635880">
      <w:pPr>
        <w:pStyle w:val="PL"/>
      </w:pPr>
      <w:r>
        <w:t xml:space="preserve">          uniqueItems: true</w:t>
      </w:r>
    </w:p>
    <w:p w14:paraId="00E9C795" w14:textId="77777777" w:rsidR="00635880" w:rsidRDefault="00635880" w:rsidP="00635880">
      <w:pPr>
        <w:pStyle w:val="PL"/>
      </w:pPr>
      <w:r>
        <w:t xml:space="preserve">          items:</w:t>
      </w:r>
    </w:p>
    <w:p w14:paraId="239A3D7A" w14:textId="77777777" w:rsidR="00635880" w:rsidRDefault="00635880" w:rsidP="00635880">
      <w:pPr>
        <w:pStyle w:val="PL"/>
      </w:pPr>
      <w:r>
        <w:t xml:space="preserve">            type: string</w:t>
      </w:r>
    </w:p>
    <w:p w14:paraId="6F353A73" w14:textId="77777777" w:rsidR="00635880" w:rsidRDefault="00635880" w:rsidP="00635880">
      <w:pPr>
        <w:pStyle w:val="PL"/>
      </w:pPr>
      <w:r>
        <w:t xml:space="preserve">            pattern: '^[0-9]{5,15}$'</w:t>
      </w:r>
    </w:p>
    <w:p w14:paraId="68103DE8" w14:textId="77777777" w:rsidR="00635880" w:rsidRDefault="00635880" w:rsidP="00635880">
      <w:pPr>
        <w:pStyle w:val="PL"/>
      </w:pPr>
    </w:p>
    <w:p w14:paraId="5223D3B5" w14:textId="77777777" w:rsidR="00635880" w:rsidRDefault="00635880" w:rsidP="00635880">
      <w:pPr>
        <w:pStyle w:val="PL"/>
      </w:pPr>
      <w:r>
        <w:t xml:space="preserve">    SnssaiTsctsfInfoItem:</w:t>
      </w:r>
    </w:p>
    <w:p w14:paraId="437DAC35" w14:textId="77777777" w:rsidR="00635880" w:rsidRDefault="00635880" w:rsidP="00635880">
      <w:pPr>
        <w:pStyle w:val="PL"/>
      </w:pPr>
      <w:r>
        <w:t xml:space="preserve">      description: Set of parameters supported by TSCTSF for a given S-NSSAI</w:t>
      </w:r>
    </w:p>
    <w:p w14:paraId="474444D8" w14:textId="77777777" w:rsidR="00635880" w:rsidRDefault="00635880" w:rsidP="00635880">
      <w:pPr>
        <w:pStyle w:val="PL"/>
      </w:pPr>
      <w:r>
        <w:t xml:space="preserve">      type: object</w:t>
      </w:r>
    </w:p>
    <w:p w14:paraId="2111F946" w14:textId="77777777" w:rsidR="00635880" w:rsidRDefault="00635880" w:rsidP="00635880">
      <w:pPr>
        <w:pStyle w:val="PL"/>
      </w:pPr>
      <w:r>
        <w:t xml:space="preserve">      required:</w:t>
      </w:r>
    </w:p>
    <w:p w14:paraId="4994ADFF" w14:textId="77777777" w:rsidR="00635880" w:rsidRDefault="00635880" w:rsidP="00635880">
      <w:pPr>
        <w:pStyle w:val="PL"/>
      </w:pPr>
      <w:r>
        <w:t xml:space="preserve">        - sNssai</w:t>
      </w:r>
    </w:p>
    <w:p w14:paraId="67E3F8FC" w14:textId="77777777" w:rsidR="00635880" w:rsidRDefault="00635880" w:rsidP="00635880">
      <w:pPr>
        <w:pStyle w:val="PL"/>
      </w:pPr>
      <w:r>
        <w:t xml:space="preserve">        - dnnInfoList</w:t>
      </w:r>
    </w:p>
    <w:p w14:paraId="2FD3C439" w14:textId="77777777" w:rsidR="00635880" w:rsidRDefault="00635880" w:rsidP="00635880">
      <w:pPr>
        <w:pStyle w:val="PL"/>
      </w:pPr>
      <w:r>
        <w:t xml:space="preserve">      properties:</w:t>
      </w:r>
    </w:p>
    <w:p w14:paraId="6A1B8F07" w14:textId="77777777" w:rsidR="00635880" w:rsidRDefault="00635880" w:rsidP="00635880">
      <w:pPr>
        <w:pStyle w:val="PL"/>
      </w:pPr>
      <w:r>
        <w:t xml:space="preserve">        sNssai:</w:t>
      </w:r>
    </w:p>
    <w:p w14:paraId="3E4AF4F5" w14:textId="77777777" w:rsidR="00635880" w:rsidRDefault="00635880" w:rsidP="00635880">
      <w:pPr>
        <w:pStyle w:val="PL"/>
      </w:pPr>
      <w:r>
        <w:t xml:space="preserve">          $ref: 'TS29571_CommonData.yaml#/components/schemas/ExtSnssai'</w:t>
      </w:r>
    </w:p>
    <w:p w14:paraId="5CA426AE" w14:textId="77777777" w:rsidR="00635880" w:rsidRDefault="00635880" w:rsidP="00635880">
      <w:pPr>
        <w:pStyle w:val="PL"/>
      </w:pPr>
      <w:r>
        <w:t xml:space="preserve">        dnnInfoList:</w:t>
      </w:r>
    </w:p>
    <w:p w14:paraId="206CCC96" w14:textId="77777777" w:rsidR="00635880" w:rsidRDefault="00635880" w:rsidP="00635880">
      <w:pPr>
        <w:pStyle w:val="PL"/>
      </w:pPr>
      <w:r>
        <w:t xml:space="preserve">          type: array</w:t>
      </w:r>
    </w:p>
    <w:p w14:paraId="08F15523" w14:textId="77777777" w:rsidR="00635880" w:rsidRDefault="00635880" w:rsidP="00635880">
      <w:pPr>
        <w:pStyle w:val="PL"/>
      </w:pPr>
      <w:r>
        <w:t xml:space="preserve">          uniqueItems: true</w:t>
      </w:r>
    </w:p>
    <w:p w14:paraId="2D5BCD7F" w14:textId="77777777" w:rsidR="00635880" w:rsidRDefault="00635880" w:rsidP="00635880">
      <w:pPr>
        <w:pStyle w:val="PL"/>
      </w:pPr>
      <w:r>
        <w:t xml:space="preserve">          items:</w:t>
      </w:r>
    </w:p>
    <w:p w14:paraId="35E75A4D" w14:textId="77777777" w:rsidR="00635880" w:rsidRDefault="00635880" w:rsidP="00635880">
      <w:pPr>
        <w:pStyle w:val="PL"/>
      </w:pPr>
      <w:r>
        <w:t xml:space="preserve">            $ref: '#/components/schemas/DnnTsctsfInfoItem'</w:t>
      </w:r>
    </w:p>
    <w:p w14:paraId="07801BA9" w14:textId="77777777" w:rsidR="00635880" w:rsidRDefault="00635880" w:rsidP="00635880">
      <w:pPr>
        <w:pStyle w:val="PL"/>
      </w:pPr>
      <w:r>
        <w:t xml:space="preserve">          minItems: 1</w:t>
      </w:r>
    </w:p>
    <w:p w14:paraId="58B1D425" w14:textId="77777777" w:rsidR="00635880" w:rsidRDefault="00635880" w:rsidP="00635880">
      <w:pPr>
        <w:pStyle w:val="PL"/>
      </w:pPr>
      <w:r>
        <w:t xml:space="preserve">    DnnTsctsfInfoItem:</w:t>
      </w:r>
    </w:p>
    <w:p w14:paraId="392480A9" w14:textId="77777777" w:rsidR="00635880" w:rsidRDefault="00635880" w:rsidP="00635880">
      <w:pPr>
        <w:pStyle w:val="PL"/>
      </w:pPr>
      <w:r>
        <w:t xml:space="preserve">      description: Parameters supported by an TSCTSF for a given DNN</w:t>
      </w:r>
    </w:p>
    <w:p w14:paraId="4868987A" w14:textId="77777777" w:rsidR="00635880" w:rsidRDefault="00635880" w:rsidP="00635880">
      <w:pPr>
        <w:pStyle w:val="PL"/>
      </w:pPr>
      <w:r>
        <w:t xml:space="preserve">      type: object</w:t>
      </w:r>
    </w:p>
    <w:p w14:paraId="6FAE6C4A" w14:textId="77777777" w:rsidR="00635880" w:rsidRDefault="00635880" w:rsidP="00635880">
      <w:pPr>
        <w:pStyle w:val="PL"/>
      </w:pPr>
      <w:r>
        <w:t xml:space="preserve">      required:</w:t>
      </w:r>
    </w:p>
    <w:p w14:paraId="117D4946" w14:textId="77777777" w:rsidR="00635880" w:rsidRDefault="00635880" w:rsidP="00635880">
      <w:pPr>
        <w:pStyle w:val="PL"/>
      </w:pPr>
      <w:r>
        <w:t xml:space="preserve">        - dnn</w:t>
      </w:r>
    </w:p>
    <w:p w14:paraId="0E70B59C" w14:textId="77777777" w:rsidR="00635880" w:rsidRDefault="00635880" w:rsidP="00635880">
      <w:pPr>
        <w:pStyle w:val="PL"/>
      </w:pPr>
      <w:r>
        <w:t xml:space="preserve">      properties:</w:t>
      </w:r>
    </w:p>
    <w:p w14:paraId="14F3D779" w14:textId="77777777" w:rsidR="00635880" w:rsidRDefault="00635880" w:rsidP="00635880">
      <w:pPr>
        <w:pStyle w:val="PL"/>
      </w:pPr>
      <w:r>
        <w:t xml:space="preserve">        dnn:</w:t>
      </w:r>
    </w:p>
    <w:p w14:paraId="699E0077" w14:textId="77777777" w:rsidR="00635880" w:rsidRDefault="00635880" w:rsidP="00635880">
      <w:pPr>
        <w:pStyle w:val="PL"/>
      </w:pPr>
      <w:r>
        <w:t xml:space="preserve">          anyOf:</w:t>
      </w:r>
    </w:p>
    <w:p w14:paraId="6D84C851" w14:textId="77777777" w:rsidR="00635880" w:rsidRDefault="00635880" w:rsidP="00635880">
      <w:pPr>
        <w:pStyle w:val="PL"/>
      </w:pPr>
      <w:r>
        <w:t xml:space="preserve">            - $ref: 'TS29571_CommonData.yaml#/components/schemas/Dnn'</w:t>
      </w:r>
    </w:p>
    <w:p w14:paraId="1A05CBA1" w14:textId="77777777" w:rsidR="00635880" w:rsidRDefault="00635880" w:rsidP="00635880">
      <w:pPr>
        <w:pStyle w:val="PL"/>
      </w:pPr>
      <w:r>
        <w:t xml:space="preserve">            - $ref: 'TS29571_CommonData.yaml#/components/schemas/WildcardDnn'</w:t>
      </w:r>
    </w:p>
    <w:p w14:paraId="6B61B13C" w14:textId="77777777" w:rsidR="00635880" w:rsidRDefault="00635880" w:rsidP="00635880">
      <w:pPr>
        <w:pStyle w:val="PL"/>
      </w:pPr>
      <w:r>
        <w:t xml:space="preserve">    TsctsfInfo:</w:t>
      </w:r>
    </w:p>
    <w:p w14:paraId="1DD92B28" w14:textId="77777777" w:rsidR="00635880" w:rsidRDefault="00635880" w:rsidP="00635880">
      <w:pPr>
        <w:pStyle w:val="PL"/>
      </w:pPr>
      <w:r>
        <w:t xml:space="preserve">      description: Information of a TSCTSF NF Instance</w:t>
      </w:r>
    </w:p>
    <w:p w14:paraId="2F5967C9" w14:textId="77777777" w:rsidR="00635880" w:rsidRDefault="00635880" w:rsidP="00635880">
      <w:pPr>
        <w:pStyle w:val="PL"/>
      </w:pPr>
      <w:r>
        <w:t xml:space="preserve">      type: object</w:t>
      </w:r>
    </w:p>
    <w:p w14:paraId="13EF6416" w14:textId="77777777" w:rsidR="00635880" w:rsidRDefault="00635880" w:rsidP="00635880">
      <w:pPr>
        <w:pStyle w:val="PL"/>
      </w:pPr>
      <w:r>
        <w:t xml:space="preserve">      properties:</w:t>
      </w:r>
    </w:p>
    <w:p w14:paraId="61DF6034" w14:textId="77777777" w:rsidR="00635880" w:rsidRDefault="00635880" w:rsidP="00635880">
      <w:pPr>
        <w:pStyle w:val="PL"/>
      </w:pPr>
      <w:r>
        <w:t xml:space="preserve">        sNssaiInfoList:</w:t>
      </w:r>
    </w:p>
    <w:p w14:paraId="517A9E48" w14:textId="77777777" w:rsidR="00635880" w:rsidRDefault="00635880" w:rsidP="00635880">
      <w:pPr>
        <w:pStyle w:val="PL"/>
      </w:pPr>
      <w:r>
        <w:t xml:space="preserve">          description: A map (list of key-value pairs) where a valid JSON string serves as key</w:t>
      </w:r>
    </w:p>
    <w:p w14:paraId="6816FF81" w14:textId="77777777" w:rsidR="00635880" w:rsidRDefault="00635880" w:rsidP="00635880">
      <w:pPr>
        <w:pStyle w:val="PL"/>
      </w:pPr>
      <w:r>
        <w:t xml:space="preserve">          additionalProperties:</w:t>
      </w:r>
    </w:p>
    <w:p w14:paraId="5554DF6A" w14:textId="77777777" w:rsidR="00635880" w:rsidRDefault="00635880" w:rsidP="00635880">
      <w:pPr>
        <w:pStyle w:val="PL"/>
      </w:pPr>
      <w:r>
        <w:t xml:space="preserve">            $ref: '#/components/schemas/SnssaiTsctsfInfoItem'</w:t>
      </w:r>
    </w:p>
    <w:p w14:paraId="340BC066" w14:textId="77777777" w:rsidR="00635880" w:rsidRDefault="00635880" w:rsidP="00635880">
      <w:pPr>
        <w:pStyle w:val="PL"/>
      </w:pPr>
      <w:r>
        <w:t xml:space="preserve">          minProperties: 0</w:t>
      </w:r>
    </w:p>
    <w:p w14:paraId="41E0C932" w14:textId="77777777" w:rsidR="00635880" w:rsidRDefault="00635880" w:rsidP="00635880">
      <w:pPr>
        <w:pStyle w:val="PL"/>
      </w:pPr>
      <w:r>
        <w:t xml:space="preserve">        externalGroupIdentifiersRanges:</w:t>
      </w:r>
    </w:p>
    <w:p w14:paraId="67934938" w14:textId="77777777" w:rsidR="00635880" w:rsidRDefault="00635880" w:rsidP="00635880">
      <w:pPr>
        <w:pStyle w:val="PL"/>
      </w:pPr>
      <w:r>
        <w:t xml:space="preserve">          type: array</w:t>
      </w:r>
    </w:p>
    <w:p w14:paraId="186CE32E" w14:textId="77777777" w:rsidR="00635880" w:rsidRDefault="00635880" w:rsidP="00635880">
      <w:pPr>
        <w:pStyle w:val="PL"/>
      </w:pPr>
      <w:r>
        <w:t xml:space="preserve">          uniqueItems: true</w:t>
      </w:r>
    </w:p>
    <w:p w14:paraId="24541C87" w14:textId="77777777" w:rsidR="00635880" w:rsidRDefault="00635880" w:rsidP="00635880">
      <w:pPr>
        <w:pStyle w:val="PL"/>
      </w:pPr>
      <w:r>
        <w:t xml:space="preserve">          items:</w:t>
      </w:r>
    </w:p>
    <w:p w14:paraId="49D71F17" w14:textId="77777777" w:rsidR="00635880" w:rsidRDefault="00635880" w:rsidP="00635880">
      <w:pPr>
        <w:pStyle w:val="PL"/>
      </w:pPr>
      <w:r>
        <w:t xml:space="preserve">            $ref: '#/components/schemas/IdentityRange'</w:t>
      </w:r>
    </w:p>
    <w:p w14:paraId="5CD08A19" w14:textId="77777777" w:rsidR="00635880" w:rsidRDefault="00635880" w:rsidP="00635880">
      <w:pPr>
        <w:pStyle w:val="PL"/>
      </w:pPr>
      <w:r>
        <w:t xml:space="preserve">        supiRanges:</w:t>
      </w:r>
    </w:p>
    <w:p w14:paraId="474ECBA1" w14:textId="77777777" w:rsidR="00635880" w:rsidRDefault="00635880" w:rsidP="00635880">
      <w:pPr>
        <w:pStyle w:val="PL"/>
      </w:pPr>
      <w:r>
        <w:t xml:space="preserve">          type: array</w:t>
      </w:r>
    </w:p>
    <w:p w14:paraId="34E6C491" w14:textId="77777777" w:rsidR="00635880" w:rsidRDefault="00635880" w:rsidP="00635880">
      <w:pPr>
        <w:pStyle w:val="PL"/>
      </w:pPr>
      <w:r>
        <w:t xml:space="preserve">          uniqueItems: true</w:t>
      </w:r>
    </w:p>
    <w:p w14:paraId="140FC9CB" w14:textId="77777777" w:rsidR="00635880" w:rsidRDefault="00635880" w:rsidP="00635880">
      <w:pPr>
        <w:pStyle w:val="PL"/>
      </w:pPr>
      <w:r>
        <w:t xml:space="preserve">          items:</w:t>
      </w:r>
    </w:p>
    <w:p w14:paraId="3CBD1F6D" w14:textId="77777777" w:rsidR="00635880" w:rsidRDefault="00635880" w:rsidP="00635880">
      <w:pPr>
        <w:pStyle w:val="PL"/>
      </w:pPr>
      <w:r>
        <w:t xml:space="preserve">            $ref: '#/components/schemas/SupiRange'</w:t>
      </w:r>
    </w:p>
    <w:p w14:paraId="3E6B78A8" w14:textId="77777777" w:rsidR="00635880" w:rsidRDefault="00635880" w:rsidP="00635880">
      <w:pPr>
        <w:pStyle w:val="PL"/>
      </w:pPr>
      <w:r>
        <w:t xml:space="preserve">        gpsiRanges:</w:t>
      </w:r>
    </w:p>
    <w:p w14:paraId="3C0099A0" w14:textId="77777777" w:rsidR="00635880" w:rsidRDefault="00635880" w:rsidP="00635880">
      <w:pPr>
        <w:pStyle w:val="PL"/>
      </w:pPr>
      <w:r>
        <w:t xml:space="preserve">          type: array</w:t>
      </w:r>
    </w:p>
    <w:p w14:paraId="7E126BBC" w14:textId="77777777" w:rsidR="00635880" w:rsidRDefault="00635880" w:rsidP="00635880">
      <w:pPr>
        <w:pStyle w:val="PL"/>
      </w:pPr>
      <w:r>
        <w:t xml:space="preserve">          uniqueItems: true</w:t>
      </w:r>
    </w:p>
    <w:p w14:paraId="23BBF89F" w14:textId="77777777" w:rsidR="00635880" w:rsidRDefault="00635880" w:rsidP="00635880">
      <w:pPr>
        <w:pStyle w:val="PL"/>
      </w:pPr>
      <w:r>
        <w:t xml:space="preserve">          items:</w:t>
      </w:r>
    </w:p>
    <w:p w14:paraId="7D3D9FD5" w14:textId="77777777" w:rsidR="00635880" w:rsidRDefault="00635880" w:rsidP="00635880">
      <w:pPr>
        <w:pStyle w:val="PL"/>
      </w:pPr>
      <w:r>
        <w:t xml:space="preserve">            $ref: '#/components/schemas/IdentityRange'</w:t>
      </w:r>
    </w:p>
    <w:p w14:paraId="4029B7CC" w14:textId="77777777" w:rsidR="00635880" w:rsidRDefault="00635880" w:rsidP="00635880">
      <w:pPr>
        <w:pStyle w:val="PL"/>
      </w:pPr>
      <w:r>
        <w:t xml:space="preserve">        internalGroupIdentifiersRanges:</w:t>
      </w:r>
    </w:p>
    <w:p w14:paraId="1B7CEC0C" w14:textId="77777777" w:rsidR="00635880" w:rsidRDefault="00635880" w:rsidP="00635880">
      <w:pPr>
        <w:pStyle w:val="PL"/>
      </w:pPr>
      <w:r>
        <w:t xml:space="preserve">          type: array</w:t>
      </w:r>
    </w:p>
    <w:p w14:paraId="22784128" w14:textId="77777777" w:rsidR="00635880" w:rsidRDefault="00635880" w:rsidP="00635880">
      <w:pPr>
        <w:pStyle w:val="PL"/>
      </w:pPr>
      <w:r>
        <w:t xml:space="preserve">          uniqueItems: true</w:t>
      </w:r>
    </w:p>
    <w:p w14:paraId="7A68693B" w14:textId="77777777" w:rsidR="00635880" w:rsidRDefault="00635880" w:rsidP="00635880">
      <w:pPr>
        <w:pStyle w:val="PL"/>
      </w:pPr>
      <w:r>
        <w:t xml:space="preserve">          items:</w:t>
      </w:r>
    </w:p>
    <w:p w14:paraId="1299E423" w14:textId="77777777" w:rsidR="00635880" w:rsidRDefault="00635880" w:rsidP="00635880">
      <w:pPr>
        <w:pStyle w:val="PL"/>
      </w:pPr>
      <w:r>
        <w:t xml:space="preserve">            $ref: '#/components/schemas/InternalGroupIdRange'</w:t>
      </w:r>
    </w:p>
    <w:p w14:paraId="34D1D52D" w14:textId="77777777" w:rsidR="00635880" w:rsidRDefault="00635880" w:rsidP="00635880">
      <w:pPr>
        <w:pStyle w:val="PL"/>
      </w:pPr>
    </w:p>
    <w:p w14:paraId="70EBFD9B" w14:textId="77777777" w:rsidR="00635880" w:rsidRDefault="00635880" w:rsidP="00635880">
      <w:pPr>
        <w:pStyle w:val="PL"/>
      </w:pPr>
      <w:r>
        <w:t xml:space="preserve">    BsfInfo:</w:t>
      </w:r>
    </w:p>
    <w:p w14:paraId="286D107B" w14:textId="77777777" w:rsidR="00635880" w:rsidRDefault="00635880" w:rsidP="00635880">
      <w:pPr>
        <w:pStyle w:val="PL"/>
      </w:pPr>
      <w:r>
        <w:t xml:space="preserve">      description: Information of a BSF NF Instance</w:t>
      </w:r>
    </w:p>
    <w:p w14:paraId="7B1E0B2F" w14:textId="77777777" w:rsidR="00635880" w:rsidRDefault="00635880" w:rsidP="00635880">
      <w:pPr>
        <w:pStyle w:val="PL"/>
      </w:pPr>
      <w:r>
        <w:t xml:space="preserve">      type: object</w:t>
      </w:r>
    </w:p>
    <w:p w14:paraId="4A9FF55F" w14:textId="77777777" w:rsidR="00635880" w:rsidRDefault="00635880" w:rsidP="00635880">
      <w:pPr>
        <w:pStyle w:val="PL"/>
      </w:pPr>
      <w:r>
        <w:t xml:space="preserve">      properties:</w:t>
      </w:r>
    </w:p>
    <w:p w14:paraId="75951B8B" w14:textId="77777777" w:rsidR="00635880" w:rsidRDefault="00635880" w:rsidP="00635880">
      <w:pPr>
        <w:pStyle w:val="PL"/>
      </w:pPr>
      <w:r>
        <w:t xml:space="preserve">        dnnList:</w:t>
      </w:r>
    </w:p>
    <w:p w14:paraId="744EA21F" w14:textId="77777777" w:rsidR="00635880" w:rsidRDefault="00635880" w:rsidP="00635880">
      <w:pPr>
        <w:pStyle w:val="PL"/>
      </w:pPr>
      <w:r>
        <w:t xml:space="preserve">          type: array</w:t>
      </w:r>
    </w:p>
    <w:p w14:paraId="07AE7E92" w14:textId="77777777" w:rsidR="00635880" w:rsidRDefault="00635880" w:rsidP="00635880">
      <w:pPr>
        <w:pStyle w:val="PL"/>
      </w:pPr>
      <w:r>
        <w:t xml:space="preserve">          uniqueItems: true</w:t>
      </w:r>
    </w:p>
    <w:p w14:paraId="4C3A4B87" w14:textId="77777777" w:rsidR="00635880" w:rsidRDefault="00635880" w:rsidP="00635880">
      <w:pPr>
        <w:pStyle w:val="PL"/>
      </w:pPr>
      <w:r>
        <w:t xml:space="preserve">          items:</w:t>
      </w:r>
    </w:p>
    <w:p w14:paraId="7370657D" w14:textId="77777777" w:rsidR="00635880" w:rsidRDefault="00635880" w:rsidP="00635880">
      <w:pPr>
        <w:pStyle w:val="PL"/>
      </w:pPr>
      <w:r>
        <w:t xml:space="preserve">            $ref: 'TS29571_CommonData.yaml#/components/schemas/Dnn'</w:t>
      </w:r>
    </w:p>
    <w:p w14:paraId="39F25862" w14:textId="77777777" w:rsidR="00635880" w:rsidRDefault="00635880" w:rsidP="00635880">
      <w:pPr>
        <w:pStyle w:val="PL"/>
      </w:pPr>
      <w:r>
        <w:t xml:space="preserve">          minItems: 0</w:t>
      </w:r>
    </w:p>
    <w:p w14:paraId="213577B4" w14:textId="77777777" w:rsidR="00635880" w:rsidRDefault="00635880" w:rsidP="00635880">
      <w:pPr>
        <w:pStyle w:val="PL"/>
      </w:pPr>
      <w:r>
        <w:t xml:space="preserve">        ipDomainList:</w:t>
      </w:r>
    </w:p>
    <w:p w14:paraId="1B3DEE8A" w14:textId="77777777" w:rsidR="00635880" w:rsidRDefault="00635880" w:rsidP="00635880">
      <w:pPr>
        <w:pStyle w:val="PL"/>
      </w:pPr>
      <w:r>
        <w:t xml:space="preserve">          type: array</w:t>
      </w:r>
    </w:p>
    <w:p w14:paraId="31F4D5D0" w14:textId="77777777" w:rsidR="00635880" w:rsidRDefault="00635880" w:rsidP="00635880">
      <w:pPr>
        <w:pStyle w:val="PL"/>
      </w:pPr>
      <w:r>
        <w:t xml:space="preserve">          uniqueItems: true</w:t>
      </w:r>
    </w:p>
    <w:p w14:paraId="18BB5073" w14:textId="77777777" w:rsidR="00635880" w:rsidRDefault="00635880" w:rsidP="00635880">
      <w:pPr>
        <w:pStyle w:val="PL"/>
      </w:pPr>
      <w:r>
        <w:t xml:space="preserve">          items:</w:t>
      </w:r>
    </w:p>
    <w:p w14:paraId="650A14FB" w14:textId="77777777" w:rsidR="00635880" w:rsidRDefault="00635880" w:rsidP="00635880">
      <w:pPr>
        <w:pStyle w:val="PL"/>
      </w:pPr>
      <w:r>
        <w:t xml:space="preserve">            type: string</w:t>
      </w:r>
    </w:p>
    <w:p w14:paraId="4ED3CCC8" w14:textId="77777777" w:rsidR="00635880" w:rsidRDefault="00635880" w:rsidP="00635880">
      <w:pPr>
        <w:pStyle w:val="PL"/>
      </w:pPr>
      <w:r>
        <w:t xml:space="preserve">          minItems: 0</w:t>
      </w:r>
    </w:p>
    <w:p w14:paraId="2E63E834" w14:textId="77777777" w:rsidR="00635880" w:rsidRDefault="00635880" w:rsidP="00635880">
      <w:pPr>
        <w:pStyle w:val="PL"/>
      </w:pPr>
      <w:r>
        <w:t xml:space="preserve">        ipv4AddressRanges:</w:t>
      </w:r>
    </w:p>
    <w:p w14:paraId="49CFDAAC" w14:textId="77777777" w:rsidR="00635880" w:rsidRDefault="00635880" w:rsidP="00635880">
      <w:pPr>
        <w:pStyle w:val="PL"/>
      </w:pPr>
      <w:r>
        <w:t xml:space="preserve">          type: array</w:t>
      </w:r>
    </w:p>
    <w:p w14:paraId="4604D2C6" w14:textId="77777777" w:rsidR="00635880" w:rsidRDefault="00635880" w:rsidP="00635880">
      <w:pPr>
        <w:pStyle w:val="PL"/>
      </w:pPr>
      <w:r>
        <w:t xml:space="preserve">          uniqueItems: true</w:t>
      </w:r>
    </w:p>
    <w:p w14:paraId="4216CB0C" w14:textId="77777777" w:rsidR="00635880" w:rsidRDefault="00635880" w:rsidP="00635880">
      <w:pPr>
        <w:pStyle w:val="PL"/>
      </w:pPr>
      <w:r>
        <w:t xml:space="preserve">          items:</w:t>
      </w:r>
    </w:p>
    <w:p w14:paraId="7F787262" w14:textId="77777777" w:rsidR="00635880" w:rsidRDefault="00635880" w:rsidP="00635880">
      <w:pPr>
        <w:pStyle w:val="PL"/>
      </w:pPr>
      <w:r>
        <w:t xml:space="preserve">            $ref: '#/components/schemas/Ipv4AddressRange'</w:t>
      </w:r>
    </w:p>
    <w:p w14:paraId="4AC91070" w14:textId="77777777" w:rsidR="00635880" w:rsidRDefault="00635880" w:rsidP="00635880">
      <w:pPr>
        <w:pStyle w:val="PL"/>
      </w:pPr>
      <w:r>
        <w:t xml:space="preserve">          minItems: 0</w:t>
      </w:r>
    </w:p>
    <w:p w14:paraId="1E8875D3" w14:textId="77777777" w:rsidR="00635880" w:rsidRDefault="00635880" w:rsidP="00635880">
      <w:pPr>
        <w:pStyle w:val="PL"/>
      </w:pPr>
      <w:r>
        <w:t xml:space="preserve">        ipv6PrefixRanges:</w:t>
      </w:r>
    </w:p>
    <w:p w14:paraId="741CF106" w14:textId="77777777" w:rsidR="00635880" w:rsidRDefault="00635880" w:rsidP="00635880">
      <w:pPr>
        <w:pStyle w:val="PL"/>
      </w:pPr>
      <w:r>
        <w:t xml:space="preserve">          type: array</w:t>
      </w:r>
    </w:p>
    <w:p w14:paraId="15575710" w14:textId="77777777" w:rsidR="00635880" w:rsidRDefault="00635880" w:rsidP="00635880">
      <w:pPr>
        <w:pStyle w:val="PL"/>
      </w:pPr>
      <w:r>
        <w:t xml:space="preserve">          uniqueItems: true</w:t>
      </w:r>
    </w:p>
    <w:p w14:paraId="52B3B93C" w14:textId="77777777" w:rsidR="00635880" w:rsidRDefault="00635880" w:rsidP="00635880">
      <w:pPr>
        <w:pStyle w:val="PL"/>
      </w:pPr>
      <w:r>
        <w:t xml:space="preserve">          items:</w:t>
      </w:r>
    </w:p>
    <w:p w14:paraId="53D60405" w14:textId="77777777" w:rsidR="00635880" w:rsidRDefault="00635880" w:rsidP="00635880">
      <w:pPr>
        <w:pStyle w:val="PL"/>
      </w:pPr>
      <w:r>
        <w:t xml:space="preserve">            $ref: '#/components/schemas/Ipv6PrefixRange'</w:t>
      </w:r>
    </w:p>
    <w:p w14:paraId="546509C2" w14:textId="77777777" w:rsidR="00635880" w:rsidRDefault="00635880" w:rsidP="00635880">
      <w:pPr>
        <w:pStyle w:val="PL"/>
      </w:pPr>
      <w:r>
        <w:t xml:space="preserve">          minItems: 0</w:t>
      </w:r>
    </w:p>
    <w:p w14:paraId="43343E6E" w14:textId="77777777" w:rsidR="00635880" w:rsidRDefault="00635880" w:rsidP="00635880">
      <w:pPr>
        <w:pStyle w:val="PL"/>
      </w:pPr>
      <w:r>
        <w:t xml:space="preserve">        rxDiamHost:</w:t>
      </w:r>
    </w:p>
    <w:p w14:paraId="464BCB77" w14:textId="77777777" w:rsidR="00635880" w:rsidRDefault="00635880" w:rsidP="00635880">
      <w:pPr>
        <w:pStyle w:val="PL"/>
      </w:pPr>
      <w:r>
        <w:t xml:space="preserve">          $ref: 'TS29571_CommonData.yaml#/components/schemas/DiameterIdentity'</w:t>
      </w:r>
    </w:p>
    <w:p w14:paraId="64C97556" w14:textId="77777777" w:rsidR="00635880" w:rsidRDefault="00635880" w:rsidP="00635880">
      <w:pPr>
        <w:pStyle w:val="PL"/>
      </w:pPr>
      <w:r>
        <w:t xml:space="preserve">        rxDiamRealm:</w:t>
      </w:r>
    </w:p>
    <w:p w14:paraId="1FA74DAB" w14:textId="77777777" w:rsidR="00635880" w:rsidRDefault="00635880" w:rsidP="00635880">
      <w:pPr>
        <w:pStyle w:val="PL"/>
      </w:pPr>
      <w:r>
        <w:t xml:space="preserve">          $ref: 'TS29571_CommonData.yaml#/components/schemas/DiameterIdentity'</w:t>
      </w:r>
    </w:p>
    <w:p w14:paraId="705B6266" w14:textId="77777777" w:rsidR="00635880" w:rsidRDefault="00635880" w:rsidP="00635880">
      <w:pPr>
        <w:pStyle w:val="PL"/>
      </w:pPr>
      <w:r>
        <w:t xml:space="preserve">        groupId:</w:t>
      </w:r>
    </w:p>
    <w:p w14:paraId="7CDAD59E" w14:textId="77777777" w:rsidR="00635880" w:rsidRDefault="00635880" w:rsidP="00635880">
      <w:pPr>
        <w:pStyle w:val="PL"/>
      </w:pPr>
      <w:r>
        <w:t xml:space="preserve">          $ref: 'TS29571_CommonData.yaml#/components/schemas/NfGroupId'</w:t>
      </w:r>
    </w:p>
    <w:p w14:paraId="72420442" w14:textId="77777777" w:rsidR="00635880" w:rsidRDefault="00635880" w:rsidP="00635880">
      <w:pPr>
        <w:pStyle w:val="PL"/>
      </w:pPr>
      <w:r>
        <w:t xml:space="preserve">        supiRanges:</w:t>
      </w:r>
    </w:p>
    <w:p w14:paraId="69AA4D89" w14:textId="77777777" w:rsidR="00635880" w:rsidRDefault="00635880" w:rsidP="00635880">
      <w:pPr>
        <w:pStyle w:val="PL"/>
      </w:pPr>
      <w:r>
        <w:t xml:space="preserve">          type: array</w:t>
      </w:r>
    </w:p>
    <w:p w14:paraId="456D80D2" w14:textId="77777777" w:rsidR="00635880" w:rsidRDefault="00635880" w:rsidP="00635880">
      <w:pPr>
        <w:pStyle w:val="PL"/>
      </w:pPr>
      <w:r>
        <w:t xml:space="preserve">          uniqueItems: true</w:t>
      </w:r>
    </w:p>
    <w:p w14:paraId="14F3E264" w14:textId="77777777" w:rsidR="00635880" w:rsidRDefault="00635880" w:rsidP="00635880">
      <w:pPr>
        <w:pStyle w:val="PL"/>
      </w:pPr>
      <w:r>
        <w:t xml:space="preserve">          items:</w:t>
      </w:r>
    </w:p>
    <w:p w14:paraId="6B40D198" w14:textId="77777777" w:rsidR="00635880" w:rsidRDefault="00635880" w:rsidP="00635880">
      <w:pPr>
        <w:pStyle w:val="PL"/>
      </w:pPr>
      <w:r>
        <w:t xml:space="preserve">            $ref: '#/components/schemas/SupiRange'</w:t>
      </w:r>
    </w:p>
    <w:p w14:paraId="30B5A80F" w14:textId="77777777" w:rsidR="00635880" w:rsidRDefault="00635880" w:rsidP="00635880">
      <w:pPr>
        <w:pStyle w:val="PL"/>
      </w:pPr>
      <w:r>
        <w:t xml:space="preserve">          minItems: 0</w:t>
      </w:r>
    </w:p>
    <w:p w14:paraId="43FD1A65" w14:textId="77777777" w:rsidR="00635880" w:rsidRDefault="00635880" w:rsidP="00635880">
      <w:pPr>
        <w:pStyle w:val="PL"/>
      </w:pPr>
      <w:r>
        <w:t xml:space="preserve">        gpsiRanges:</w:t>
      </w:r>
    </w:p>
    <w:p w14:paraId="5FEA7173" w14:textId="77777777" w:rsidR="00635880" w:rsidRDefault="00635880" w:rsidP="00635880">
      <w:pPr>
        <w:pStyle w:val="PL"/>
      </w:pPr>
      <w:r>
        <w:t xml:space="preserve">          type: array</w:t>
      </w:r>
    </w:p>
    <w:p w14:paraId="400F4409" w14:textId="77777777" w:rsidR="00635880" w:rsidRDefault="00635880" w:rsidP="00635880">
      <w:pPr>
        <w:pStyle w:val="PL"/>
      </w:pPr>
      <w:r>
        <w:t xml:space="preserve">          uniqueItems: true</w:t>
      </w:r>
    </w:p>
    <w:p w14:paraId="24B1DF65" w14:textId="77777777" w:rsidR="00635880" w:rsidRDefault="00635880" w:rsidP="00635880">
      <w:pPr>
        <w:pStyle w:val="PL"/>
      </w:pPr>
      <w:r>
        <w:t xml:space="preserve">          items:</w:t>
      </w:r>
    </w:p>
    <w:p w14:paraId="56D3DC2A" w14:textId="77777777" w:rsidR="00635880" w:rsidRDefault="00635880" w:rsidP="00635880">
      <w:pPr>
        <w:pStyle w:val="PL"/>
      </w:pPr>
      <w:r>
        <w:t xml:space="preserve">            $ref: '#/components/schemas/IdentityRange'</w:t>
      </w:r>
    </w:p>
    <w:p w14:paraId="18B2131F" w14:textId="77777777" w:rsidR="00635880" w:rsidRDefault="00635880" w:rsidP="00635880">
      <w:pPr>
        <w:pStyle w:val="PL"/>
      </w:pPr>
      <w:r>
        <w:t xml:space="preserve">          minItems: 0            </w:t>
      </w:r>
    </w:p>
    <w:p w14:paraId="02945A44" w14:textId="77777777" w:rsidR="00635880" w:rsidRDefault="00635880" w:rsidP="00635880">
      <w:pPr>
        <w:pStyle w:val="PL"/>
      </w:pPr>
    </w:p>
    <w:p w14:paraId="1057998E" w14:textId="77777777" w:rsidR="00635880" w:rsidRDefault="00635880" w:rsidP="00635880">
      <w:pPr>
        <w:pStyle w:val="PL"/>
      </w:pPr>
      <w:r>
        <w:t xml:space="preserve">    MbSmfInfo:</w:t>
      </w:r>
    </w:p>
    <w:p w14:paraId="0BAA8E92" w14:textId="77777777" w:rsidR="00635880" w:rsidRDefault="00635880" w:rsidP="00635880">
      <w:pPr>
        <w:pStyle w:val="PL"/>
      </w:pPr>
      <w:r>
        <w:t xml:space="preserve">      description: Information of an MB-SMF NF Instance</w:t>
      </w:r>
    </w:p>
    <w:p w14:paraId="292C2113" w14:textId="77777777" w:rsidR="00635880" w:rsidRDefault="00635880" w:rsidP="00635880">
      <w:pPr>
        <w:pStyle w:val="PL"/>
      </w:pPr>
      <w:r>
        <w:t xml:space="preserve">      type: object</w:t>
      </w:r>
    </w:p>
    <w:p w14:paraId="1CFDABEC" w14:textId="77777777" w:rsidR="00635880" w:rsidRDefault="00635880" w:rsidP="00635880">
      <w:pPr>
        <w:pStyle w:val="PL"/>
      </w:pPr>
      <w:r>
        <w:t xml:space="preserve">      properties:</w:t>
      </w:r>
    </w:p>
    <w:p w14:paraId="4AB9444A" w14:textId="77777777" w:rsidR="00635880" w:rsidRDefault="00635880" w:rsidP="00635880">
      <w:pPr>
        <w:pStyle w:val="PL"/>
      </w:pPr>
      <w:r>
        <w:t xml:space="preserve">        sNssaiInfoList:</w:t>
      </w:r>
    </w:p>
    <w:p w14:paraId="407DB6A1" w14:textId="77777777" w:rsidR="00635880" w:rsidRDefault="00635880" w:rsidP="00635880">
      <w:pPr>
        <w:pStyle w:val="PL"/>
      </w:pPr>
      <w:r>
        <w:t xml:space="preserve">          description: A map (list of key-value pairs) where a valid JSON string serves as key</w:t>
      </w:r>
    </w:p>
    <w:p w14:paraId="31D41FF9" w14:textId="77777777" w:rsidR="00635880" w:rsidRDefault="00635880" w:rsidP="00635880">
      <w:pPr>
        <w:pStyle w:val="PL"/>
      </w:pPr>
      <w:r>
        <w:t xml:space="preserve">          additionalProperties:</w:t>
      </w:r>
    </w:p>
    <w:p w14:paraId="31DB52FF" w14:textId="77777777" w:rsidR="00635880" w:rsidRDefault="00635880" w:rsidP="00635880">
      <w:pPr>
        <w:pStyle w:val="PL"/>
      </w:pPr>
      <w:r>
        <w:t xml:space="preserve">            $ref: '#/components/schemas/SnssaiMbSmfInfoItem'</w:t>
      </w:r>
    </w:p>
    <w:p w14:paraId="460BDBAD" w14:textId="77777777" w:rsidR="00635880" w:rsidRDefault="00635880" w:rsidP="00635880">
      <w:pPr>
        <w:pStyle w:val="PL"/>
      </w:pPr>
      <w:r>
        <w:t xml:space="preserve">          minProperties: 1</w:t>
      </w:r>
    </w:p>
    <w:p w14:paraId="4FF749EC" w14:textId="77777777" w:rsidR="00635880" w:rsidRDefault="00635880" w:rsidP="00635880">
      <w:pPr>
        <w:pStyle w:val="PL"/>
      </w:pPr>
      <w:r>
        <w:t xml:space="preserve">        tmgiRangeList:</w:t>
      </w:r>
    </w:p>
    <w:p w14:paraId="5CDBC6E9" w14:textId="77777777" w:rsidR="00635880" w:rsidRDefault="00635880" w:rsidP="00635880">
      <w:pPr>
        <w:pStyle w:val="PL"/>
      </w:pPr>
      <w:r>
        <w:t xml:space="preserve">          description: A map (list of key-value pairs) where a valid JSON string serves as key</w:t>
      </w:r>
    </w:p>
    <w:p w14:paraId="766AD339" w14:textId="77777777" w:rsidR="00635880" w:rsidRDefault="00635880" w:rsidP="00635880">
      <w:pPr>
        <w:pStyle w:val="PL"/>
      </w:pPr>
      <w:r>
        <w:t xml:space="preserve">          additionalProperties:</w:t>
      </w:r>
    </w:p>
    <w:p w14:paraId="7B363833" w14:textId="77777777" w:rsidR="00635880" w:rsidRDefault="00635880" w:rsidP="00635880">
      <w:pPr>
        <w:pStyle w:val="PL"/>
      </w:pPr>
      <w:r>
        <w:t xml:space="preserve">            $ref: '#/components/schemas/TmgiRange'</w:t>
      </w:r>
    </w:p>
    <w:p w14:paraId="6A16FE87" w14:textId="77777777" w:rsidR="00635880" w:rsidRDefault="00635880" w:rsidP="00635880">
      <w:pPr>
        <w:pStyle w:val="PL"/>
      </w:pPr>
      <w:r>
        <w:t xml:space="preserve">          minProperties: 1</w:t>
      </w:r>
    </w:p>
    <w:p w14:paraId="0F2F6094" w14:textId="77777777" w:rsidR="00635880" w:rsidRDefault="00635880" w:rsidP="00635880">
      <w:pPr>
        <w:pStyle w:val="PL"/>
      </w:pPr>
      <w:r>
        <w:t xml:space="preserve">        taiList:</w:t>
      </w:r>
    </w:p>
    <w:p w14:paraId="2798D7F2" w14:textId="77777777" w:rsidR="00635880" w:rsidRDefault="00635880" w:rsidP="00635880">
      <w:pPr>
        <w:pStyle w:val="PL"/>
      </w:pPr>
      <w:r>
        <w:t xml:space="preserve">          type: array</w:t>
      </w:r>
    </w:p>
    <w:p w14:paraId="2DA13203" w14:textId="77777777" w:rsidR="00635880" w:rsidRDefault="00635880" w:rsidP="00635880">
      <w:pPr>
        <w:pStyle w:val="PL"/>
      </w:pPr>
      <w:r>
        <w:t xml:space="preserve">          uniqueItems: true</w:t>
      </w:r>
    </w:p>
    <w:p w14:paraId="1C08616D" w14:textId="77777777" w:rsidR="00635880" w:rsidRDefault="00635880" w:rsidP="00635880">
      <w:pPr>
        <w:pStyle w:val="PL"/>
      </w:pPr>
      <w:r>
        <w:t xml:space="preserve">          items:</w:t>
      </w:r>
    </w:p>
    <w:p w14:paraId="088E5F41" w14:textId="77777777" w:rsidR="00635880" w:rsidRDefault="00635880" w:rsidP="00635880">
      <w:pPr>
        <w:pStyle w:val="PL"/>
      </w:pPr>
      <w:r>
        <w:t xml:space="preserve">            $ref: 'TS29571_CommonData.yaml#/components/schemas/Tai'</w:t>
      </w:r>
    </w:p>
    <w:p w14:paraId="58E8ED1F" w14:textId="77777777" w:rsidR="00635880" w:rsidRDefault="00635880" w:rsidP="00635880">
      <w:pPr>
        <w:pStyle w:val="PL"/>
      </w:pPr>
      <w:r>
        <w:t xml:space="preserve">          minItems: 1</w:t>
      </w:r>
    </w:p>
    <w:p w14:paraId="7ADD940D" w14:textId="77777777" w:rsidR="00635880" w:rsidRDefault="00635880" w:rsidP="00635880">
      <w:pPr>
        <w:pStyle w:val="PL"/>
      </w:pPr>
      <w:r>
        <w:t xml:space="preserve">        taiRangeList:</w:t>
      </w:r>
    </w:p>
    <w:p w14:paraId="2185B61A" w14:textId="77777777" w:rsidR="00635880" w:rsidRDefault="00635880" w:rsidP="00635880">
      <w:pPr>
        <w:pStyle w:val="PL"/>
      </w:pPr>
      <w:r>
        <w:t xml:space="preserve">          type: array</w:t>
      </w:r>
    </w:p>
    <w:p w14:paraId="21A7D532" w14:textId="77777777" w:rsidR="00635880" w:rsidRDefault="00635880" w:rsidP="00635880">
      <w:pPr>
        <w:pStyle w:val="PL"/>
      </w:pPr>
      <w:r>
        <w:t xml:space="preserve">          uniqueItems: true</w:t>
      </w:r>
    </w:p>
    <w:p w14:paraId="3EAA9929" w14:textId="77777777" w:rsidR="00635880" w:rsidRDefault="00635880" w:rsidP="00635880">
      <w:pPr>
        <w:pStyle w:val="PL"/>
      </w:pPr>
      <w:r>
        <w:t xml:space="preserve">          items:</w:t>
      </w:r>
    </w:p>
    <w:p w14:paraId="31C28400" w14:textId="77777777" w:rsidR="00635880" w:rsidRDefault="00635880" w:rsidP="00635880">
      <w:pPr>
        <w:pStyle w:val="PL"/>
      </w:pPr>
      <w:r>
        <w:t xml:space="preserve">            $ref: '#/components/schemas/TaiRange'</w:t>
      </w:r>
    </w:p>
    <w:p w14:paraId="0E4EC021" w14:textId="77777777" w:rsidR="00635880" w:rsidRDefault="00635880" w:rsidP="00635880">
      <w:pPr>
        <w:pStyle w:val="PL"/>
      </w:pPr>
      <w:r>
        <w:t xml:space="preserve">          minItems: 1</w:t>
      </w:r>
    </w:p>
    <w:p w14:paraId="7E2D7A71" w14:textId="77777777" w:rsidR="00635880" w:rsidRDefault="00635880" w:rsidP="00635880">
      <w:pPr>
        <w:pStyle w:val="PL"/>
      </w:pPr>
      <w:r>
        <w:t xml:space="preserve">        mbsSessionList:</w:t>
      </w:r>
    </w:p>
    <w:p w14:paraId="31BF33B1" w14:textId="77777777" w:rsidR="00635880" w:rsidRDefault="00635880" w:rsidP="00635880">
      <w:pPr>
        <w:pStyle w:val="PL"/>
      </w:pPr>
      <w:r>
        <w:t xml:space="preserve">          description: A map (list of key-value pairs) where a valid JSON string serves as key</w:t>
      </w:r>
    </w:p>
    <w:p w14:paraId="0F2EE3D9" w14:textId="77777777" w:rsidR="00635880" w:rsidRDefault="00635880" w:rsidP="00635880">
      <w:pPr>
        <w:pStyle w:val="PL"/>
      </w:pPr>
      <w:r>
        <w:t xml:space="preserve">          additionalProperties:</w:t>
      </w:r>
    </w:p>
    <w:p w14:paraId="14E7A771" w14:textId="77777777" w:rsidR="00635880" w:rsidRDefault="00635880" w:rsidP="00635880">
      <w:pPr>
        <w:pStyle w:val="PL"/>
      </w:pPr>
      <w:r>
        <w:t xml:space="preserve">            $ref: '#/components/schemas/MbsSession'</w:t>
      </w:r>
    </w:p>
    <w:p w14:paraId="160F68F4" w14:textId="77777777" w:rsidR="00635880" w:rsidRDefault="00635880" w:rsidP="00635880">
      <w:pPr>
        <w:pStyle w:val="PL"/>
      </w:pPr>
      <w:r>
        <w:t xml:space="preserve">          minProperties: 1</w:t>
      </w:r>
    </w:p>
    <w:p w14:paraId="683A1661" w14:textId="77777777" w:rsidR="00635880" w:rsidRDefault="00635880" w:rsidP="00635880">
      <w:pPr>
        <w:pStyle w:val="PL"/>
      </w:pPr>
    </w:p>
    <w:p w14:paraId="17797ADB" w14:textId="77777777" w:rsidR="00635880" w:rsidRDefault="00635880" w:rsidP="00635880">
      <w:pPr>
        <w:pStyle w:val="PL"/>
      </w:pPr>
      <w:r>
        <w:t xml:space="preserve">    TmgiRange:</w:t>
      </w:r>
    </w:p>
    <w:p w14:paraId="2A6AE173" w14:textId="77777777" w:rsidR="00635880" w:rsidRDefault="00635880" w:rsidP="00635880">
      <w:pPr>
        <w:pStyle w:val="PL"/>
      </w:pPr>
      <w:r>
        <w:t xml:space="preserve">      description: Range of TMGIs</w:t>
      </w:r>
    </w:p>
    <w:p w14:paraId="6157D3F7" w14:textId="77777777" w:rsidR="00635880" w:rsidRDefault="00635880" w:rsidP="00635880">
      <w:pPr>
        <w:pStyle w:val="PL"/>
      </w:pPr>
      <w:r>
        <w:t xml:space="preserve">      type: object</w:t>
      </w:r>
    </w:p>
    <w:p w14:paraId="016B86BF" w14:textId="77777777" w:rsidR="00635880" w:rsidRDefault="00635880" w:rsidP="00635880">
      <w:pPr>
        <w:pStyle w:val="PL"/>
      </w:pPr>
      <w:r>
        <w:t xml:space="preserve">      required:</w:t>
      </w:r>
    </w:p>
    <w:p w14:paraId="151D02F7" w14:textId="77777777" w:rsidR="00635880" w:rsidRDefault="00635880" w:rsidP="00635880">
      <w:pPr>
        <w:pStyle w:val="PL"/>
      </w:pPr>
      <w:r>
        <w:t xml:space="preserve">        - mbsServiceIdStart</w:t>
      </w:r>
    </w:p>
    <w:p w14:paraId="15076C57" w14:textId="77777777" w:rsidR="00635880" w:rsidRDefault="00635880" w:rsidP="00635880">
      <w:pPr>
        <w:pStyle w:val="PL"/>
      </w:pPr>
      <w:r>
        <w:t xml:space="preserve">        - mbsServiceIdEnd</w:t>
      </w:r>
    </w:p>
    <w:p w14:paraId="58D403D5" w14:textId="77777777" w:rsidR="00635880" w:rsidRDefault="00635880" w:rsidP="00635880">
      <w:pPr>
        <w:pStyle w:val="PL"/>
      </w:pPr>
      <w:r>
        <w:t xml:space="preserve">        - plMNId</w:t>
      </w:r>
    </w:p>
    <w:p w14:paraId="58A3E9BE" w14:textId="77777777" w:rsidR="00635880" w:rsidRDefault="00635880" w:rsidP="00635880">
      <w:pPr>
        <w:pStyle w:val="PL"/>
      </w:pPr>
      <w:r>
        <w:t xml:space="preserve">      properties:</w:t>
      </w:r>
    </w:p>
    <w:p w14:paraId="234AFAA3" w14:textId="77777777" w:rsidR="00635880" w:rsidRDefault="00635880" w:rsidP="00635880">
      <w:pPr>
        <w:pStyle w:val="PL"/>
      </w:pPr>
      <w:r>
        <w:t xml:space="preserve">        mbsServiceIdStart:</w:t>
      </w:r>
    </w:p>
    <w:p w14:paraId="0E7E062D" w14:textId="77777777" w:rsidR="00635880" w:rsidRDefault="00635880" w:rsidP="00635880">
      <w:pPr>
        <w:pStyle w:val="PL"/>
      </w:pPr>
      <w:r>
        <w:t xml:space="preserve">          type: string</w:t>
      </w:r>
    </w:p>
    <w:p w14:paraId="13BFA05A" w14:textId="77777777" w:rsidR="00635880" w:rsidRDefault="00635880" w:rsidP="00635880">
      <w:pPr>
        <w:pStyle w:val="PL"/>
      </w:pPr>
      <w:r>
        <w:t xml:space="preserve">          pattern: '^[A-Fa-f0-9]{6}$'</w:t>
      </w:r>
    </w:p>
    <w:p w14:paraId="3977526B" w14:textId="77777777" w:rsidR="00635880" w:rsidRDefault="00635880" w:rsidP="00635880">
      <w:pPr>
        <w:pStyle w:val="PL"/>
      </w:pPr>
      <w:r>
        <w:t xml:space="preserve">        mbsServiceIdEnd:</w:t>
      </w:r>
    </w:p>
    <w:p w14:paraId="31A1B5C7" w14:textId="77777777" w:rsidR="00635880" w:rsidRDefault="00635880" w:rsidP="00635880">
      <w:pPr>
        <w:pStyle w:val="PL"/>
      </w:pPr>
      <w:r>
        <w:t xml:space="preserve">          type: string</w:t>
      </w:r>
    </w:p>
    <w:p w14:paraId="23C76425" w14:textId="77777777" w:rsidR="00635880" w:rsidRDefault="00635880" w:rsidP="00635880">
      <w:pPr>
        <w:pStyle w:val="PL"/>
      </w:pPr>
      <w:r>
        <w:t xml:space="preserve">          pattern: '^[A-Fa-f0-9]{6}$'</w:t>
      </w:r>
    </w:p>
    <w:p w14:paraId="3359928B" w14:textId="77777777" w:rsidR="00635880" w:rsidRDefault="00635880" w:rsidP="00635880">
      <w:pPr>
        <w:pStyle w:val="PL"/>
      </w:pPr>
      <w:r>
        <w:t xml:space="preserve">        plMNId:</w:t>
      </w:r>
    </w:p>
    <w:p w14:paraId="0E57B3B1" w14:textId="77777777" w:rsidR="00635880" w:rsidRDefault="00635880" w:rsidP="00635880">
      <w:pPr>
        <w:pStyle w:val="PL"/>
      </w:pPr>
      <w:r>
        <w:t xml:space="preserve">          $ref: 'TS29571_CommonData.yaml#/components/schemas/PlmnId'</w:t>
      </w:r>
    </w:p>
    <w:p w14:paraId="559554EE" w14:textId="77777777" w:rsidR="00635880" w:rsidRDefault="00635880" w:rsidP="00635880">
      <w:pPr>
        <w:pStyle w:val="PL"/>
      </w:pPr>
      <w:r>
        <w:t xml:space="preserve">        nid:</w:t>
      </w:r>
    </w:p>
    <w:p w14:paraId="5CE8212D" w14:textId="77777777" w:rsidR="00635880" w:rsidRDefault="00635880" w:rsidP="00635880">
      <w:pPr>
        <w:pStyle w:val="PL"/>
      </w:pPr>
      <w:r>
        <w:t xml:space="preserve">          $ref: 'TS29571_CommonData.yaml#/components/schemas/Nid'</w:t>
      </w:r>
    </w:p>
    <w:p w14:paraId="504D98B5" w14:textId="77777777" w:rsidR="00635880" w:rsidRDefault="00635880" w:rsidP="00635880">
      <w:pPr>
        <w:pStyle w:val="PL"/>
      </w:pPr>
    </w:p>
    <w:p w14:paraId="4BE83E08" w14:textId="77777777" w:rsidR="00635880" w:rsidRDefault="00635880" w:rsidP="00635880">
      <w:pPr>
        <w:pStyle w:val="PL"/>
      </w:pPr>
      <w:r>
        <w:t xml:space="preserve">    MbsSession:</w:t>
      </w:r>
    </w:p>
    <w:p w14:paraId="27A0906D" w14:textId="77777777" w:rsidR="00635880" w:rsidRDefault="00635880" w:rsidP="00635880">
      <w:pPr>
        <w:pStyle w:val="PL"/>
      </w:pPr>
      <w:r>
        <w:t xml:space="preserve">      description: MBS Session currently served by an MB-SMF</w:t>
      </w:r>
    </w:p>
    <w:p w14:paraId="55D15F11" w14:textId="77777777" w:rsidR="00635880" w:rsidRDefault="00635880" w:rsidP="00635880">
      <w:pPr>
        <w:pStyle w:val="PL"/>
      </w:pPr>
      <w:r>
        <w:t xml:space="preserve">      type: object</w:t>
      </w:r>
    </w:p>
    <w:p w14:paraId="5C38F53A" w14:textId="77777777" w:rsidR="00635880" w:rsidRDefault="00635880" w:rsidP="00635880">
      <w:pPr>
        <w:pStyle w:val="PL"/>
      </w:pPr>
      <w:r>
        <w:t xml:space="preserve">      required:</w:t>
      </w:r>
    </w:p>
    <w:p w14:paraId="10249B0C" w14:textId="77777777" w:rsidR="00635880" w:rsidRDefault="00635880" w:rsidP="00635880">
      <w:pPr>
        <w:pStyle w:val="PL"/>
      </w:pPr>
      <w:r>
        <w:t xml:space="preserve">        - mbsSessionId</w:t>
      </w:r>
    </w:p>
    <w:p w14:paraId="675CE131" w14:textId="77777777" w:rsidR="00635880" w:rsidRDefault="00635880" w:rsidP="00635880">
      <w:pPr>
        <w:pStyle w:val="PL"/>
      </w:pPr>
      <w:r>
        <w:t xml:space="preserve">      properties:</w:t>
      </w:r>
    </w:p>
    <w:p w14:paraId="7137F9BA" w14:textId="77777777" w:rsidR="00635880" w:rsidRDefault="00635880" w:rsidP="00635880">
      <w:pPr>
        <w:pStyle w:val="PL"/>
      </w:pPr>
      <w:r>
        <w:t xml:space="preserve">        mbsSessionId:</w:t>
      </w:r>
    </w:p>
    <w:p w14:paraId="0B74481D" w14:textId="77777777" w:rsidR="00635880" w:rsidRDefault="00635880" w:rsidP="00635880">
      <w:pPr>
        <w:pStyle w:val="PL"/>
      </w:pPr>
      <w:r>
        <w:t xml:space="preserve">          $ref: '#/components/schemas/MbsSessionId'</w:t>
      </w:r>
    </w:p>
    <w:p w14:paraId="06FF379C" w14:textId="77777777" w:rsidR="00635880" w:rsidRDefault="00635880" w:rsidP="00635880">
      <w:pPr>
        <w:pStyle w:val="PL"/>
      </w:pPr>
      <w:r>
        <w:t xml:space="preserve">        mbsAreaSessions:</w:t>
      </w:r>
    </w:p>
    <w:p w14:paraId="0805228F" w14:textId="77777777" w:rsidR="00635880" w:rsidRDefault="00635880" w:rsidP="00635880">
      <w:pPr>
        <w:pStyle w:val="PL"/>
      </w:pPr>
      <w:r>
        <w:t xml:space="preserve">          description: A map (list of key-value pairs) where the key identifies an areaSessionId</w:t>
      </w:r>
    </w:p>
    <w:p w14:paraId="480B74FB" w14:textId="77777777" w:rsidR="00635880" w:rsidRDefault="00635880" w:rsidP="00635880">
      <w:pPr>
        <w:pStyle w:val="PL"/>
      </w:pPr>
      <w:r>
        <w:t xml:space="preserve">          additionalProperties:</w:t>
      </w:r>
    </w:p>
    <w:p w14:paraId="7A93A163" w14:textId="77777777" w:rsidR="00635880" w:rsidRDefault="00635880" w:rsidP="00635880">
      <w:pPr>
        <w:pStyle w:val="PL"/>
      </w:pPr>
      <w:r>
        <w:t xml:space="preserve">            $ref: '#/components/schemas/MbsServiceAreaInfo'</w:t>
      </w:r>
    </w:p>
    <w:p w14:paraId="0CA35BDD" w14:textId="77777777" w:rsidR="00635880" w:rsidRDefault="00635880" w:rsidP="00635880">
      <w:pPr>
        <w:pStyle w:val="PL"/>
      </w:pPr>
      <w:r>
        <w:t xml:space="preserve">          minProperties: 1</w:t>
      </w:r>
    </w:p>
    <w:p w14:paraId="7207DB5D" w14:textId="77777777" w:rsidR="00635880" w:rsidRDefault="00635880" w:rsidP="00635880">
      <w:pPr>
        <w:pStyle w:val="PL"/>
      </w:pPr>
      <w:r>
        <w:t xml:space="preserve">          </w:t>
      </w:r>
    </w:p>
    <w:p w14:paraId="327773D3" w14:textId="77777777" w:rsidR="00635880" w:rsidRDefault="00635880" w:rsidP="00635880">
      <w:pPr>
        <w:pStyle w:val="PL"/>
      </w:pPr>
      <w:r>
        <w:t xml:space="preserve">    MbsServiceAreaInfo:</w:t>
      </w:r>
    </w:p>
    <w:p w14:paraId="2BA33501" w14:textId="77777777" w:rsidR="00635880" w:rsidRDefault="00635880" w:rsidP="00635880">
      <w:pPr>
        <w:pStyle w:val="PL"/>
      </w:pPr>
      <w:r>
        <w:t xml:space="preserve">      description: MBS Service Area Information for location dependent MBS session</w:t>
      </w:r>
    </w:p>
    <w:p w14:paraId="2F35288D" w14:textId="77777777" w:rsidR="00635880" w:rsidRDefault="00635880" w:rsidP="00635880">
      <w:pPr>
        <w:pStyle w:val="PL"/>
      </w:pPr>
      <w:r>
        <w:t xml:space="preserve">      type: object</w:t>
      </w:r>
    </w:p>
    <w:p w14:paraId="2561841D" w14:textId="77777777" w:rsidR="00635880" w:rsidRDefault="00635880" w:rsidP="00635880">
      <w:pPr>
        <w:pStyle w:val="PL"/>
      </w:pPr>
      <w:r>
        <w:t xml:space="preserve">      properties:</w:t>
      </w:r>
    </w:p>
    <w:p w14:paraId="29160CAD" w14:textId="77777777" w:rsidR="00635880" w:rsidRDefault="00635880" w:rsidP="00635880">
      <w:pPr>
        <w:pStyle w:val="PL"/>
      </w:pPr>
      <w:r>
        <w:t xml:space="preserve">        areaSessionId:</w:t>
      </w:r>
    </w:p>
    <w:p w14:paraId="4DF10EE8" w14:textId="77777777" w:rsidR="00635880" w:rsidRDefault="00635880" w:rsidP="00635880">
      <w:pPr>
        <w:pStyle w:val="PL"/>
      </w:pPr>
      <w:r>
        <w:t xml:space="preserve">          type: integer</w:t>
      </w:r>
    </w:p>
    <w:p w14:paraId="33D5ADC1" w14:textId="77777777" w:rsidR="00635880" w:rsidRDefault="00635880" w:rsidP="00635880">
      <w:pPr>
        <w:pStyle w:val="PL"/>
      </w:pPr>
      <w:r>
        <w:t xml:space="preserve">          minimum: 0</w:t>
      </w:r>
    </w:p>
    <w:p w14:paraId="277785EE" w14:textId="77777777" w:rsidR="00635880" w:rsidRDefault="00635880" w:rsidP="00635880">
      <w:pPr>
        <w:pStyle w:val="PL"/>
      </w:pPr>
      <w:r>
        <w:t xml:space="preserve">          maximum: 65535</w:t>
      </w:r>
    </w:p>
    <w:p w14:paraId="2F59B382" w14:textId="77777777" w:rsidR="00635880" w:rsidRDefault="00635880" w:rsidP="00635880">
      <w:pPr>
        <w:pStyle w:val="PL"/>
      </w:pPr>
      <w:r>
        <w:t xml:space="preserve">        mbsServiceArea:</w:t>
      </w:r>
    </w:p>
    <w:p w14:paraId="1F4856F9" w14:textId="77777777" w:rsidR="00635880" w:rsidRDefault="00635880" w:rsidP="00635880">
      <w:pPr>
        <w:pStyle w:val="PL"/>
      </w:pPr>
      <w:r>
        <w:t xml:space="preserve">          $ref: '#/components/schemas/MbsServiceArea'</w:t>
      </w:r>
    </w:p>
    <w:p w14:paraId="353D52A5" w14:textId="77777777" w:rsidR="00635880" w:rsidRDefault="00635880" w:rsidP="00635880">
      <w:pPr>
        <w:pStyle w:val="PL"/>
      </w:pPr>
      <w:r>
        <w:t xml:space="preserve">      required:</w:t>
      </w:r>
    </w:p>
    <w:p w14:paraId="0C9842A9" w14:textId="77777777" w:rsidR="00635880" w:rsidRDefault="00635880" w:rsidP="00635880">
      <w:pPr>
        <w:pStyle w:val="PL"/>
      </w:pPr>
      <w:r>
        <w:t xml:space="preserve">        - areaSessionId</w:t>
      </w:r>
    </w:p>
    <w:p w14:paraId="48420225" w14:textId="77777777" w:rsidR="00635880" w:rsidRDefault="00635880" w:rsidP="00635880">
      <w:pPr>
        <w:pStyle w:val="PL"/>
      </w:pPr>
      <w:r>
        <w:t xml:space="preserve">        - mbsServiceArea</w:t>
      </w:r>
    </w:p>
    <w:p w14:paraId="27591A7D" w14:textId="77777777" w:rsidR="00635880" w:rsidRDefault="00635880" w:rsidP="00635880">
      <w:pPr>
        <w:pStyle w:val="PL"/>
      </w:pPr>
      <w:r>
        <w:t xml:space="preserve">        </w:t>
      </w:r>
    </w:p>
    <w:p w14:paraId="2059E71B" w14:textId="77777777" w:rsidR="00635880" w:rsidRDefault="00635880" w:rsidP="00635880">
      <w:pPr>
        <w:pStyle w:val="PL"/>
      </w:pPr>
      <w:r>
        <w:t xml:space="preserve">    MbsSessionId:</w:t>
      </w:r>
    </w:p>
    <w:p w14:paraId="3403CB67" w14:textId="77777777" w:rsidR="00635880" w:rsidRDefault="00635880" w:rsidP="00635880">
      <w:pPr>
        <w:pStyle w:val="PL"/>
      </w:pPr>
      <w:r>
        <w:t xml:space="preserve">      description: MBS Session Identifier</w:t>
      </w:r>
    </w:p>
    <w:p w14:paraId="109F0B08" w14:textId="77777777" w:rsidR="00635880" w:rsidRDefault="00635880" w:rsidP="00635880">
      <w:pPr>
        <w:pStyle w:val="PL"/>
      </w:pPr>
      <w:r>
        <w:t xml:space="preserve">      type: object</w:t>
      </w:r>
    </w:p>
    <w:p w14:paraId="4076F8DD" w14:textId="77777777" w:rsidR="00635880" w:rsidRDefault="00635880" w:rsidP="00635880">
      <w:pPr>
        <w:pStyle w:val="PL"/>
      </w:pPr>
      <w:r>
        <w:t xml:space="preserve">      properties:</w:t>
      </w:r>
    </w:p>
    <w:p w14:paraId="2F3610A6" w14:textId="77777777" w:rsidR="00635880" w:rsidRDefault="00635880" w:rsidP="00635880">
      <w:pPr>
        <w:pStyle w:val="PL"/>
      </w:pPr>
      <w:r>
        <w:t xml:space="preserve">        tmgi:</w:t>
      </w:r>
    </w:p>
    <w:p w14:paraId="48298C64" w14:textId="77777777" w:rsidR="00635880" w:rsidRDefault="00635880" w:rsidP="00635880">
      <w:pPr>
        <w:pStyle w:val="PL"/>
      </w:pPr>
      <w:r>
        <w:t xml:space="preserve">          $ref: '#/components/schemas/Tmgi'</w:t>
      </w:r>
    </w:p>
    <w:p w14:paraId="7CFBBB3B" w14:textId="77777777" w:rsidR="00635880" w:rsidRDefault="00635880" w:rsidP="00635880">
      <w:pPr>
        <w:pStyle w:val="PL"/>
      </w:pPr>
      <w:r>
        <w:t xml:space="preserve">        ssm:</w:t>
      </w:r>
    </w:p>
    <w:p w14:paraId="604ABDA5" w14:textId="77777777" w:rsidR="00635880" w:rsidRDefault="00635880" w:rsidP="00635880">
      <w:pPr>
        <w:pStyle w:val="PL"/>
      </w:pPr>
      <w:r>
        <w:t xml:space="preserve">          $ref: '#/components/schemas/Ssm'</w:t>
      </w:r>
    </w:p>
    <w:p w14:paraId="2E5A3C7B" w14:textId="77777777" w:rsidR="00635880" w:rsidRDefault="00635880" w:rsidP="00635880">
      <w:pPr>
        <w:pStyle w:val="PL"/>
      </w:pPr>
      <w:r>
        <w:t xml:space="preserve">        nid:</w:t>
      </w:r>
    </w:p>
    <w:p w14:paraId="56CF16D8" w14:textId="77777777" w:rsidR="00635880" w:rsidRDefault="00635880" w:rsidP="00635880">
      <w:pPr>
        <w:pStyle w:val="PL"/>
      </w:pPr>
      <w:r>
        <w:t xml:space="preserve">          $ref: '#/components/schemas/Nid'</w:t>
      </w:r>
    </w:p>
    <w:p w14:paraId="61AC4657" w14:textId="77777777" w:rsidR="00635880" w:rsidRDefault="00635880" w:rsidP="00635880">
      <w:pPr>
        <w:pStyle w:val="PL"/>
      </w:pPr>
      <w:r>
        <w:t xml:space="preserve">      anyOf:</w:t>
      </w:r>
    </w:p>
    <w:p w14:paraId="29136AB2" w14:textId="77777777" w:rsidR="00635880" w:rsidRDefault="00635880" w:rsidP="00635880">
      <w:pPr>
        <w:pStyle w:val="PL"/>
      </w:pPr>
      <w:r>
        <w:t xml:space="preserve">        - required: [ tmgi ]</w:t>
      </w:r>
    </w:p>
    <w:p w14:paraId="68F10880" w14:textId="77777777" w:rsidR="00635880" w:rsidRDefault="00635880" w:rsidP="00635880">
      <w:pPr>
        <w:pStyle w:val="PL"/>
      </w:pPr>
      <w:r>
        <w:t xml:space="preserve">        - required: [ ssm ]</w:t>
      </w:r>
    </w:p>
    <w:p w14:paraId="01E00E8A" w14:textId="77777777" w:rsidR="00635880" w:rsidRDefault="00635880" w:rsidP="00635880">
      <w:pPr>
        <w:pStyle w:val="PL"/>
      </w:pPr>
    </w:p>
    <w:p w14:paraId="0B9A772A" w14:textId="77777777" w:rsidR="00635880" w:rsidRDefault="00635880" w:rsidP="00635880">
      <w:pPr>
        <w:pStyle w:val="PL"/>
      </w:pPr>
      <w:r>
        <w:t xml:space="preserve">    Tmgi:</w:t>
      </w:r>
    </w:p>
    <w:p w14:paraId="3FDA2E1F" w14:textId="77777777" w:rsidR="00635880" w:rsidRDefault="00635880" w:rsidP="00635880">
      <w:pPr>
        <w:pStyle w:val="PL"/>
      </w:pPr>
      <w:r>
        <w:t xml:space="preserve">      description: Temporary Mobile Group Identity</w:t>
      </w:r>
    </w:p>
    <w:p w14:paraId="30283E02" w14:textId="77777777" w:rsidR="00635880" w:rsidRDefault="00635880" w:rsidP="00635880">
      <w:pPr>
        <w:pStyle w:val="PL"/>
      </w:pPr>
      <w:r>
        <w:t xml:space="preserve">      type: object</w:t>
      </w:r>
    </w:p>
    <w:p w14:paraId="12DFACB8" w14:textId="77777777" w:rsidR="00635880" w:rsidRDefault="00635880" w:rsidP="00635880">
      <w:pPr>
        <w:pStyle w:val="PL"/>
      </w:pPr>
      <w:r>
        <w:t xml:space="preserve">      properties:</w:t>
      </w:r>
    </w:p>
    <w:p w14:paraId="29F1C817" w14:textId="77777777" w:rsidR="00635880" w:rsidRDefault="00635880" w:rsidP="00635880">
      <w:pPr>
        <w:pStyle w:val="PL"/>
      </w:pPr>
      <w:r>
        <w:t xml:space="preserve">        mbsServiceId:</w:t>
      </w:r>
    </w:p>
    <w:p w14:paraId="3B95EB81" w14:textId="77777777" w:rsidR="00635880" w:rsidRDefault="00635880" w:rsidP="00635880">
      <w:pPr>
        <w:pStyle w:val="PL"/>
      </w:pPr>
      <w:r>
        <w:t xml:space="preserve">          type: string</w:t>
      </w:r>
    </w:p>
    <w:p w14:paraId="017882D8" w14:textId="77777777" w:rsidR="00635880" w:rsidRDefault="00635880" w:rsidP="00635880">
      <w:pPr>
        <w:pStyle w:val="PL"/>
      </w:pPr>
      <w:r>
        <w:t xml:space="preserve">          pattern: '^[A-Fa-f0-9]{6}$'</w:t>
      </w:r>
    </w:p>
    <w:p w14:paraId="074036D2" w14:textId="77777777" w:rsidR="00635880" w:rsidRDefault="00635880" w:rsidP="00635880">
      <w:pPr>
        <w:pStyle w:val="PL"/>
      </w:pPr>
      <w:r>
        <w:t xml:space="preserve">          description: MBS Service ID</w:t>
      </w:r>
    </w:p>
    <w:p w14:paraId="4583B90F" w14:textId="77777777" w:rsidR="00635880" w:rsidRDefault="00635880" w:rsidP="00635880">
      <w:pPr>
        <w:pStyle w:val="PL"/>
      </w:pPr>
      <w:r>
        <w:t xml:space="preserve">        plMNId:</w:t>
      </w:r>
    </w:p>
    <w:p w14:paraId="695F3E37" w14:textId="77777777" w:rsidR="00635880" w:rsidRDefault="00635880" w:rsidP="00635880">
      <w:pPr>
        <w:pStyle w:val="PL"/>
      </w:pPr>
      <w:r>
        <w:t xml:space="preserve">          $ref: 'TS29571_CommonData.yaml#/components/schemas/PlmnId'</w:t>
      </w:r>
    </w:p>
    <w:p w14:paraId="05E2AA56" w14:textId="77777777" w:rsidR="00635880" w:rsidRDefault="00635880" w:rsidP="00635880">
      <w:pPr>
        <w:pStyle w:val="PL"/>
      </w:pPr>
      <w:r>
        <w:t xml:space="preserve">      required:</w:t>
      </w:r>
    </w:p>
    <w:p w14:paraId="63AD5D5D" w14:textId="77777777" w:rsidR="00635880" w:rsidRDefault="00635880" w:rsidP="00635880">
      <w:pPr>
        <w:pStyle w:val="PL"/>
      </w:pPr>
      <w:r>
        <w:t xml:space="preserve">        - mbsServiceId</w:t>
      </w:r>
    </w:p>
    <w:p w14:paraId="0CE39480" w14:textId="77777777" w:rsidR="00635880" w:rsidRDefault="00635880" w:rsidP="00635880">
      <w:pPr>
        <w:pStyle w:val="PL"/>
      </w:pPr>
      <w:r>
        <w:t xml:space="preserve">        - plMNId</w:t>
      </w:r>
    </w:p>
    <w:p w14:paraId="11C4B291" w14:textId="77777777" w:rsidR="00635880" w:rsidRDefault="00635880" w:rsidP="00635880">
      <w:pPr>
        <w:pStyle w:val="PL"/>
      </w:pPr>
    </w:p>
    <w:p w14:paraId="420323C4" w14:textId="77777777" w:rsidR="00635880" w:rsidRDefault="00635880" w:rsidP="00635880">
      <w:pPr>
        <w:pStyle w:val="PL"/>
      </w:pPr>
      <w:r>
        <w:t xml:space="preserve">    Ssm:</w:t>
      </w:r>
    </w:p>
    <w:p w14:paraId="0D7FEDCC" w14:textId="77777777" w:rsidR="00635880" w:rsidRDefault="00635880" w:rsidP="00635880">
      <w:pPr>
        <w:pStyle w:val="PL"/>
      </w:pPr>
      <w:r>
        <w:t xml:space="preserve">      description: Source specific IP multicast address</w:t>
      </w:r>
    </w:p>
    <w:p w14:paraId="7FD26B8B" w14:textId="77777777" w:rsidR="00635880" w:rsidRDefault="00635880" w:rsidP="00635880">
      <w:pPr>
        <w:pStyle w:val="PL"/>
      </w:pPr>
      <w:r>
        <w:t xml:space="preserve">      type: object</w:t>
      </w:r>
    </w:p>
    <w:p w14:paraId="4674BBCA" w14:textId="77777777" w:rsidR="00635880" w:rsidRDefault="00635880" w:rsidP="00635880">
      <w:pPr>
        <w:pStyle w:val="PL"/>
      </w:pPr>
      <w:r>
        <w:t xml:space="preserve">      properties:</w:t>
      </w:r>
    </w:p>
    <w:p w14:paraId="07551DD0" w14:textId="77777777" w:rsidR="00635880" w:rsidRDefault="00635880" w:rsidP="00635880">
      <w:pPr>
        <w:pStyle w:val="PL"/>
      </w:pPr>
      <w:r>
        <w:t xml:space="preserve">        sourceIpAddr:</w:t>
      </w:r>
    </w:p>
    <w:p w14:paraId="6765577A" w14:textId="77777777" w:rsidR="00635880" w:rsidRDefault="00635880" w:rsidP="00635880">
      <w:pPr>
        <w:pStyle w:val="PL"/>
      </w:pPr>
      <w:r>
        <w:t xml:space="preserve">          $ref: 'TS28623_ComDefs.yaml#/components/schemas/IpAddr'</w:t>
      </w:r>
    </w:p>
    <w:p w14:paraId="35D9D5E3" w14:textId="77777777" w:rsidR="00635880" w:rsidRDefault="00635880" w:rsidP="00635880">
      <w:pPr>
        <w:pStyle w:val="PL"/>
      </w:pPr>
      <w:r>
        <w:t xml:space="preserve">        destIpAddr:</w:t>
      </w:r>
    </w:p>
    <w:p w14:paraId="00EF34E5" w14:textId="77777777" w:rsidR="00635880" w:rsidRDefault="00635880" w:rsidP="00635880">
      <w:pPr>
        <w:pStyle w:val="PL"/>
      </w:pPr>
      <w:r>
        <w:t xml:space="preserve">          $ref: 'TS28623_ComDefs.yaml#/components/schemas/IpAddr'</w:t>
      </w:r>
    </w:p>
    <w:p w14:paraId="73CCD6FB" w14:textId="77777777" w:rsidR="00635880" w:rsidRDefault="00635880" w:rsidP="00635880">
      <w:pPr>
        <w:pStyle w:val="PL"/>
      </w:pPr>
      <w:r>
        <w:t xml:space="preserve">      required:</w:t>
      </w:r>
    </w:p>
    <w:p w14:paraId="14605851" w14:textId="77777777" w:rsidR="00635880" w:rsidRDefault="00635880" w:rsidP="00635880">
      <w:pPr>
        <w:pStyle w:val="PL"/>
      </w:pPr>
      <w:r>
        <w:t xml:space="preserve">        - sourceIpAddr</w:t>
      </w:r>
    </w:p>
    <w:p w14:paraId="4F28E77A" w14:textId="77777777" w:rsidR="00635880" w:rsidRDefault="00635880" w:rsidP="00635880">
      <w:pPr>
        <w:pStyle w:val="PL"/>
      </w:pPr>
      <w:r>
        <w:t xml:space="preserve">        - destIpAddr</w:t>
      </w:r>
    </w:p>
    <w:p w14:paraId="6F451B2B" w14:textId="77777777" w:rsidR="00635880" w:rsidRDefault="00635880" w:rsidP="00635880">
      <w:pPr>
        <w:pStyle w:val="PL"/>
      </w:pPr>
    </w:p>
    <w:p w14:paraId="49303762" w14:textId="77777777" w:rsidR="00635880" w:rsidRDefault="00635880" w:rsidP="00635880">
      <w:pPr>
        <w:pStyle w:val="PL"/>
      </w:pPr>
      <w:r>
        <w:t xml:space="preserve">    MbsServiceArea:</w:t>
      </w:r>
    </w:p>
    <w:p w14:paraId="59C980B1" w14:textId="77777777" w:rsidR="00635880" w:rsidRDefault="00635880" w:rsidP="00635880">
      <w:pPr>
        <w:pStyle w:val="PL"/>
      </w:pPr>
      <w:r>
        <w:t xml:space="preserve">      description: MBS Service Area</w:t>
      </w:r>
    </w:p>
    <w:p w14:paraId="225AFB31" w14:textId="77777777" w:rsidR="00635880" w:rsidRDefault="00635880" w:rsidP="00635880">
      <w:pPr>
        <w:pStyle w:val="PL"/>
      </w:pPr>
      <w:r>
        <w:t xml:space="preserve">      type: object</w:t>
      </w:r>
    </w:p>
    <w:p w14:paraId="17634811" w14:textId="77777777" w:rsidR="00635880" w:rsidRDefault="00635880" w:rsidP="00635880">
      <w:pPr>
        <w:pStyle w:val="PL"/>
      </w:pPr>
      <w:r>
        <w:t xml:space="preserve">      properties:</w:t>
      </w:r>
    </w:p>
    <w:p w14:paraId="56D06FAB" w14:textId="77777777" w:rsidR="00635880" w:rsidRDefault="00635880" w:rsidP="00635880">
      <w:pPr>
        <w:pStyle w:val="PL"/>
      </w:pPr>
      <w:r>
        <w:t xml:space="preserve">        ncgiList:</w:t>
      </w:r>
    </w:p>
    <w:p w14:paraId="1558D581" w14:textId="77777777" w:rsidR="00635880" w:rsidRDefault="00635880" w:rsidP="00635880">
      <w:pPr>
        <w:pStyle w:val="PL"/>
      </w:pPr>
      <w:r>
        <w:t xml:space="preserve">          type: array</w:t>
      </w:r>
    </w:p>
    <w:p w14:paraId="0C037C4D" w14:textId="77777777" w:rsidR="00635880" w:rsidRDefault="00635880" w:rsidP="00635880">
      <w:pPr>
        <w:pStyle w:val="PL"/>
      </w:pPr>
      <w:r>
        <w:t xml:space="preserve">          uniqueItems: true</w:t>
      </w:r>
    </w:p>
    <w:p w14:paraId="7CC43F8E" w14:textId="77777777" w:rsidR="00635880" w:rsidRDefault="00635880" w:rsidP="00635880">
      <w:pPr>
        <w:pStyle w:val="PL"/>
      </w:pPr>
      <w:r>
        <w:t xml:space="preserve">          items:</w:t>
      </w:r>
    </w:p>
    <w:p w14:paraId="0FC72386" w14:textId="77777777" w:rsidR="00635880" w:rsidRDefault="00635880" w:rsidP="00635880">
      <w:pPr>
        <w:pStyle w:val="PL"/>
      </w:pPr>
      <w:r>
        <w:t xml:space="preserve">            $ref: '#/components/schemas/NcgiTai'</w:t>
      </w:r>
    </w:p>
    <w:p w14:paraId="65AA85BF" w14:textId="77777777" w:rsidR="00635880" w:rsidRDefault="00635880" w:rsidP="00635880">
      <w:pPr>
        <w:pStyle w:val="PL"/>
      </w:pPr>
      <w:r>
        <w:t xml:space="preserve">          minItems: 1</w:t>
      </w:r>
    </w:p>
    <w:p w14:paraId="59D9E7D2" w14:textId="77777777" w:rsidR="00635880" w:rsidRDefault="00635880" w:rsidP="00635880">
      <w:pPr>
        <w:pStyle w:val="PL"/>
      </w:pPr>
      <w:r>
        <w:t xml:space="preserve">          description: List of NR cell Ids</w:t>
      </w:r>
    </w:p>
    <w:p w14:paraId="179F51A9" w14:textId="77777777" w:rsidR="00635880" w:rsidRDefault="00635880" w:rsidP="00635880">
      <w:pPr>
        <w:pStyle w:val="PL"/>
      </w:pPr>
      <w:r>
        <w:t xml:space="preserve">        taiList:</w:t>
      </w:r>
    </w:p>
    <w:p w14:paraId="560C8939" w14:textId="77777777" w:rsidR="00635880" w:rsidRDefault="00635880" w:rsidP="00635880">
      <w:pPr>
        <w:pStyle w:val="PL"/>
      </w:pPr>
      <w:r>
        <w:t xml:space="preserve">          type: array</w:t>
      </w:r>
    </w:p>
    <w:p w14:paraId="39F93ED4" w14:textId="77777777" w:rsidR="00635880" w:rsidRDefault="00635880" w:rsidP="00635880">
      <w:pPr>
        <w:pStyle w:val="PL"/>
      </w:pPr>
      <w:r>
        <w:t xml:space="preserve">          uniqueItems: true</w:t>
      </w:r>
    </w:p>
    <w:p w14:paraId="29EC0CCE" w14:textId="77777777" w:rsidR="00635880" w:rsidRDefault="00635880" w:rsidP="00635880">
      <w:pPr>
        <w:pStyle w:val="PL"/>
      </w:pPr>
      <w:r>
        <w:t xml:space="preserve">          items:</w:t>
      </w:r>
    </w:p>
    <w:p w14:paraId="5FB400BE" w14:textId="77777777" w:rsidR="00635880" w:rsidRDefault="00635880" w:rsidP="00635880">
      <w:pPr>
        <w:pStyle w:val="PL"/>
      </w:pPr>
      <w:r>
        <w:t xml:space="preserve">            $ref: 'TS29571_CommonData.yaml#/components/schemas/Tai'</w:t>
      </w:r>
    </w:p>
    <w:p w14:paraId="178D64EC" w14:textId="77777777" w:rsidR="00635880" w:rsidRDefault="00635880" w:rsidP="00635880">
      <w:pPr>
        <w:pStyle w:val="PL"/>
      </w:pPr>
      <w:r>
        <w:t xml:space="preserve">          minItems: 1</w:t>
      </w:r>
    </w:p>
    <w:p w14:paraId="26657ACB" w14:textId="77777777" w:rsidR="00635880" w:rsidRDefault="00635880" w:rsidP="00635880">
      <w:pPr>
        <w:pStyle w:val="PL"/>
      </w:pPr>
      <w:r>
        <w:t xml:space="preserve">          description: List of tracking area Ids</w:t>
      </w:r>
    </w:p>
    <w:p w14:paraId="1E24750C" w14:textId="77777777" w:rsidR="00635880" w:rsidRDefault="00635880" w:rsidP="00635880">
      <w:pPr>
        <w:pStyle w:val="PL"/>
      </w:pPr>
      <w:r>
        <w:t xml:space="preserve">      anyOf:</w:t>
      </w:r>
    </w:p>
    <w:p w14:paraId="77AB02C8" w14:textId="77777777" w:rsidR="00635880" w:rsidRDefault="00635880" w:rsidP="00635880">
      <w:pPr>
        <w:pStyle w:val="PL"/>
      </w:pPr>
      <w:r>
        <w:t xml:space="preserve">        - required: [ ncgiList ]</w:t>
      </w:r>
    </w:p>
    <w:p w14:paraId="7696A00C" w14:textId="77777777" w:rsidR="00635880" w:rsidRDefault="00635880" w:rsidP="00635880">
      <w:pPr>
        <w:pStyle w:val="PL"/>
      </w:pPr>
      <w:r>
        <w:t xml:space="preserve">        - required: [ taiList ]</w:t>
      </w:r>
    </w:p>
    <w:p w14:paraId="0B86F40F" w14:textId="77777777" w:rsidR="00635880" w:rsidRDefault="00635880" w:rsidP="00635880">
      <w:pPr>
        <w:pStyle w:val="PL"/>
      </w:pPr>
    </w:p>
    <w:p w14:paraId="534D9520" w14:textId="77777777" w:rsidR="00635880" w:rsidRDefault="00635880" w:rsidP="00635880">
      <w:pPr>
        <w:pStyle w:val="PL"/>
      </w:pPr>
      <w:r>
        <w:t xml:space="preserve">    NcgiTai:</w:t>
      </w:r>
    </w:p>
    <w:p w14:paraId="625ED6DF" w14:textId="77777777" w:rsidR="00635880" w:rsidRDefault="00635880" w:rsidP="00635880">
      <w:pPr>
        <w:pStyle w:val="PL"/>
      </w:pPr>
      <w:r>
        <w:t xml:space="preserve">      description: List of NR cell ids, with their pertaining TAIs</w:t>
      </w:r>
    </w:p>
    <w:p w14:paraId="6B661894" w14:textId="77777777" w:rsidR="00635880" w:rsidRDefault="00635880" w:rsidP="00635880">
      <w:pPr>
        <w:pStyle w:val="PL"/>
      </w:pPr>
      <w:r>
        <w:t xml:space="preserve">      type: object</w:t>
      </w:r>
    </w:p>
    <w:p w14:paraId="46C9D15D" w14:textId="77777777" w:rsidR="00635880" w:rsidRDefault="00635880" w:rsidP="00635880">
      <w:pPr>
        <w:pStyle w:val="PL"/>
      </w:pPr>
      <w:r>
        <w:t xml:space="preserve">      properties:</w:t>
      </w:r>
    </w:p>
    <w:p w14:paraId="4771B054" w14:textId="77777777" w:rsidR="00635880" w:rsidRDefault="00635880" w:rsidP="00635880">
      <w:pPr>
        <w:pStyle w:val="PL"/>
      </w:pPr>
      <w:r>
        <w:t xml:space="preserve">        tai:</w:t>
      </w:r>
    </w:p>
    <w:p w14:paraId="6F8674A8" w14:textId="77777777" w:rsidR="00635880" w:rsidRDefault="00635880" w:rsidP="00635880">
      <w:pPr>
        <w:pStyle w:val="PL"/>
      </w:pPr>
      <w:r>
        <w:t xml:space="preserve">          $ref: 'TS29571_CommonData.yaml#/components/schemas/Tai'</w:t>
      </w:r>
    </w:p>
    <w:p w14:paraId="143651B0" w14:textId="77777777" w:rsidR="00635880" w:rsidRDefault="00635880" w:rsidP="00635880">
      <w:pPr>
        <w:pStyle w:val="PL"/>
      </w:pPr>
      <w:r>
        <w:t xml:space="preserve">        cellList:</w:t>
      </w:r>
    </w:p>
    <w:p w14:paraId="02E87BC6" w14:textId="77777777" w:rsidR="00635880" w:rsidRDefault="00635880" w:rsidP="00635880">
      <w:pPr>
        <w:pStyle w:val="PL"/>
      </w:pPr>
      <w:r>
        <w:t xml:space="preserve">          type: array</w:t>
      </w:r>
    </w:p>
    <w:p w14:paraId="2BE0FC33" w14:textId="77777777" w:rsidR="00635880" w:rsidRDefault="00635880" w:rsidP="00635880">
      <w:pPr>
        <w:pStyle w:val="PL"/>
      </w:pPr>
      <w:r>
        <w:t xml:space="preserve">          uniqueItems: true</w:t>
      </w:r>
    </w:p>
    <w:p w14:paraId="7137FCE1" w14:textId="77777777" w:rsidR="00635880" w:rsidRDefault="00635880" w:rsidP="00635880">
      <w:pPr>
        <w:pStyle w:val="PL"/>
      </w:pPr>
      <w:r>
        <w:t xml:space="preserve">          items:</w:t>
      </w:r>
    </w:p>
    <w:p w14:paraId="0BED381B" w14:textId="77777777" w:rsidR="00635880" w:rsidRDefault="00635880" w:rsidP="00635880">
      <w:pPr>
        <w:pStyle w:val="PL"/>
      </w:pPr>
      <w:r>
        <w:t xml:space="preserve">            $ref: '#/components/schemas/Ncgi'</w:t>
      </w:r>
    </w:p>
    <w:p w14:paraId="268E1ABC" w14:textId="77777777" w:rsidR="00635880" w:rsidRDefault="00635880" w:rsidP="00635880">
      <w:pPr>
        <w:pStyle w:val="PL"/>
      </w:pPr>
      <w:r>
        <w:t xml:space="preserve">          minItems: 1</w:t>
      </w:r>
    </w:p>
    <w:p w14:paraId="34A4573E" w14:textId="77777777" w:rsidR="00635880" w:rsidRDefault="00635880" w:rsidP="00635880">
      <w:pPr>
        <w:pStyle w:val="PL"/>
      </w:pPr>
      <w:r>
        <w:t xml:space="preserve">          description: List of List of NR cell ids</w:t>
      </w:r>
    </w:p>
    <w:p w14:paraId="1FB3C12A" w14:textId="77777777" w:rsidR="00635880" w:rsidRDefault="00635880" w:rsidP="00635880">
      <w:pPr>
        <w:pStyle w:val="PL"/>
      </w:pPr>
      <w:r>
        <w:t xml:space="preserve">      required:</w:t>
      </w:r>
    </w:p>
    <w:p w14:paraId="4E06215A" w14:textId="77777777" w:rsidR="00635880" w:rsidRDefault="00635880" w:rsidP="00635880">
      <w:pPr>
        <w:pStyle w:val="PL"/>
      </w:pPr>
      <w:r>
        <w:t xml:space="preserve">        - tai</w:t>
      </w:r>
    </w:p>
    <w:p w14:paraId="5C3A6345" w14:textId="77777777" w:rsidR="00635880" w:rsidRDefault="00635880" w:rsidP="00635880">
      <w:pPr>
        <w:pStyle w:val="PL"/>
      </w:pPr>
      <w:r>
        <w:t xml:space="preserve">        - cellList</w:t>
      </w:r>
    </w:p>
    <w:p w14:paraId="46FF2548" w14:textId="77777777" w:rsidR="00635880" w:rsidRDefault="00635880" w:rsidP="00635880">
      <w:pPr>
        <w:pStyle w:val="PL"/>
      </w:pPr>
    </w:p>
    <w:p w14:paraId="4546257B" w14:textId="77777777" w:rsidR="00635880" w:rsidRDefault="00635880" w:rsidP="00635880">
      <w:pPr>
        <w:pStyle w:val="PL"/>
      </w:pPr>
      <w:r>
        <w:t xml:space="preserve">    Ncgi:</w:t>
      </w:r>
    </w:p>
    <w:p w14:paraId="2F18AFDC" w14:textId="77777777" w:rsidR="00635880" w:rsidRDefault="00635880" w:rsidP="00635880">
      <w:pPr>
        <w:pStyle w:val="PL"/>
      </w:pPr>
      <w:r>
        <w:t xml:space="preserve">      description: Contains the NCGI (NR Cell Global Identity), as described in 3GPP 23.003</w:t>
      </w:r>
    </w:p>
    <w:p w14:paraId="611F4C08" w14:textId="77777777" w:rsidR="00635880" w:rsidRDefault="00635880" w:rsidP="00635880">
      <w:pPr>
        <w:pStyle w:val="PL"/>
      </w:pPr>
      <w:r>
        <w:t xml:space="preserve">      type: object</w:t>
      </w:r>
    </w:p>
    <w:p w14:paraId="08B4C931" w14:textId="77777777" w:rsidR="00635880" w:rsidRDefault="00635880" w:rsidP="00635880">
      <w:pPr>
        <w:pStyle w:val="PL"/>
      </w:pPr>
      <w:r>
        <w:t xml:space="preserve">      properties:</w:t>
      </w:r>
    </w:p>
    <w:p w14:paraId="1A972110" w14:textId="77777777" w:rsidR="00635880" w:rsidRDefault="00635880" w:rsidP="00635880">
      <w:pPr>
        <w:pStyle w:val="PL"/>
      </w:pPr>
      <w:r>
        <w:t xml:space="preserve">        plMNId:</w:t>
      </w:r>
    </w:p>
    <w:p w14:paraId="32DC287F" w14:textId="77777777" w:rsidR="00635880" w:rsidRDefault="00635880" w:rsidP="00635880">
      <w:pPr>
        <w:pStyle w:val="PL"/>
      </w:pPr>
      <w:r>
        <w:t xml:space="preserve">          $ref: 'TS29571_CommonData.yaml#/components/schemas/PlmnId'</w:t>
      </w:r>
    </w:p>
    <w:p w14:paraId="430A6721" w14:textId="77777777" w:rsidR="00635880" w:rsidRDefault="00635880" w:rsidP="00635880">
      <w:pPr>
        <w:pStyle w:val="PL"/>
      </w:pPr>
      <w:r>
        <w:t xml:space="preserve">        nrCellId:</w:t>
      </w:r>
    </w:p>
    <w:p w14:paraId="01233269" w14:textId="77777777" w:rsidR="00635880" w:rsidRDefault="00635880" w:rsidP="00635880">
      <w:pPr>
        <w:pStyle w:val="PL"/>
      </w:pPr>
      <w:r>
        <w:t xml:space="preserve">          type: string</w:t>
      </w:r>
    </w:p>
    <w:p w14:paraId="3E519C51" w14:textId="77777777" w:rsidR="00635880" w:rsidRDefault="00635880" w:rsidP="00635880">
      <w:pPr>
        <w:pStyle w:val="PL"/>
      </w:pPr>
      <w:r>
        <w:t xml:space="preserve">          pattern: '^[A-Fa-f0-9]{9}$'</w:t>
      </w:r>
    </w:p>
    <w:p w14:paraId="5BE6B5C7" w14:textId="77777777" w:rsidR="00635880" w:rsidRDefault="00635880" w:rsidP="00635880">
      <w:pPr>
        <w:pStyle w:val="PL"/>
      </w:pPr>
      <w:r>
        <w:t xml:space="preserve">          # $ref: 'TS29571_CommonData.yaml#/components/schemas/NrCellId'</w:t>
      </w:r>
    </w:p>
    <w:p w14:paraId="3CD87D3E" w14:textId="77777777" w:rsidR="00635880" w:rsidRDefault="00635880" w:rsidP="00635880">
      <w:pPr>
        <w:pStyle w:val="PL"/>
      </w:pPr>
      <w:r>
        <w:t xml:space="preserve">        nid:</w:t>
      </w:r>
    </w:p>
    <w:p w14:paraId="58498738" w14:textId="77777777" w:rsidR="00635880" w:rsidRDefault="00635880" w:rsidP="00635880">
      <w:pPr>
        <w:pStyle w:val="PL"/>
      </w:pPr>
      <w:r>
        <w:t xml:space="preserve">          $ref: '#/components/schemas/Nid'</w:t>
      </w:r>
    </w:p>
    <w:p w14:paraId="17D54511" w14:textId="77777777" w:rsidR="00635880" w:rsidRDefault="00635880" w:rsidP="00635880">
      <w:pPr>
        <w:pStyle w:val="PL"/>
      </w:pPr>
      <w:r>
        <w:t xml:space="preserve">      required:</w:t>
      </w:r>
    </w:p>
    <w:p w14:paraId="6BC748DB" w14:textId="77777777" w:rsidR="00635880" w:rsidRDefault="00635880" w:rsidP="00635880">
      <w:pPr>
        <w:pStyle w:val="PL"/>
      </w:pPr>
      <w:r>
        <w:t xml:space="preserve">        - plmnId</w:t>
      </w:r>
    </w:p>
    <w:p w14:paraId="5742F5CA" w14:textId="77777777" w:rsidR="00635880" w:rsidRDefault="00635880" w:rsidP="00635880">
      <w:pPr>
        <w:pStyle w:val="PL"/>
      </w:pPr>
      <w:r>
        <w:t xml:space="preserve">        - nrCellId</w:t>
      </w:r>
    </w:p>
    <w:p w14:paraId="3EDC2684" w14:textId="77777777" w:rsidR="00635880" w:rsidRDefault="00635880" w:rsidP="00635880">
      <w:pPr>
        <w:pStyle w:val="PL"/>
      </w:pPr>
      <w:r>
        <w:t xml:space="preserve">        </w:t>
      </w:r>
    </w:p>
    <w:p w14:paraId="1EBE7185" w14:textId="77777777" w:rsidR="00635880" w:rsidRDefault="00635880" w:rsidP="00635880">
      <w:pPr>
        <w:pStyle w:val="PL"/>
      </w:pPr>
      <w:r>
        <w:t xml:space="preserve">    SnssaiMbSmfInfoItem:</w:t>
      </w:r>
    </w:p>
    <w:p w14:paraId="0B15AD72" w14:textId="77777777" w:rsidR="00635880" w:rsidRDefault="00635880" w:rsidP="00635880">
      <w:pPr>
        <w:pStyle w:val="PL"/>
      </w:pPr>
      <w:r>
        <w:t xml:space="preserve">      description: Parameters supported by an MB-SMF for a given S-NSSAI</w:t>
      </w:r>
    </w:p>
    <w:p w14:paraId="59ABB5BF" w14:textId="77777777" w:rsidR="00635880" w:rsidRDefault="00635880" w:rsidP="00635880">
      <w:pPr>
        <w:pStyle w:val="PL"/>
      </w:pPr>
      <w:r>
        <w:t xml:space="preserve">      type: object</w:t>
      </w:r>
    </w:p>
    <w:p w14:paraId="2B68373B" w14:textId="77777777" w:rsidR="00635880" w:rsidRDefault="00635880" w:rsidP="00635880">
      <w:pPr>
        <w:pStyle w:val="PL"/>
      </w:pPr>
      <w:r>
        <w:t xml:space="preserve">      required:</w:t>
      </w:r>
    </w:p>
    <w:p w14:paraId="581B99EA" w14:textId="77777777" w:rsidR="00635880" w:rsidRDefault="00635880" w:rsidP="00635880">
      <w:pPr>
        <w:pStyle w:val="PL"/>
      </w:pPr>
      <w:r>
        <w:t xml:space="preserve">        - sNssai</w:t>
      </w:r>
    </w:p>
    <w:p w14:paraId="35EC8ACA" w14:textId="77777777" w:rsidR="00635880" w:rsidRDefault="00635880" w:rsidP="00635880">
      <w:pPr>
        <w:pStyle w:val="PL"/>
      </w:pPr>
      <w:r>
        <w:t xml:space="preserve">        - dnnInfoList</w:t>
      </w:r>
    </w:p>
    <w:p w14:paraId="4E95269F" w14:textId="77777777" w:rsidR="00635880" w:rsidRDefault="00635880" w:rsidP="00635880">
      <w:pPr>
        <w:pStyle w:val="PL"/>
      </w:pPr>
      <w:r>
        <w:t xml:space="preserve">      properties:</w:t>
      </w:r>
    </w:p>
    <w:p w14:paraId="4AF7874A" w14:textId="77777777" w:rsidR="00635880" w:rsidRDefault="00635880" w:rsidP="00635880">
      <w:pPr>
        <w:pStyle w:val="PL"/>
      </w:pPr>
      <w:r>
        <w:t xml:space="preserve">        sNssai:</w:t>
      </w:r>
    </w:p>
    <w:p w14:paraId="150E0072" w14:textId="77777777" w:rsidR="00635880" w:rsidRDefault="00635880" w:rsidP="00635880">
      <w:pPr>
        <w:pStyle w:val="PL"/>
      </w:pPr>
      <w:r>
        <w:t xml:space="preserve">          $ref: 'TS29571_CommonData.yaml#/components/schemas/ExtSnssai'</w:t>
      </w:r>
    </w:p>
    <w:p w14:paraId="5533D1BB" w14:textId="77777777" w:rsidR="00635880" w:rsidRDefault="00635880" w:rsidP="00635880">
      <w:pPr>
        <w:pStyle w:val="PL"/>
      </w:pPr>
      <w:r>
        <w:t xml:space="preserve">        dnnInfoList:</w:t>
      </w:r>
    </w:p>
    <w:p w14:paraId="4001D53D" w14:textId="77777777" w:rsidR="00635880" w:rsidRDefault="00635880" w:rsidP="00635880">
      <w:pPr>
        <w:pStyle w:val="PL"/>
      </w:pPr>
      <w:r>
        <w:t xml:space="preserve">          type: array</w:t>
      </w:r>
    </w:p>
    <w:p w14:paraId="215E6AFD" w14:textId="77777777" w:rsidR="00635880" w:rsidRDefault="00635880" w:rsidP="00635880">
      <w:pPr>
        <w:pStyle w:val="PL"/>
      </w:pPr>
      <w:r>
        <w:t xml:space="preserve">          uniqueItems: true</w:t>
      </w:r>
    </w:p>
    <w:p w14:paraId="3E3B3FFB" w14:textId="77777777" w:rsidR="00635880" w:rsidRDefault="00635880" w:rsidP="00635880">
      <w:pPr>
        <w:pStyle w:val="PL"/>
      </w:pPr>
      <w:r>
        <w:t xml:space="preserve">          items:</w:t>
      </w:r>
    </w:p>
    <w:p w14:paraId="02125262" w14:textId="77777777" w:rsidR="00635880" w:rsidRDefault="00635880" w:rsidP="00635880">
      <w:pPr>
        <w:pStyle w:val="PL"/>
      </w:pPr>
      <w:r>
        <w:t xml:space="preserve">            $ref: '#/components/schemas/DnnMbSmfInfoItem'</w:t>
      </w:r>
    </w:p>
    <w:p w14:paraId="13EF370C" w14:textId="77777777" w:rsidR="00635880" w:rsidRDefault="00635880" w:rsidP="00635880">
      <w:pPr>
        <w:pStyle w:val="PL"/>
      </w:pPr>
      <w:r>
        <w:t xml:space="preserve">          minItems: 1</w:t>
      </w:r>
    </w:p>
    <w:p w14:paraId="5B1F78BD" w14:textId="77777777" w:rsidR="00635880" w:rsidRDefault="00635880" w:rsidP="00635880">
      <w:pPr>
        <w:pStyle w:val="PL"/>
      </w:pPr>
    </w:p>
    <w:p w14:paraId="6167D009" w14:textId="77777777" w:rsidR="00635880" w:rsidRDefault="00635880" w:rsidP="00635880">
      <w:pPr>
        <w:pStyle w:val="PL"/>
      </w:pPr>
      <w:r>
        <w:t xml:space="preserve">    DnnMbSmfInfoItem:</w:t>
      </w:r>
    </w:p>
    <w:p w14:paraId="66A4E041" w14:textId="77777777" w:rsidR="00635880" w:rsidRDefault="00635880" w:rsidP="00635880">
      <w:pPr>
        <w:pStyle w:val="PL"/>
      </w:pPr>
      <w:r>
        <w:t xml:space="preserve">      description: Parameters supported by an MB-SMF for a given DNN</w:t>
      </w:r>
    </w:p>
    <w:p w14:paraId="5E3C0889" w14:textId="77777777" w:rsidR="00635880" w:rsidRDefault="00635880" w:rsidP="00635880">
      <w:pPr>
        <w:pStyle w:val="PL"/>
      </w:pPr>
      <w:r>
        <w:t xml:space="preserve">      type: object</w:t>
      </w:r>
    </w:p>
    <w:p w14:paraId="40205154" w14:textId="77777777" w:rsidR="00635880" w:rsidRDefault="00635880" w:rsidP="00635880">
      <w:pPr>
        <w:pStyle w:val="PL"/>
      </w:pPr>
      <w:r>
        <w:t xml:space="preserve">      required:</w:t>
      </w:r>
    </w:p>
    <w:p w14:paraId="32DCCA06" w14:textId="77777777" w:rsidR="00635880" w:rsidRDefault="00635880" w:rsidP="00635880">
      <w:pPr>
        <w:pStyle w:val="PL"/>
      </w:pPr>
      <w:r>
        <w:t xml:space="preserve">        - dnn</w:t>
      </w:r>
    </w:p>
    <w:p w14:paraId="5B3F1F18" w14:textId="77777777" w:rsidR="00635880" w:rsidRDefault="00635880" w:rsidP="00635880">
      <w:pPr>
        <w:pStyle w:val="PL"/>
      </w:pPr>
      <w:r>
        <w:t xml:space="preserve">      properties:</w:t>
      </w:r>
    </w:p>
    <w:p w14:paraId="1F98D089" w14:textId="77777777" w:rsidR="00635880" w:rsidRDefault="00635880" w:rsidP="00635880">
      <w:pPr>
        <w:pStyle w:val="PL"/>
      </w:pPr>
      <w:r>
        <w:t xml:space="preserve">        dnn:</w:t>
      </w:r>
    </w:p>
    <w:p w14:paraId="4484D210" w14:textId="77777777" w:rsidR="00635880" w:rsidRDefault="00635880" w:rsidP="00635880">
      <w:pPr>
        <w:pStyle w:val="PL"/>
      </w:pPr>
      <w:r>
        <w:t xml:space="preserve">          anyOf:</w:t>
      </w:r>
    </w:p>
    <w:p w14:paraId="367B95CA" w14:textId="77777777" w:rsidR="00635880" w:rsidRDefault="00635880" w:rsidP="00635880">
      <w:pPr>
        <w:pStyle w:val="PL"/>
      </w:pPr>
      <w:r>
        <w:t xml:space="preserve">            - $ref: 'TS29571_CommonData.yaml#/components/schemas/Dnn'</w:t>
      </w:r>
    </w:p>
    <w:p w14:paraId="3E2E4864" w14:textId="77777777" w:rsidR="00635880" w:rsidRDefault="00635880" w:rsidP="00635880">
      <w:pPr>
        <w:pStyle w:val="PL"/>
      </w:pPr>
      <w:r>
        <w:t xml:space="preserve">            - $ref: 'TS29571_CommonData.yaml#/components/schemas/WildcardDnn'</w:t>
      </w:r>
    </w:p>
    <w:p w14:paraId="109BEE49" w14:textId="77777777" w:rsidR="00635880" w:rsidRDefault="00635880" w:rsidP="00635880">
      <w:pPr>
        <w:pStyle w:val="PL"/>
      </w:pPr>
    </w:p>
    <w:p w14:paraId="491124B6" w14:textId="77777777" w:rsidR="00635880" w:rsidRDefault="00635880" w:rsidP="00635880">
      <w:pPr>
        <w:pStyle w:val="PL"/>
      </w:pPr>
      <w:r>
        <w:t xml:space="preserve">    AanfInfo:</w:t>
      </w:r>
    </w:p>
    <w:p w14:paraId="31BA2AD1" w14:textId="77777777" w:rsidR="00635880" w:rsidRDefault="00635880" w:rsidP="00635880">
      <w:pPr>
        <w:pStyle w:val="PL"/>
      </w:pPr>
      <w:r>
        <w:t xml:space="preserve">      description: Represents the information relative to an AAnF NF Instance.</w:t>
      </w:r>
    </w:p>
    <w:p w14:paraId="4E095F74" w14:textId="77777777" w:rsidR="00635880" w:rsidRDefault="00635880" w:rsidP="00635880">
      <w:pPr>
        <w:pStyle w:val="PL"/>
      </w:pPr>
      <w:r>
        <w:t xml:space="preserve">      type: object</w:t>
      </w:r>
    </w:p>
    <w:p w14:paraId="589FC293" w14:textId="77777777" w:rsidR="00635880" w:rsidRDefault="00635880" w:rsidP="00635880">
      <w:pPr>
        <w:pStyle w:val="PL"/>
      </w:pPr>
      <w:r>
        <w:t xml:space="preserve">      properties:</w:t>
      </w:r>
    </w:p>
    <w:p w14:paraId="03F86EA7" w14:textId="77777777" w:rsidR="00635880" w:rsidRDefault="00635880" w:rsidP="00635880">
      <w:pPr>
        <w:pStyle w:val="PL"/>
      </w:pPr>
      <w:r>
        <w:t xml:space="preserve">        routingIndicators:</w:t>
      </w:r>
    </w:p>
    <w:p w14:paraId="6CB9A9B3" w14:textId="77777777" w:rsidR="00635880" w:rsidRDefault="00635880" w:rsidP="00635880">
      <w:pPr>
        <w:pStyle w:val="PL"/>
      </w:pPr>
      <w:r>
        <w:t xml:space="preserve">          type: array</w:t>
      </w:r>
    </w:p>
    <w:p w14:paraId="29B0183D" w14:textId="77777777" w:rsidR="00635880" w:rsidRDefault="00635880" w:rsidP="00635880">
      <w:pPr>
        <w:pStyle w:val="PL"/>
      </w:pPr>
      <w:r>
        <w:t xml:space="preserve">          uniqueItems: true</w:t>
      </w:r>
    </w:p>
    <w:p w14:paraId="639E9853" w14:textId="77777777" w:rsidR="00635880" w:rsidRDefault="00635880" w:rsidP="00635880">
      <w:pPr>
        <w:pStyle w:val="PL"/>
      </w:pPr>
      <w:r>
        <w:t xml:space="preserve">          items:</w:t>
      </w:r>
    </w:p>
    <w:p w14:paraId="5646A2E2" w14:textId="77777777" w:rsidR="00635880" w:rsidRDefault="00635880" w:rsidP="00635880">
      <w:pPr>
        <w:pStyle w:val="PL"/>
      </w:pPr>
      <w:r>
        <w:t xml:space="preserve">            type: string</w:t>
      </w:r>
    </w:p>
    <w:p w14:paraId="6EE3A62B" w14:textId="77777777" w:rsidR="00635880" w:rsidRDefault="00635880" w:rsidP="00635880">
      <w:pPr>
        <w:pStyle w:val="PL"/>
      </w:pPr>
      <w:r>
        <w:t xml:space="preserve">            pattern: '^[0-9]{1,4}$'</w:t>
      </w:r>
    </w:p>
    <w:p w14:paraId="2E6AB94E" w14:textId="77777777" w:rsidR="00635880" w:rsidRDefault="00635880" w:rsidP="00635880">
      <w:pPr>
        <w:pStyle w:val="PL"/>
      </w:pPr>
    </w:p>
    <w:p w14:paraId="4F53BE93" w14:textId="77777777" w:rsidR="00635880" w:rsidRDefault="00635880" w:rsidP="00635880">
      <w:pPr>
        <w:pStyle w:val="PL"/>
      </w:pPr>
      <w:r>
        <w:t xml:space="preserve">    MbUpfInfo:</w:t>
      </w:r>
    </w:p>
    <w:p w14:paraId="5AC2F40E" w14:textId="77777777" w:rsidR="00635880" w:rsidRDefault="00635880" w:rsidP="00635880">
      <w:pPr>
        <w:pStyle w:val="PL"/>
      </w:pPr>
      <w:r>
        <w:t xml:space="preserve">      description: Information of an MB-UPF NF Instance</w:t>
      </w:r>
    </w:p>
    <w:p w14:paraId="04199116" w14:textId="77777777" w:rsidR="00635880" w:rsidRDefault="00635880" w:rsidP="00635880">
      <w:pPr>
        <w:pStyle w:val="PL"/>
      </w:pPr>
      <w:r>
        <w:t xml:space="preserve">      type: object</w:t>
      </w:r>
    </w:p>
    <w:p w14:paraId="63DF9DDB" w14:textId="77777777" w:rsidR="00635880" w:rsidRDefault="00635880" w:rsidP="00635880">
      <w:pPr>
        <w:pStyle w:val="PL"/>
      </w:pPr>
      <w:r>
        <w:t xml:space="preserve">      required:</w:t>
      </w:r>
    </w:p>
    <w:p w14:paraId="14B7C27D" w14:textId="77777777" w:rsidR="00635880" w:rsidRDefault="00635880" w:rsidP="00635880">
      <w:pPr>
        <w:pStyle w:val="PL"/>
      </w:pPr>
      <w:r>
        <w:t xml:space="preserve">        - sNssaiMbUpfInfoList</w:t>
      </w:r>
    </w:p>
    <w:p w14:paraId="68ACE669" w14:textId="77777777" w:rsidR="00635880" w:rsidRDefault="00635880" w:rsidP="00635880">
      <w:pPr>
        <w:pStyle w:val="PL"/>
      </w:pPr>
      <w:r>
        <w:t xml:space="preserve">      properties:</w:t>
      </w:r>
    </w:p>
    <w:p w14:paraId="4C104267" w14:textId="77777777" w:rsidR="00635880" w:rsidRDefault="00635880" w:rsidP="00635880">
      <w:pPr>
        <w:pStyle w:val="PL"/>
      </w:pPr>
      <w:r>
        <w:t xml:space="preserve">        sNssaiMbUpfInfoList:</w:t>
      </w:r>
    </w:p>
    <w:p w14:paraId="26D057B7" w14:textId="77777777" w:rsidR="00635880" w:rsidRDefault="00635880" w:rsidP="00635880">
      <w:pPr>
        <w:pStyle w:val="PL"/>
      </w:pPr>
      <w:r>
        <w:t xml:space="preserve">          type: array</w:t>
      </w:r>
    </w:p>
    <w:p w14:paraId="21C1C958" w14:textId="77777777" w:rsidR="00635880" w:rsidRDefault="00635880" w:rsidP="00635880">
      <w:pPr>
        <w:pStyle w:val="PL"/>
      </w:pPr>
      <w:r>
        <w:t xml:space="preserve">          uniqueItems: true</w:t>
      </w:r>
    </w:p>
    <w:p w14:paraId="225601D9" w14:textId="77777777" w:rsidR="00635880" w:rsidRDefault="00635880" w:rsidP="00635880">
      <w:pPr>
        <w:pStyle w:val="PL"/>
      </w:pPr>
      <w:r>
        <w:t xml:space="preserve">          items:</w:t>
      </w:r>
    </w:p>
    <w:p w14:paraId="5891A33E" w14:textId="77777777" w:rsidR="00635880" w:rsidRDefault="00635880" w:rsidP="00635880">
      <w:pPr>
        <w:pStyle w:val="PL"/>
      </w:pPr>
      <w:r>
        <w:t xml:space="preserve">            $ref: '#/components/schemas/SnssaiUpfInfoItem'</w:t>
      </w:r>
    </w:p>
    <w:p w14:paraId="66307150" w14:textId="77777777" w:rsidR="00635880" w:rsidRDefault="00635880" w:rsidP="00635880">
      <w:pPr>
        <w:pStyle w:val="PL"/>
      </w:pPr>
      <w:r>
        <w:t xml:space="preserve">          minItems: 1</w:t>
      </w:r>
    </w:p>
    <w:p w14:paraId="6B780A90" w14:textId="77777777" w:rsidR="00635880" w:rsidRDefault="00635880" w:rsidP="00635880">
      <w:pPr>
        <w:pStyle w:val="PL"/>
      </w:pPr>
      <w:r>
        <w:t xml:space="preserve">        mbSmfServingArea:</w:t>
      </w:r>
    </w:p>
    <w:p w14:paraId="773A23DB" w14:textId="77777777" w:rsidR="00635880" w:rsidRDefault="00635880" w:rsidP="00635880">
      <w:pPr>
        <w:pStyle w:val="PL"/>
      </w:pPr>
      <w:r>
        <w:t xml:space="preserve">          type: array</w:t>
      </w:r>
    </w:p>
    <w:p w14:paraId="0C7E77FB" w14:textId="77777777" w:rsidR="00635880" w:rsidRDefault="00635880" w:rsidP="00635880">
      <w:pPr>
        <w:pStyle w:val="PL"/>
      </w:pPr>
      <w:r>
        <w:t xml:space="preserve">          uniqueItems: true</w:t>
      </w:r>
    </w:p>
    <w:p w14:paraId="6ACD8F8E" w14:textId="77777777" w:rsidR="00635880" w:rsidRDefault="00635880" w:rsidP="00635880">
      <w:pPr>
        <w:pStyle w:val="PL"/>
      </w:pPr>
      <w:r>
        <w:t xml:space="preserve">          items:</w:t>
      </w:r>
    </w:p>
    <w:p w14:paraId="6B091D57" w14:textId="77777777" w:rsidR="00635880" w:rsidRDefault="00635880" w:rsidP="00635880">
      <w:pPr>
        <w:pStyle w:val="PL"/>
      </w:pPr>
      <w:r>
        <w:t xml:space="preserve">            type: string</w:t>
      </w:r>
    </w:p>
    <w:p w14:paraId="57B77C07" w14:textId="77777777" w:rsidR="00635880" w:rsidRDefault="00635880" w:rsidP="00635880">
      <w:pPr>
        <w:pStyle w:val="PL"/>
      </w:pPr>
      <w:r>
        <w:t xml:space="preserve">          minItems: 1</w:t>
      </w:r>
    </w:p>
    <w:p w14:paraId="351E0843" w14:textId="77777777" w:rsidR="00635880" w:rsidRDefault="00635880" w:rsidP="00635880">
      <w:pPr>
        <w:pStyle w:val="PL"/>
      </w:pPr>
      <w:r>
        <w:t xml:space="preserve">        interfaceMbUpfInfoList:</w:t>
      </w:r>
    </w:p>
    <w:p w14:paraId="5C2FC582" w14:textId="77777777" w:rsidR="00635880" w:rsidRDefault="00635880" w:rsidP="00635880">
      <w:pPr>
        <w:pStyle w:val="PL"/>
      </w:pPr>
      <w:r>
        <w:t xml:space="preserve">          type: array</w:t>
      </w:r>
    </w:p>
    <w:p w14:paraId="2FB8FDE5" w14:textId="77777777" w:rsidR="00635880" w:rsidRDefault="00635880" w:rsidP="00635880">
      <w:pPr>
        <w:pStyle w:val="PL"/>
      </w:pPr>
      <w:r>
        <w:t xml:space="preserve">          uniqueItems: true</w:t>
      </w:r>
    </w:p>
    <w:p w14:paraId="66F102B8" w14:textId="77777777" w:rsidR="00635880" w:rsidRDefault="00635880" w:rsidP="00635880">
      <w:pPr>
        <w:pStyle w:val="PL"/>
      </w:pPr>
      <w:r>
        <w:t xml:space="preserve">          items:</w:t>
      </w:r>
    </w:p>
    <w:p w14:paraId="47024674" w14:textId="77777777" w:rsidR="00635880" w:rsidRDefault="00635880" w:rsidP="00635880">
      <w:pPr>
        <w:pStyle w:val="PL"/>
      </w:pPr>
      <w:r>
        <w:t xml:space="preserve">            $ref: '#/components/schemas/InterfaceUpfInfoItem'</w:t>
      </w:r>
    </w:p>
    <w:p w14:paraId="3D55A26A" w14:textId="77777777" w:rsidR="00635880" w:rsidRDefault="00635880" w:rsidP="00635880">
      <w:pPr>
        <w:pStyle w:val="PL"/>
      </w:pPr>
      <w:r>
        <w:t xml:space="preserve">          minItems: 1</w:t>
      </w:r>
    </w:p>
    <w:p w14:paraId="194480EC" w14:textId="77777777" w:rsidR="00635880" w:rsidRDefault="00635880" w:rsidP="00635880">
      <w:pPr>
        <w:pStyle w:val="PL"/>
      </w:pPr>
      <w:r>
        <w:t xml:space="preserve">        taiList:</w:t>
      </w:r>
    </w:p>
    <w:p w14:paraId="74128AFD" w14:textId="77777777" w:rsidR="00635880" w:rsidRDefault="00635880" w:rsidP="00635880">
      <w:pPr>
        <w:pStyle w:val="PL"/>
      </w:pPr>
      <w:r>
        <w:t xml:space="preserve">          type: array</w:t>
      </w:r>
    </w:p>
    <w:p w14:paraId="066B0107" w14:textId="77777777" w:rsidR="00635880" w:rsidRDefault="00635880" w:rsidP="00635880">
      <w:pPr>
        <w:pStyle w:val="PL"/>
      </w:pPr>
      <w:r>
        <w:t xml:space="preserve">          uniqueItems: true</w:t>
      </w:r>
    </w:p>
    <w:p w14:paraId="5213196C" w14:textId="77777777" w:rsidR="00635880" w:rsidRDefault="00635880" w:rsidP="00635880">
      <w:pPr>
        <w:pStyle w:val="PL"/>
      </w:pPr>
      <w:r>
        <w:t xml:space="preserve">          items:</w:t>
      </w:r>
    </w:p>
    <w:p w14:paraId="41C320B2" w14:textId="77777777" w:rsidR="00635880" w:rsidRDefault="00635880" w:rsidP="00635880">
      <w:pPr>
        <w:pStyle w:val="PL"/>
      </w:pPr>
      <w:r>
        <w:t xml:space="preserve">            $ref: 'TS29571_CommonData.yaml#/components/schemas/Tai'</w:t>
      </w:r>
    </w:p>
    <w:p w14:paraId="75CA2C0B" w14:textId="77777777" w:rsidR="00635880" w:rsidRDefault="00635880" w:rsidP="00635880">
      <w:pPr>
        <w:pStyle w:val="PL"/>
      </w:pPr>
      <w:r>
        <w:t xml:space="preserve">          minItems: 1</w:t>
      </w:r>
    </w:p>
    <w:p w14:paraId="6808AAF6" w14:textId="77777777" w:rsidR="00635880" w:rsidRDefault="00635880" w:rsidP="00635880">
      <w:pPr>
        <w:pStyle w:val="PL"/>
      </w:pPr>
      <w:r>
        <w:t xml:space="preserve">        taiRangeList:</w:t>
      </w:r>
    </w:p>
    <w:p w14:paraId="2F93A112" w14:textId="77777777" w:rsidR="00635880" w:rsidRDefault="00635880" w:rsidP="00635880">
      <w:pPr>
        <w:pStyle w:val="PL"/>
      </w:pPr>
      <w:r>
        <w:t xml:space="preserve">          type: array</w:t>
      </w:r>
    </w:p>
    <w:p w14:paraId="4D96F320" w14:textId="77777777" w:rsidR="00635880" w:rsidRDefault="00635880" w:rsidP="00635880">
      <w:pPr>
        <w:pStyle w:val="PL"/>
      </w:pPr>
      <w:r>
        <w:t xml:space="preserve">          uniqueItems: true</w:t>
      </w:r>
    </w:p>
    <w:p w14:paraId="32F9E652" w14:textId="77777777" w:rsidR="00635880" w:rsidRDefault="00635880" w:rsidP="00635880">
      <w:pPr>
        <w:pStyle w:val="PL"/>
      </w:pPr>
      <w:r>
        <w:t xml:space="preserve">          items:</w:t>
      </w:r>
    </w:p>
    <w:p w14:paraId="3805AD82" w14:textId="77777777" w:rsidR="00635880" w:rsidRDefault="00635880" w:rsidP="00635880">
      <w:pPr>
        <w:pStyle w:val="PL"/>
      </w:pPr>
      <w:r>
        <w:t xml:space="preserve">            $ref: '#/components/schemas/TaiRange'</w:t>
      </w:r>
    </w:p>
    <w:p w14:paraId="4CDE2646" w14:textId="77777777" w:rsidR="00635880" w:rsidRDefault="00635880" w:rsidP="00635880">
      <w:pPr>
        <w:pStyle w:val="PL"/>
      </w:pPr>
      <w:r>
        <w:t xml:space="preserve">          minItems: 1</w:t>
      </w:r>
    </w:p>
    <w:p w14:paraId="016F214D" w14:textId="77777777" w:rsidR="00635880" w:rsidRDefault="00635880" w:rsidP="00635880">
      <w:pPr>
        <w:pStyle w:val="PL"/>
      </w:pPr>
      <w:r>
        <w:t xml:space="preserve">        priority:</w:t>
      </w:r>
    </w:p>
    <w:p w14:paraId="1F5D4098" w14:textId="77777777" w:rsidR="00635880" w:rsidRDefault="00635880" w:rsidP="00635880">
      <w:pPr>
        <w:pStyle w:val="PL"/>
      </w:pPr>
      <w:r>
        <w:t xml:space="preserve">          type: integer</w:t>
      </w:r>
    </w:p>
    <w:p w14:paraId="5783D4D8" w14:textId="77777777" w:rsidR="00635880" w:rsidRDefault="00635880" w:rsidP="00635880">
      <w:pPr>
        <w:pStyle w:val="PL"/>
      </w:pPr>
      <w:r>
        <w:t xml:space="preserve">          minimum: 0</w:t>
      </w:r>
    </w:p>
    <w:p w14:paraId="77894EB3" w14:textId="77777777" w:rsidR="00635880" w:rsidRDefault="00635880" w:rsidP="00635880">
      <w:pPr>
        <w:pStyle w:val="PL"/>
      </w:pPr>
      <w:r>
        <w:t xml:space="preserve">          maximum: 65535</w:t>
      </w:r>
    </w:p>
    <w:p w14:paraId="699D24A8" w14:textId="77777777" w:rsidR="00635880" w:rsidRDefault="00635880" w:rsidP="00635880">
      <w:pPr>
        <w:pStyle w:val="PL"/>
      </w:pPr>
      <w:r>
        <w:t xml:space="preserve">        supportedPfcpFeatures:</w:t>
      </w:r>
    </w:p>
    <w:p w14:paraId="4C943625" w14:textId="77777777" w:rsidR="00635880" w:rsidRDefault="00635880" w:rsidP="00635880">
      <w:pPr>
        <w:pStyle w:val="PL"/>
      </w:pPr>
      <w:r>
        <w:t xml:space="preserve">          type: string</w:t>
      </w:r>
    </w:p>
    <w:p w14:paraId="6CEDFF9B" w14:textId="77777777" w:rsidR="00635880" w:rsidRDefault="00635880" w:rsidP="00635880">
      <w:pPr>
        <w:pStyle w:val="PL"/>
      </w:pPr>
      <w:r>
        <w:t xml:space="preserve">    SnssaiUpfInfoItem:</w:t>
      </w:r>
    </w:p>
    <w:p w14:paraId="0173D92B" w14:textId="77777777" w:rsidR="00635880" w:rsidRDefault="00635880" w:rsidP="00635880">
      <w:pPr>
        <w:pStyle w:val="PL"/>
      </w:pPr>
      <w:r>
        <w:t xml:space="preserve">      description: Set of parameters supported by UPF for a given S-NSSAI</w:t>
      </w:r>
    </w:p>
    <w:p w14:paraId="545F03D6" w14:textId="77777777" w:rsidR="00635880" w:rsidRDefault="00635880" w:rsidP="00635880">
      <w:pPr>
        <w:pStyle w:val="PL"/>
      </w:pPr>
      <w:r>
        <w:t xml:space="preserve">      type: object</w:t>
      </w:r>
    </w:p>
    <w:p w14:paraId="5C2311F1" w14:textId="77777777" w:rsidR="00635880" w:rsidRDefault="00635880" w:rsidP="00635880">
      <w:pPr>
        <w:pStyle w:val="PL"/>
      </w:pPr>
      <w:r>
        <w:t xml:space="preserve">      required:</w:t>
      </w:r>
    </w:p>
    <w:p w14:paraId="487430C1" w14:textId="77777777" w:rsidR="00635880" w:rsidRDefault="00635880" w:rsidP="00635880">
      <w:pPr>
        <w:pStyle w:val="PL"/>
      </w:pPr>
      <w:r>
        <w:t xml:space="preserve">        - sNssai</w:t>
      </w:r>
    </w:p>
    <w:p w14:paraId="2C7F2CAA" w14:textId="77777777" w:rsidR="00635880" w:rsidRDefault="00635880" w:rsidP="00635880">
      <w:pPr>
        <w:pStyle w:val="PL"/>
      </w:pPr>
      <w:r>
        <w:t xml:space="preserve">        - dnnUpfInfoList</w:t>
      </w:r>
    </w:p>
    <w:p w14:paraId="25E1335A" w14:textId="77777777" w:rsidR="00635880" w:rsidRDefault="00635880" w:rsidP="00635880">
      <w:pPr>
        <w:pStyle w:val="PL"/>
      </w:pPr>
      <w:r>
        <w:t xml:space="preserve">      properties:</w:t>
      </w:r>
    </w:p>
    <w:p w14:paraId="4B7BC302" w14:textId="77777777" w:rsidR="00635880" w:rsidRDefault="00635880" w:rsidP="00635880">
      <w:pPr>
        <w:pStyle w:val="PL"/>
      </w:pPr>
      <w:r>
        <w:t xml:space="preserve">        sNssai:</w:t>
      </w:r>
    </w:p>
    <w:p w14:paraId="65F51039" w14:textId="77777777" w:rsidR="00635880" w:rsidRDefault="00635880" w:rsidP="00635880">
      <w:pPr>
        <w:pStyle w:val="PL"/>
      </w:pPr>
      <w:r>
        <w:t xml:space="preserve">          $ref: 'TS29571_CommonData.yaml#/components/schemas/ExtSnssai'</w:t>
      </w:r>
    </w:p>
    <w:p w14:paraId="057C3526" w14:textId="77777777" w:rsidR="00635880" w:rsidRDefault="00635880" w:rsidP="00635880">
      <w:pPr>
        <w:pStyle w:val="PL"/>
      </w:pPr>
      <w:r>
        <w:t xml:space="preserve">        dnnUpfInfoList:</w:t>
      </w:r>
    </w:p>
    <w:p w14:paraId="090FAF80" w14:textId="77777777" w:rsidR="00635880" w:rsidRDefault="00635880" w:rsidP="00635880">
      <w:pPr>
        <w:pStyle w:val="PL"/>
      </w:pPr>
      <w:r>
        <w:t xml:space="preserve">          type: array</w:t>
      </w:r>
    </w:p>
    <w:p w14:paraId="39CC79EC" w14:textId="77777777" w:rsidR="00635880" w:rsidRDefault="00635880" w:rsidP="00635880">
      <w:pPr>
        <w:pStyle w:val="PL"/>
      </w:pPr>
      <w:r>
        <w:t xml:space="preserve">          uniqueItems: true</w:t>
      </w:r>
    </w:p>
    <w:p w14:paraId="746E23F4" w14:textId="77777777" w:rsidR="00635880" w:rsidRDefault="00635880" w:rsidP="00635880">
      <w:pPr>
        <w:pStyle w:val="PL"/>
      </w:pPr>
      <w:r>
        <w:t xml:space="preserve">          items:</w:t>
      </w:r>
    </w:p>
    <w:p w14:paraId="406643F2" w14:textId="77777777" w:rsidR="00635880" w:rsidRDefault="00635880" w:rsidP="00635880">
      <w:pPr>
        <w:pStyle w:val="PL"/>
      </w:pPr>
      <w:r>
        <w:t xml:space="preserve">            $ref: '#/components/schemas/DnnUpfInfoItem'</w:t>
      </w:r>
    </w:p>
    <w:p w14:paraId="2E4981F1" w14:textId="77777777" w:rsidR="00635880" w:rsidRDefault="00635880" w:rsidP="00635880">
      <w:pPr>
        <w:pStyle w:val="PL"/>
      </w:pPr>
      <w:r>
        <w:t xml:space="preserve">          minItems: 1</w:t>
      </w:r>
    </w:p>
    <w:p w14:paraId="550ACB06" w14:textId="77777777" w:rsidR="00635880" w:rsidRDefault="00635880" w:rsidP="00635880">
      <w:pPr>
        <w:pStyle w:val="PL"/>
      </w:pPr>
      <w:r>
        <w:t xml:space="preserve">        redundantTransport:</w:t>
      </w:r>
    </w:p>
    <w:p w14:paraId="1A1B822B" w14:textId="77777777" w:rsidR="00635880" w:rsidRDefault="00635880" w:rsidP="00635880">
      <w:pPr>
        <w:pStyle w:val="PL"/>
      </w:pPr>
      <w:r>
        <w:t xml:space="preserve">          type: boolean</w:t>
      </w:r>
    </w:p>
    <w:p w14:paraId="2C5D6F0F" w14:textId="77777777" w:rsidR="00635880" w:rsidRDefault="00635880" w:rsidP="00635880">
      <w:pPr>
        <w:pStyle w:val="PL"/>
      </w:pPr>
      <w:r>
        <w:t xml:space="preserve">          default: false</w:t>
      </w:r>
    </w:p>
    <w:p w14:paraId="177A5836" w14:textId="77777777" w:rsidR="00635880" w:rsidRDefault="00635880" w:rsidP="00635880">
      <w:pPr>
        <w:pStyle w:val="PL"/>
      </w:pPr>
      <w:r>
        <w:t xml:space="preserve">    IpIndex:</w:t>
      </w:r>
    </w:p>
    <w:p w14:paraId="4B96C737" w14:textId="77777777" w:rsidR="00635880" w:rsidRDefault="00635880" w:rsidP="00635880">
      <w:pPr>
        <w:pStyle w:val="PL"/>
      </w:pPr>
      <w:r>
        <w:t xml:space="preserve">      description: Represents the IP Index to be sent from UDM to the SMF (its value can be either an integer or a string)</w:t>
      </w:r>
    </w:p>
    <w:p w14:paraId="72655A46" w14:textId="77777777" w:rsidR="00635880" w:rsidRDefault="00635880" w:rsidP="00635880">
      <w:pPr>
        <w:pStyle w:val="PL"/>
      </w:pPr>
      <w:r>
        <w:t xml:space="preserve">      anyOf:</w:t>
      </w:r>
    </w:p>
    <w:p w14:paraId="354532B4" w14:textId="77777777" w:rsidR="00635880" w:rsidRDefault="00635880" w:rsidP="00635880">
      <w:pPr>
        <w:pStyle w:val="PL"/>
      </w:pPr>
      <w:r>
        <w:t xml:space="preserve">        - type: integer</w:t>
      </w:r>
    </w:p>
    <w:p w14:paraId="3AB70639" w14:textId="77777777" w:rsidR="00635880" w:rsidRDefault="00635880" w:rsidP="00635880">
      <w:pPr>
        <w:pStyle w:val="PL"/>
      </w:pPr>
      <w:r>
        <w:t xml:space="preserve">        - type: string</w:t>
      </w:r>
    </w:p>
    <w:p w14:paraId="1A768297" w14:textId="77777777" w:rsidR="00635880" w:rsidRDefault="00635880" w:rsidP="00635880">
      <w:pPr>
        <w:pStyle w:val="PL"/>
      </w:pPr>
      <w:r>
        <w:t xml:space="preserve">    DnnUpfInfoItem:</w:t>
      </w:r>
    </w:p>
    <w:p w14:paraId="4F7C9214" w14:textId="77777777" w:rsidR="00635880" w:rsidRDefault="00635880" w:rsidP="00635880">
      <w:pPr>
        <w:pStyle w:val="PL"/>
      </w:pPr>
      <w:r>
        <w:t xml:space="preserve">      description: Set of parameters supported by UPF for a given DNN</w:t>
      </w:r>
    </w:p>
    <w:p w14:paraId="78FCDE15" w14:textId="77777777" w:rsidR="00635880" w:rsidRDefault="00635880" w:rsidP="00635880">
      <w:pPr>
        <w:pStyle w:val="PL"/>
      </w:pPr>
      <w:r>
        <w:t xml:space="preserve">      type: object</w:t>
      </w:r>
    </w:p>
    <w:p w14:paraId="17E0BD26" w14:textId="77777777" w:rsidR="00635880" w:rsidRDefault="00635880" w:rsidP="00635880">
      <w:pPr>
        <w:pStyle w:val="PL"/>
      </w:pPr>
      <w:r>
        <w:t xml:space="preserve">      required:</w:t>
      </w:r>
    </w:p>
    <w:p w14:paraId="23C5157A" w14:textId="77777777" w:rsidR="00635880" w:rsidRDefault="00635880" w:rsidP="00635880">
      <w:pPr>
        <w:pStyle w:val="PL"/>
      </w:pPr>
      <w:r>
        <w:t xml:space="preserve">        - dnn</w:t>
      </w:r>
    </w:p>
    <w:p w14:paraId="5AD5A569" w14:textId="77777777" w:rsidR="00635880" w:rsidRDefault="00635880" w:rsidP="00635880">
      <w:pPr>
        <w:pStyle w:val="PL"/>
      </w:pPr>
      <w:r>
        <w:t xml:space="preserve">      properties:</w:t>
      </w:r>
    </w:p>
    <w:p w14:paraId="5137A0E8" w14:textId="77777777" w:rsidR="00635880" w:rsidRDefault="00635880" w:rsidP="00635880">
      <w:pPr>
        <w:pStyle w:val="PL"/>
      </w:pPr>
      <w:r>
        <w:t xml:space="preserve">        dnn:</w:t>
      </w:r>
    </w:p>
    <w:p w14:paraId="5E24D678" w14:textId="77777777" w:rsidR="00635880" w:rsidRDefault="00635880" w:rsidP="00635880">
      <w:pPr>
        <w:pStyle w:val="PL"/>
      </w:pPr>
      <w:r>
        <w:t xml:space="preserve">          $ref: 'TS29571_CommonData.yaml#/components/schemas/Dnn'</w:t>
      </w:r>
    </w:p>
    <w:p w14:paraId="4644B2E7" w14:textId="77777777" w:rsidR="00635880" w:rsidRDefault="00635880" w:rsidP="00635880">
      <w:pPr>
        <w:pStyle w:val="PL"/>
      </w:pPr>
      <w:r>
        <w:t xml:space="preserve">        dnaiList:</w:t>
      </w:r>
    </w:p>
    <w:p w14:paraId="549024AE" w14:textId="77777777" w:rsidR="00635880" w:rsidRDefault="00635880" w:rsidP="00635880">
      <w:pPr>
        <w:pStyle w:val="PL"/>
      </w:pPr>
      <w:r>
        <w:t xml:space="preserve">          type: array</w:t>
      </w:r>
    </w:p>
    <w:p w14:paraId="38DBFC1B" w14:textId="77777777" w:rsidR="00635880" w:rsidRDefault="00635880" w:rsidP="00635880">
      <w:pPr>
        <w:pStyle w:val="PL"/>
      </w:pPr>
      <w:r>
        <w:t xml:space="preserve">          uniqueItems: true</w:t>
      </w:r>
    </w:p>
    <w:p w14:paraId="6A6369EE" w14:textId="77777777" w:rsidR="00635880" w:rsidRDefault="00635880" w:rsidP="00635880">
      <w:pPr>
        <w:pStyle w:val="PL"/>
      </w:pPr>
      <w:r>
        <w:t xml:space="preserve">          items:</w:t>
      </w:r>
    </w:p>
    <w:p w14:paraId="02E3AC4D" w14:textId="77777777" w:rsidR="00635880" w:rsidRDefault="00635880" w:rsidP="00635880">
      <w:pPr>
        <w:pStyle w:val="PL"/>
      </w:pPr>
      <w:r>
        <w:t xml:space="preserve">            $ref: 'TS29571_CommonData.yaml#/components/schemas/Dnai'</w:t>
      </w:r>
    </w:p>
    <w:p w14:paraId="7355BB78" w14:textId="77777777" w:rsidR="00635880" w:rsidRDefault="00635880" w:rsidP="00635880">
      <w:pPr>
        <w:pStyle w:val="PL"/>
      </w:pPr>
      <w:r>
        <w:t xml:space="preserve">          minItems: 1</w:t>
      </w:r>
    </w:p>
    <w:p w14:paraId="3B05DEF6" w14:textId="77777777" w:rsidR="00635880" w:rsidRDefault="00635880" w:rsidP="00635880">
      <w:pPr>
        <w:pStyle w:val="PL"/>
      </w:pPr>
      <w:r>
        <w:t xml:space="preserve">        pduSessionTypes:</w:t>
      </w:r>
    </w:p>
    <w:p w14:paraId="6B475137" w14:textId="77777777" w:rsidR="00635880" w:rsidRDefault="00635880" w:rsidP="00635880">
      <w:pPr>
        <w:pStyle w:val="PL"/>
      </w:pPr>
      <w:r>
        <w:t xml:space="preserve">          type: array</w:t>
      </w:r>
    </w:p>
    <w:p w14:paraId="2A03A09F" w14:textId="77777777" w:rsidR="00635880" w:rsidRDefault="00635880" w:rsidP="00635880">
      <w:pPr>
        <w:pStyle w:val="PL"/>
      </w:pPr>
      <w:r>
        <w:t xml:space="preserve">          uniqueItems: true</w:t>
      </w:r>
    </w:p>
    <w:p w14:paraId="6835AE21" w14:textId="77777777" w:rsidR="00635880" w:rsidRDefault="00635880" w:rsidP="00635880">
      <w:pPr>
        <w:pStyle w:val="PL"/>
      </w:pPr>
      <w:r>
        <w:t xml:space="preserve">          items:</w:t>
      </w:r>
    </w:p>
    <w:p w14:paraId="6E6614EE" w14:textId="77777777" w:rsidR="00635880" w:rsidRDefault="00635880" w:rsidP="00635880">
      <w:pPr>
        <w:pStyle w:val="PL"/>
      </w:pPr>
      <w:r>
        <w:t xml:space="preserve">            $ref: 'TS29571_CommonData.yaml#/components/schemas/PduSessionType'</w:t>
      </w:r>
    </w:p>
    <w:p w14:paraId="5D3DF2B5" w14:textId="77777777" w:rsidR="00635880" w:rsidRDefault="00635880" w:rsidP="00635880">
      <w:pPr>
        <w:pStyle w:val="PL"/>
      </w:pPr>
      <w:r>
        <w:t xml:space="preserve">          minItems: 1</w:t>
      </w:r>
    </w:p>
    <w:p w14:paraId="2C94FA86" w14:textId="77777777" w:rsidR="00635880" w:rsidRDefault="00635880" w:rsidP="00635880">
      <w:pPr>
        <w:pStyle w:val="PL"/>
      </w:pPr>
      <w:r>
        <w:t xml:space="preserve">        ipv4AddressRanges:</w:t>
      </w:r>
    </w:p>
    <w:p w14:paraId="6A5BA851" w14:textId="77777777" w:rsidR="00635880" w:rsidRDefault="00635880" w:rsidP="00635880">
      <w:pPr>
        <w:pStyle w:val="PL"/>
      </w:pPr>
      <w:r>
        <w:t xml:space="preserve">          type: array</w:t>
      </w:r>
    </w:p>
    <w:p w14:paraId="595509C2" w14:textId="77777777" w:rsidR="00635880" w:rsidRDefault="00635880" w:rsidP="00635880">
      <w:pPr>
        <w:pStyle w:val="PL"/>
      </w:pPr>
      <w:r>
        <w:t xml:space="preserve">          uniqueItems: true</w:t>
      </w:r>
    </w:p>
    <w:p w14:paraId="2E644B9E" w14:textId="77777777" w:rsidR="00635880" w:rsidRDefault="00635880" w:rsidP="00635880">
      <w:pPr>
        <w:pStyle w:val="PL"/>
      </w:pPr>
      <w:r>
        <w:t xml:space="preserve">          items:</w:t>
      </w:r>
    </w:p>
    <w:p w14:paraId="58B5B4B4" w14:textId="77777777" w:rsidR="00635880" w:rsidRDefault="00635880" w:rsidP="00635880">
      <w:pPr>
        <w:pStyle w:val="PL"/>
      </w:pPr>
      <w:r>
        <w:t xml:space="preserve">            $ref: '#/components/schemas/Ipv4AddressRange'</w:t>
      </w:r>
    </w:p>
    <w:p w14:paraId="4DE24218" w14:textId="77777777" w:rsidR="00635880" w:rsidRDefault="00635880" w:rsidP="00635880">
      <w:pPr>
        <w:pStyle w:val="PL"/>
      </w:pPr>
      <w:r>
        <w:t xml:space="preserve">          minItems: 1</w:t>
      </w:r>
    </w:p>
    <w:p w14:paraId="7C0E715A" w14:textId="77777777" w:rsidR="00635880" w:rsidRDefault="00635880" w:rsidP="00635880">
      <w:pPr>
        <w:pStyle w:val="PL"/>
      </w:pPr>
      <w:r>
        <w:t xml:space="preserve">        ipv6PrefixRanges:</w:t>
      </w:r>
    </w:p>
    <w:p w14:paraId="511F7358" w14:textId="77777777" w:rsidR="00635880" w:rsidRDefault="00635880" w:rsidP="00635880">
      <w:pPr>
        <w:pStyle w:val="PL"/>
      </w:pPr>
      <w:r>
        <w:t xml:space="preserve">          type: array</w:t>
      </w:r>
    </w:p>
    <w:p w14:paraId="3E98D54E" w14:textId="77777777" w:rsidR="00635880" w:rsidRDefault="00635880" w:rsidP="00635880">
      <w:pPr>
        <w:pStyle w:val="PL"/>
      </w:pPr>
      <w:r>
        <w:t xml:space="preserve">          uniqueItems: true</w:t>
      </w:r>
    </w:p>
    <w:p w14:paraId="083BDF1E" w14:textId="77777777" w:rsidR="00635880" w:rsidRDefault="00635880" w:rsidP="00635880">
      <w:pPr>
        <w:pStyle w:val="PL"/>
      </w:pPr>
      <w:r>
        <w:t xml:space="preserve">          items:</w:t>
      </w:r>
    </w:p>
    <w:p w14:paraId="7BEB23D6" w14:textId="77777777" w:rsidR="00635880" w:rsidRDefault="00635880" w:rsidP="00635880">
      <w:pPr>
        <w:pStyle w:val="PL"/>
      </w:pPr>
      <w:r>
        <w:t xml:space="preserve">            $ref: '#/components/schemas/Ipv6PrefixRange'</w:t>
      </w:r>
    </w:p>
    <w:p w14:paraId="06CAD3D0" w14:textId="77777777" w:rsidR="00635880" w:rsidRDefault="00635880" w:rsidP="00635880">
      <w:pPr>
        <w:pStyle w:val="PL"/>
      </w:pPr>
      <w:r>
        <w:t xml:space="preserve">          minItems: 1</w:t>
      </w:r>
    </w:p>
    <w:p w14:paraId="2E2C8AD6" w14:textId="77777777" w:rsidR="00635880" w:rsidRDefault="00635880" w:rsidP="00635880">
      <w:pPr>
        <w:pStyle w:val="PL"/>
      </w:pPr>
      <w:r>
        <w:t xml:space="preserve">        natedIpv4AddressRanges:</w:t>
      </w:r>
    </w:p>
    <w:p w14:paraId="7DD6F706" w14:textId="77777777" w:rsidR="00635880" w:rsidRDefault="00635880" w:rsidP="00635880">
      <w:pPr>
        <w:pStyle w:val="PL"/>
      </w:pPr>
      <w:r>
        <w:t xml:space="preserve">          type: array</w:t>
      </w:r>
    </w:p>
    <w:p w14:paraId="3ACFA5BA" w14:textId="77777777" w:rsidR="00635880" w:rsidRDefault="00635880" w:rsidP="00635880">
      <w:pPr>
        <w:pStyle w:val="PL"/>
      </w:pPr>
      <w:r>
        <w:t xml:space="preserve">          uniqueItems: true</w:t>
      </w:r>
    </w:p>
    <w:p w14:paraId="4B15B6D9" w14:textId="77777777" w:rsidR="00635880" w:rsidRDefault="00635880" w:rsidP="00635880">
      <w:pPr>
        <w:pStyle w:val="PL"/>
      </w:pPr>
      <w:r>
        <w:t xml:space="preserve">          items:</w:t>
      </w:r>
    </w:p>
    <w:p w14:paraId="1B147A5A" w14:textId="77777777" w:rsidR="00635880" w:rsidRDefault="00635880" w:rsidP="00635880">
      <w:pPr>
        <w:pStyle w:val="PL"/>
      </w:pPr>
      <w:r>
        <w:t xml:space="preserve">            $ref: '#/components/schemas/Ipv4AddressRange'</w:t>
      </w:r>
    </w:p>
    <w:p w14:paraId="7BA68829" w14:textId="77777777" w:rsidR="00635880" w:rsidRDefault="00635880" w:rsidP="00635880">
      <w:pPr>
        <w:pStyle w:val="PL"/>
      </w:pPr>
      <w:r>
        <w:t xml:space="preserve">          minItems: 1</w:t>
      </w:r>
    </w:p>
    <w:p w14:paraId="3EC29950" w14:textId="77777777" w:rsidR="00635880" w:rsidRDefault="00635880" w:rsidP="00635880">
      <w:pPr>
        <w:pStyle w:val="PL"/>
      </w:pPr>
      <w:r>
        <w:t xml:space="preserve">        natedIpv6PrefixRanges:</w:t>
      </w:r>
    </w:p>
    <w:p w14:paraId="4A8054D3" w14:textId="77777777" w:rsidR="00635880" w:rsidRDefault="00635880" w:rsidP="00635880">
      <w:pPr>
        <w:pStyle w:val="PL"/>
      </w:pPr>
      <w:r>
        <w:t xml:space="preserve">          type: array</w:t>
      </w:r>
    </w:p>
    <w:p w14:paraId="3842F66C" w14:textId="77777777" w:rsidR="00635880" w:rsidRDefault="00635880" w:rsidP="00635880">
      <w:pPr>
        <w:pStyle w:val="PL"/>
      </w:pPr>
      <w:r>
        <w:t xml:space="preserve">          uniqueItems: true</w:t>
      </w:r>
    </w:p>
    <w:p w14:paraId="7BF469EB" w14:textId="77777777" w:rsidR="00635880" w:rsidRDefault="00635880" w:rsidP="00635880">
      <w:pPr>
        <w:pStyle w:val="PL"/>
      </w:pPr>
      <w:r>
        <w:t xml:space="preserve">          items:</w:t>
      </w:r>
    </w:p>
    <w:p w14:paraId="6A9050A8" w14:textId="77777777" w:rsidR="00635880" w:rsidRDefault="00635880" w:rsidP="00635880">
      <w:pPr>
        <w:pStyle w:val="PL"/>
      </w:pPr>
      <w:r>
        <w:t xml:space="preserve">            $ref: '#/components/schemas/Ipv6PrefixRange'</w:t>
      </w:r>
    </w:p>
    <w:p w14:paraId="3D7339A3" w14:textId="77777777" w:rsidR="00635880" w:rsidRDefault="00635880" w:rsidP="00635880">
      <w:pPr>
        <w:pStyle w:val="PL"/>
      </w:pPr>
      <w:r>
        <w:t xml:space="preserve">          minItems: 1</w:t>
      </w:r>
    </w:p>
    <w:p w14:paraId="0876FEAE" w14:textId="77777777" w:rsidR="00635880" w:rsidRDefault="00635880" w:rsidP="00635880">
      <w:pPr>
        <w:pStyle w:val="PL"/>
      </w:pPr>
      <w:r>
        <w:t xml:space="preserve">        ipv4IndexList:</w:t>
      </w:r>
    </w:p>
    <w:p w14:paraId="5815123B" w14:textId="77777777" w:rsidR="00635880" w:rsidRDefault="00635880" w:rsidP="00635880">
      <w:pPr>
        <w:pStyle w:val="PL"/>
      </w:pPr>
      <w:r>
        <w:t xml:space="preserve">          type: array</w:t>
      </w:r>
    </w:p>
    <w:p w14:paraId="3B69440A" w14:textId="77777777" w:rsidR="00635880" w:rsidRDefault="00635880" w:rsidP="00635880">
      <w:pPr>
        <w:pStyle w:val="PL"/>
      </w:pPr>
      <w:r>
        <w:t xml:space="preserve">          uniqueItems: true</w:t>
      </w:r>
    </w:p>
    <w:p w14:paraId="50640EF8" w14:textId="77777777" w:rsidR="00635880" w:rsidRDefault="00635880" w:rsidP="00635880">
      <w:pPr>
        <w:pStyle w:val="PL"/>
      </w:pPr>
      <w:r>
        <w:t xml:space="preserve">          items:</w:t>
      </w:r>
    </w:p>
    <w:p w14:paraId="299F2A0B" w14:textId="77777777" w:rsidR="00635880" w:rsidRDefault="00635880" w:rsidP="00635880">
      <w:pPr>
        <w:pStyle w:val="PL"/>
      </w:pPr>
      <w:r>
        <w:t xml:space="preserve">            $ref: '#/components/schemas/IpIndex'</w:t>
      </w:r>
    </w:p>
    <w:p w14:paraId="5A1CBBB1" w14:textId="77777777" w:rsidR="00635880" w:rsidRDefault="00635880" w:rsidP="00635880">
      <w:pPr>
        <w:pStyle w:val="PL"/>
      </w:pPr>
      <w:r>
        <w:t xml:space="preserve">          minItems: 1</w:t>
      </w:r>
    </w:p>
    <w:p w14:paraId="1B594B05" w14:textId="77777777" w:rsidR="00635880" w:rsidRDefault="00635880" w:rsidP="00635880">
      <w:pPr>
        <w:pStyle w:val="PL"/>
      </w:pPr>
      <w:r>
        <w:t xml:space="preserve">        ipv6IndexList:</w:t>
      </w:r>
    </w:p>
    <w:p w14:paraId="4B9FD0DD" w14:textId="77777777" w:rsidR="00635880" w:rsidRDefault="00635880" w:rsidP="00635880">
      <w:pPr>
        <w:pStyle w:val="PL"/>
      </w:pPr>
      <w:r>
        <w:t xml:space="preserve">          type: array</w:t>
      </w:r>
    </w:p>
    <w:p w14:paraId="4D1C8427" w14:textId="77777777" w:rsidR="00635880" w:rsidRDefault="00635880" w:rsidP="00635880">
      <w:pPr>
        <w:pStyle w:val="PL"/>
      </w:pPr>
      <w:r>
        <w:t xml:space="preserve">          uniqueItems: true</w:t>
      </w:r>
    </w:p>
    <w:p w14:paraId="5A06AC26" w14:textId="77777777" w:rsidR="00635880" w:rsidRDefault="00635880" w:rsidP="00635880">
      <w:pPr>
        <w:pStyle w:val="PL"/>
      </w:pPr>
      <w:r>
        <w:t xml:space="preserve">          items:</w:t>
      </w:r>
    </w:p>
    <w:p w14:paraId="4D0721CB" w14:textId="77777777" w:rsidR="00635880" w:rsidRDefault="00635880" w:rsidP="00635880">
      <w:pPr>
        <w:pStyle w:val="PL"/>
      </w:pPr>
      <w:r>
        <w:t xml:space="preserve">            $ref: '#/components/schemas/IpIndex'</w:t>
      </w:r>
    </w:p>
    <w:p w14:paraId="25A8497B" w14:textId="77777777" w:rsidR="00635880" w:rsidRDefault="00635880" w:rsidP="00635880">
      <w:pPr>
        <w:pStyle w:val="PL"/>
      </w:pPr>
      <w:r>
        <w:t xml:space="preserve">          minItems: 1</w:t>
      </w:r>
    </w:p>
    <w:p w14:paraId="4417BA44" w14:textId="77777777" w:rsidR="00635880" w:rsidRDefault="00635880" w:rsidP="00635880">
      <w:pPr>
        <w:pStyle w:val="PL"/>
      </w:pPr>
      <w:r>
        <w:t xml:space="preserve">        networkInstance:</w:t>
      </w:r>
    </w:p>
    <w:p w14:paraId="5D51A096" w14:textId="77777777" w:rsidR="00635880" w:rsidRDefault="00635880" w:rsidP="00635880">
      <w:pPr>
        <w:pStyle w:val="PL"/>
      </w:pPr>
      <w:r>
        <w:t xml:space="preserve">          description: &gt;</w:t>
      </w:r>
    </w:p>
    <w:p w14:paraId="1F8A8B30" w14:textId="77777777" w:rsidR="00635880" w:rsidRDefault="00635880" w:rsidP="00635880">
      <w:pPr>
        <w:pStyle w:val="PL"/>
      </w:pPr>
      <w:r>
        <w:t xml:space="preserve">            The N6 Network Instance associated with the S-NSSAI and DNN.</w:t>
      </w:r>
    </w:p>
    <w:p w14:paraId="210A6B1C" w14:textId="77777777" w:rsidR="00635880" w:rsidRDefault="00635880" w:rsidP="00635880">
      <w:pPr>
        <w:pStyle w:val="PL"/>
      </w:pPr>
      <w:r>
        <w:t xml:space="preserve">          type: string</w:t>
      </w:r>
    </w:p>
    <w:p w14:paraId="27BBCD44" w14:textId="77777777" w:rsidR="00635880" w:rsidRDefault="00635880" w:rsidP="00635880">
      <w:pPr>
        <w:pStyle w:val="PL"/>
      </w:pPr>
      <w:r>
        <w:t xml:space="preserve">        dnaiNwInstanceList:</w:t>
      </w:r>
    </w:p>
    <w:p w14:paraId="6ABE771A" w14:textId="77777777" w:rsidR="00635880" w:rsidRDefault="00635880" w:rsidP="00635880">
      <w:pPr>
        <w:pStyle w:val="PL"/>
      </w:pPr>
      <w:r>
        <w:t xml:space="preserve">          description: &gt;</w:t>
      </w:r>
    </w:p>
    <w:p w14:paraId="27EC12A3" w14:textId="77777777" w:rsidR="00635880" w:rsidRDefault="00635880" w:rsidP="00635880">
      <w:pPr>
        <w:pStyle w:val="PL"/>
      </w:pPr>
      <w:r>
        <w:t xml:space="preserve">            Map of network instance per DNAI for the DNN, where the key of the map is the DNAI.</w:t>
      </w:r>
    </w:p>
    <w:p w14:paraId="2693CA2A" w14:textId="77777777" w:rsidR="00635880" w:rsidRDefault="00635880" w:rsidP="00635880">
      <w:pPr>
        <w:pStyle w:val="PL"/>
      </w:pPr>
      <w:r>
        <w:t xml:space="preserve">            When present, the value of each entry of the map shall contain a N6 network instance</w:t>
      </w:r>
    </w:p>
    <w:p w14:paraId="0EBF63A9" w14:textId="77777777" w:rsidR="00635880" w:rsidRDefault="00635880" w:rsidP="00635880">
      <w:pPr>
        <w:pStyle w:val="PL"/>
      </w:pPr>
      <w:r>
        <w:t xml:space="preserve">            that is configured for the DNAI indicated by the key.</w:t>
      </w:r>
    </w:p>
    <w:p w14:paraId="5F5EF8EC" w14:textId="77777777" w:rsidR="00635880" w:rsidRDefault="00635880" w:rsidP="00635880">
      <w:pPr>
        <w:pStyle w:val="PL"/>
      </w:pPr>
      <w:r>
        <w:t xml:space="preserve">          type: object</w:t>
      </w:r>
    </w:p>
    <w:p w14:paraId="59806E38" w14:textId="77777777" w:rsidR="00635880" w:rsidRDefault="00635880" w:rsidP="00635880">
      <w:pPr>
        <w:pStyle w:val="PL"/>
      </w:pPr>
      <w:r>
        <w:t xml:space="preserve">          additionalProperties:</w:t>
      </w:r>
    </w:p>
    <w:p w14:paraId="2F11372E" w14:textId="77777777" w:rsidR="00635880" w:rsidRDefault="00635880" w:rsidP="00635880">
      <w:pPr>
        <w:pStyle w:val="PL"/>
      </w:pPr>
      <w:r>
        <w:t xml:space="preserve">            type: string</w:t>
      </w:r>
    </w:p>
    <w:p w14:paraId="427EBB93" w14:textId="77777777" w:rsidR="00635880" w:rsidRDefault="00635880" w:rsidP="00635880">
      <w:pPr>
        <w:pStyle w:val="PL"/>
      </w:pPr>
      <w:r>
        <w:t xml:space="preserve">          minProperties: 1</w:t>
      </w:r>
    </w:p>
    <w:p w14:paraId="12EEC468" w14:textId="77777777" w:rsidR="00635880" w:rsidRDefault="00635880" w:rsidP="00635880">
      <w:pPr>
        <w:pStyle w:val="PL"/>
      </w:pPr>
      <w:r>
        <w:t xml:space="preserve">      not:</w:t>
      </w:r>
    </w:p>
    <w:p w14:paraId="6CF180A0" w14:textId="77777777" w:rsidR="00635880" w:rsidRDefault="00635880" w:rsidP="00635880">
      <w:pPr>
        <w:pStyle w:val="PL"/>
      </w:pPr>
      <w:r>
        <w:t xml:space="preserve">        required: [ networkInstance, dnaiNwInstanceList ]</w:t>
      </w:r>
    </w:p>
    <w:p w14:paraId="07E078D5" w14:textId="77777777" w:rsidR="00635880" w:rsidRDefault="00635880" w:rsidP="00635880">
      <w:pPr>
        <w:pStyle w:val="PL"/>
      </w:pPr>
      <w:r>
        <w:t xml:space="preserve">    MnpfInfo:</w:t>
      </w:r>
    </w:p>
    <w:p w14:paraId="49883CD9" w14:textId="77777777" w:rsidR="00635880" w:rsidRDefault="00635880" w:rsidP="00635880">
      <w:pPr>
        <w:pStyle w:val="PL"/>
      </w:pPr>
      <w:r>
        <w:t xml:space="preserve">      description: Information of an MNPF Instance</w:t>
      </w:r>
    </w:p>
    <w:p w14:paraId="0A9336E3" w14:textId="77777777" w:rsidR="00635880" w:rsidRDefault="00635880" w:rsidP="00635880">
      <w:pPr>
        <w:pStyle w:val="PL"/>
      </w:pPr>
      <w:r>
        <w:t xml:space="preserve">      type: object</w:t>
      </w:r>
    </w:p>
    <w:p w14:paraId="4CAD6513" w14:textId="77777777" w:rsidR="00635880" w:rsidRDefault="00635880" w:rsidP="00635880">
      <w:pPr>
        <w:pStyle w:val="PL"/>
      </w:pPr>
      <w:r>
        <w:t xml:space="preserve">      properties:</w:t>
      </w:r>
    </w:p>
    <w:p w14:paraId="330B761A" w14:textId="77777777" w:rsidR="00635880" w:rsidRDefault="00635880" w:rsidP="00635880">
      <w:pPr>
        <w:pStyle w:val="PL"/>
      </w:pPr>
      <w:r>
        <w:t xml:space="preserve">        msisdnRanges:</w:t>
      </w:r>
    </w:p>
    <w:p w14:paraId="59BE8202" w14:textId="77777777" w:rsidR="00635880" w:rsidRDefault="00635880" w:rsidP="00635880">
      <w:pPr>
        <w:pStyle w:val="PL"/>
      </w:pPr>
      <w:r>
        <w:t xml:space="preserve">          type: array</w:t>
      </w:r>
    </w:p>
    <w:p w14:paraId="7C8E7A43" w14:textId="77777777" w:rsidR="00635880" w:rsidRDefault="00635880" w:rsidP="00635880">
      <w:pPr>
        <w:pStyle w:val="PL"/>
      </w:pPr>
      <w:r>
        <w:t xml:space="preserve">          uniqueItems: true</w:t>
      </w:r>
    </w:p>
    <w:p w14:paraId="00F55FFE" w14:textId="77777777" w:rsidR="00635880" w:rsidRDefault="00635880" w:rsidP="00635880">
      <w:pPr>
        <w:pStyle w:val="PL"/>
      </w:pPr>
      <w:r>
        <w:t xml:space="preserve">          items:</w:t>
      </w:r>
    </w:p>
    <w:p w14:paraId="60704C4B" w14:textId="77777777" w:rsidR="00635880" w:rsidRDefault="00635880" w:rsidP="00635880">
      <w:pPr>
        <w:pStyle w:val="PL"/>
      </w:pPr>
      <w:r>
        <w:t xml:space="preserve">            $ref: '#/components/schemas/IdentityRange'</w:t>
      </w:r>
    </w:p>
    <w:p w14:paraId="4F2BBBDA" w14:textId="77777777" w:rsidR="00635880" w:rsidRDefault="00635880" w:rsidP="00635880">
      <w:pPr>
        <w:pStyle w:val="PL"/>
      </w:pPr>
      <w:r>
        <w:t xml:space="preserve">          minItems: 1</w:t>
      </w:r>
    </w:p>
    <w:p w14:paraId="5BD280FF" w14:textId="77777777" w:rsidR="00635880" w:rsidRDefault="00635880" w:rsidP="00635880">
      <w:pPr>
        <w:pStyle w:val="PL"/>
      </w:pPr>
      <w:r>
        <w:t xml:space="preserve">      required:</w:t>
      </w:r>
    </w:p>
    <w:p w14:paraId="35AB9892" w14:textId="77777777" w:rsidR="00635880" w:rsidRDefault="00635880" w:rsidP="00635880">
      <w:pPr>
        <w:pStyle w:val="PL"/>
      </w:pPr>
      <w:r>
        <w:t xml:space="preserve">        - msisdnRanges</w:t>
      </w:r>
    </w:p>
    <w:p w14:paraId="1308DC07" w14:textId="77777777" w:rsidR="00635880" w:rsidRDefault="00635880" w:rsidP="00635880">
      <w:pPr>
        <w:pStyle w:val="PL"/>
      </w:pPr>
      <w:r>
        <w:t xml:space="preserve">    SliceExpiryInfo :</w:t>
      </w:r>
    </w:p>
    <w:p w14:paraId="55EDBADA" w14:textId="77777777" w:rsidR="00635880" w:rsidRDefault="00635880" w:rsidP="00635880">
      <w:pPr>
        <w:pStyle w:val="PL"/>
      </w:pPr>
      <w:r>
        <w:t xml:space="preserve">      description: Slice validity</w:t>
      </w:r>
    </w:p>
    <w:p w14:paraId="1C2633E2" w14:textId="77777777" w:rsidR="00635880" w:rsidRDefault="00635880" w:rsidP="00635880">
      <w:pPr>
        <w:pStyle w:val="PL"/>
      </w:pPr>
      <w:r>
        <w:t xml:space="preserve">      type: object</w:t>
      </w:r>
    </w:p>
    <w:p w14:paraId="00A13428" w14:textId="77777777" w:rsidR="00635880" w:rsidRDefault="00635880" w:rsidP="00635880">
      <w:pPr>
        <w:pStyle w:val="PL"/>
      </w:pPr>
      <w:r>
        <w:t xml:space="preserve">      properties:</w:t>
      </w:r>
    </w:p>
    <w:p w14:paraId="435A87D8" w14:textId="77777777" w:rsidR="00635880" w:rsidRDefault="00635880" w:rsidP="00635880">
      <w:pPr>
        <w:pStyle w:val="PL"/>
      </w:pPr>
      <w:r>
        <w:t xml:space="preserve">        pLMNInfo:</w:t>
      </w:r>
    </w:p>
    <w:p w14:paraId="031A54D9" w14:textId="77777777" w:rsidR="00635880" w:rsidRDefault="00635880" w:rsidP="00635880">
      <w:pPr>
        <w:pStyle w:val="PL"/>
      </w:pPr>
      <w:r>
        <w:t xml:space="preserve">          $ref: 'TS28541_NrNrm.yaml#/components/schemas/PlmnInfo'</w:t>
      </w:r>
    </w:p>
    <w:p w14:paraId="2435AC93" w14:textId="77777777" w:rsidR="00635880" w:rsidRDefault="00635880" w:rsidP="00635880">
      <w:pPr>
        <w:pStyle w:val="PL"/>
      </w:pPr>
      <w:r>
        <w:t xml:space="preserve">        expiryTime:</w:t>
      </w:r>
    </w:p>
    <w:p w14:paraId="3A2A4F88" w14:textId="77777777" w:rsidR="00635880" w:rsidRDefault="00635880" w:rsidP="00635880">
      <w:pPr>
        <w:pStyle w:val="PL"/>
      </w:pPr>
      <w:r>
        <w:t xml:space="preserve">          $ref: 'TS28623_ComDefs.yaml#/components/schemas/DateTimeRo'        </w:t>
      </w:r>
    </w:p>
    <w:p w14:paraId="0439F3DE" w14:textId="77777777" w:rsidR="00635880" w:rsidRDefault="00635880" w:rsidP="00635880">
      <w:pPr>
        <w:pStyle w:val="PL"/>
      </w:pPr>
      <w:r>
        <w:t xml:space="preserve">    PcscfInfo:</w:t>
      </w:r>
    </w:p>
    <w:p w14:paraId="3E4D4EDC" w14:textId="77777777" w:rsidR="00635880" w:rsidRDefault="00635880" w:rsidP="00635880">
      <w:pPr>
        <w:pStyle w:val="PL"/>
      </w:pPr>
      <w:r>
        <w:t xml:space="preserve">      description: Information of a P-CSCF NF Instance</w:t>
      </w:r>
    </w:p>
    <w:p w14:paraId="36D72524" w14:textId="77777777" w:rsidR="00635880" w:rsidRDefault="00635880" w:rsidP="00635880">
      <w:pPr>
        <w:pStyle w:val="PL"/>
      </w:pPr>
      <w:r>
        <w:t xml:space="preserve">      type: object</w:t>
      </w:r>
    </w:p>
    <w:p w14:paraId="76B89A09" w14:textId="77777777" w:rsidR="00635880" w:rsidRDefault="00635880" w:rsidP="00635880">
      <w:pPr>
        <w:pStyle w:val="PL"/>
      </w:pPr>
      <w:r>
        <w:t xml:space="preserve">      properties:</w:t>
      </w:r>
    </w:p>
    <w:p w14:paraId="22FA41CF" w14:textId="77777777" w:rsidR="00635880" w:rsidRDefault="00635880" w:rsidP="00635880">
      <w:pPr>
        <w:pStyle w:val="PL"/>
      </w:pPr>
      <w:r>
        <w:t xml:space="preserve">        accessType:</w:t>
      </w:r>
    </w:p>
    <w:p w14:paraId="75BB6375" w14:textId="77777777" w:rsidR="00635880" w:rsidRDefault="00635880" w:rsidP="00635880">
      <w:pPr>
        <w:pStyle w:val="PL"/>
      </w:pPr>
      <w:r>
        <w:t xml:space="preserve">          type: array</w:t>
      </w:r>
    </w:p>
    <w:p w14:paraId="30E387BA" w14:textId="77777777" w:rsidR="00635880" w:rsidRDefault="00635880" w:rsidP="00635880">
      <w:pPr>
        <w:pStyle w:val="PL"/>
      </w:pPr>
      <w:r>
        <w:t xml:space="preserve">          uniqueItems: true</w:t>
      </w:r>
    </w:p>
    <w:p w14:paraId="23DAA6BD" w14:textId="77777777" w:rsidR="00635880" w:rsidRDefault="00635880" w:rsidP="00635880">
      <w:pPr>
        <w:pStyle w:val="PL"/>
      </w:pPr>
      <w:r>
        <w:t xml:space="preserve">          items:</w:t>
      </w:r>
    </w:p>
    <w:p w14:paraId="163B7508" w14:textId="77777777" w:rsidR="00635880" w:rsidRDefault="00635880" w:rsidP="00635880">
      <w:pPr>
        <w:pStyle w:val="PL"/>
      </w:pPr>
      <w:r>
        <w:t xml:space="preserve">            $ref: 'TS29571_CommonData.yaml#/components/schemas/AccessType'</w:t>
      </w:r>
    </w:p>
    <w:p w14:paraId="02057B9E" w14:textId="77777777" w:rsidR="00635880" w:rsidRDefault="00635880" w:rsidP="00635880">
      <w:pPr>
        <w:pStyle w:val="PL"/>
      </w:pPr>
      <w:r>
        <w:t xml:space="preserve">          minItems: 1</w:t>
      </w:r>
    </w:p>
    <w:p w14:paraId="2764095B" w14:textId="77777777" w:rsidR="00635880" w:rsidRDefault="00635880" w:rsidP="00635880">
      <w:pPr>
        <w:pStyle w:val="PL"/>
      </w:pPr>
      <w:r>
        <w:t xml:space="preserve">        dnnList:</w:t>
      </w:r>
    </w:p>
    <w:p w14:paraId="43C7C14D" w14:textId="77777777" w:rsidR="00635880" w:rsidRDefault="00635880" w:rsidP="00635880">
      <w:pPr>
        <w:pStyle w:val="PL"/>
      </w:pPr>
      <w:r>
        <w:t xml:space="preserve">          type: array</w:t>
      </w:r>
    </w:p>
    <w:p w14:paraId="614F7E43" w14:textId="77777777" w:rsidR="00635880" w:rsidRDefault="00635880" w:rsidP="00635880">
      <w:pPr>
        <w:pStyle w:val="PL"/>
      </w:pPr>
      <w:r>
        <w:t xml:space="preserve">          uniqueItems: true</w:t>
      </w:r>
    </w:p>
    <w:p w14:paraId="41ABC1A2" w14:textId="77777777" w:rsidR="00635880" w:rsidRDefault="00635880" w:rsidP="00635880">
      <w:pPr>
        <w:pStyle w:val="PL"/>
      </w:pPr>
      <w:r>
        <w:t xml:space="preserve">          items:</w:t>
      </w:r>
    </w:p>
    <w:p w14:paraId="75302FE7" w14:textId="77777777" w:rsidR="00635880" w:rsidRDefault="00635880" w:rsidP="00635880">
      <w:pPr>
        <w:pStyle w:val="PL"/>
      </w:pPr>
      <w:r>
        <w:t xml:space="preserve">            $ref: 'TS29571_CommonData.yaml#/components/schemas/Dnn'</w:t>
      </w:r>
    </w:p>
    <w:p w14:paraId="54AA98C5" w14:textId="77777777" w:rsidR="00635880" w:rsidRDefault="00635880" w:rsidP="00635880">
      <w:pPr>
        <w:pStyle w:val="PL"/>
      </w:pPr>
      <w:r>
        <w:t xml:space="preserve">          minItems: 1</w:t>
      </w:r>
    </w:p>
    <w:p w14:paraId="2FB38E1E" w14:textId="77777777" w:rsidR="00635880" w:rsidRDefault="00635880" w:rsidP="00635880">
      <w:pPr>
        <w:pStyle w:val="PL"/>
      </w:pPr>
      <w:r>
        <w:t xml:space="preserve">        gmFqdn:</w:t>
      </w:r>
    </w:p>
    <w:p w14:paraId="165FD27E" w14:textId="77777777" w:rsidR="00635880" w:rsidRDefault="00635880" w:rsidP="00635880">
      <w:pPr>
        <w:pStyle w:val="PL"/>
      </w:pPr>
      <w:r>
        <w:t xml:space="preserve">          $ref: 'TS28623_ComDefs.yaml#/components/schemas/Fqdn'</w:t>
      </w:r>
    </w:p>
    <w:p w14:paraId="751AEB16" w14:textId="77777777" w:rsidR="00635880" w:rsidRDefault="00635880" w:rsidP="00635880">
      <w:pPr>
        <w:pStyle w:val="PL"/>
      </w:pPr>
      <w:r>
        <w:t xml:space="preserve">        gmIpv4Addresses:</w:t>
      </w:r>
    </w:p>
    <w:p w14:paraId="24B9977E" w14:textId="77777777" w:rsidR="00635880" w:rsidRDefault="00635880" w:rsidP="00635880">
      <w:pPr>
        <w:pStyle w:val="PL"/>
      </w:pPr>
      <w:r>
        <w:t xml:space="preserve">          type: array</w:t>
      </w:r>
    </w:p>
    <w:p w14:paraId="7EF570D8" w14:textId="77777777" w:rsidR="00635880" w:rsidRDefault="00635880" w:rsidP="00635880">
      <w:pPr>
        <w:pStyle w:val="PL"/>
      </w:pPr>
      <w:r>
        <w:t xml:space="preserve">          uniqueItems: true</w:t>
      </w:r>
    </w:p>
    <w:p w14:paraId="28F717E4" w14:textId="77777777" w:rsidR="00635880" w:rsidRDefault="00635880" w:rsidP="00635880">
      <w:pPr>
        <w:pStyle w:val="PL"/>
      </w:pPr>
      <w:r>
        <w:t xml:space="preserve">          items:</w:t>
      </w:r>
    </w:p>
    <w:p w14:paraId="2A5C3E67" w14:textId="77777777" w:rsidR="00635880" w:rsidRDefault="00635880" w:rsidP="00635880">
      <w:pPr>
        <w:pStyle w:val="PL"/>
      </w:pPr>
      <w:r>
        <w:t xml:space="preserve">            $ref: 'TS28623_ComDefs.yaml#/components/schemas/Ipv4Addr'</w:t>
      </w:r>
    </w:p>
    <w:p w14:paraId="2FD2AE37" w14:textId="77777777" w:rsidR="00635880" w:rsidRDefault="00635880" w:rsidP="00635880">
      <w:pPr>
        <w:pStyle w:val="PL"/>
      </w:pPr>
      <w:r>
        <w:t xml:space="preserve">          minItems: 1</w:t>
      </w:r>
    </w:p>
    <w:p w14:paraId="407241AE" w14:textId="77777777" w:rsidR="00635880" w:rsidRDefault="00635880" w:rsidP="00635880">
      <w:pPr>
        <w:pStyle w:val="PL"/>
      </w:pPr>
      <w:r>
        <w:t xml:space="preserve">        gmIpv6Addresses:</w:t>
      </w:r>
    </w:p>
    <w:p w14:paraId="7A4E97E9" w14:textId="77777777" w:rsidR="00635880" w:rsidRDefault="00635880" w:rsidP="00635880">
      <w:pPr>
        <w:pStyle w:val="PL"/>
      </w:pPr>
      <w:r>
        <w:t xml:space="preserve">          type: array</w:t>
      </w:r>
    </w:p>
    <w:p w14:paraId="3426AE78" w14:textId="77777777" w:rsidR="00635880" w:rsidRDefault="00635880" w:rsidP="00635880">
      <w:pPr>
        <w:pStyle w:val="PL"/>
      </w:pPr>
      <w:r>
        <w:t xml:space="preserve">          uniqueItems: true</w:t>
      </w:r>
    </w:p>
    <w:p w14:paraId="4B000FEE" w14:textId="77777777" w:rsidR="00635880" w:rsidRDefault="00635880" w:rsidP="00635880">
      <w:pPr>
        <w:pStyle w:val="PL"/>
      </w:pPr>
      <w:r>
        <w:t xml:space="preserve">          items:</w:t>
      </w:r>
    </w:p>
    <w:p w14:paraId="5C6FEB3C" w14:textId="77777777" w:rsidR="00635880" w:rsidRDefault="00635880" w:rsidP="00635880">
      <w:pPr>
        <w:pStyle w:val="PL"/>
      </w:pPr>
      <w:r>
        <w:t xml:space="preserve">            $ref: 'TS28623_ComDefs.yaml#/components/schemas/Ipv6Addr'</w:t>
      </w:r>
    </w:p>
    <w:p w14:paraId="4CA04B77" w14:textId="77777777" w:rsidR="00635880" w:rsidRDefault="00635880" w:rsidP="00635880">
      <w:pPr>
        <w:pStyle w:val="PL"/>
      </w:pPr>
      <w:r>
        <w:t xml:space="preserve">          minItems: 1</w:t>
      </w:r>
    </w:p>
    <w:p w14:paraId="3C7BF8EF" w14:textId="77777777" w:rsidR="00635880" w:rsidRDefault="00635880" w:rsidP="00635880">
      <w:pPr>
        <w:pStyle w:val="PL"/>
      </w:pPr>
      <w:r>
        <w:t xml:space="preserve">        mwFqdn:</w:t>
      </w:r>
    </w:p>
    <w:p w14:paraId="7B09C775" w14:textId="77777777" w:rsidR="00635880" w:rsidRDefault="00635880" w:rsidP="00635880">
      <w:pPr>
        <w:pStyle w:val="PL"/>
      </w:pPr>
      <w:r>
        <w:t xml:space="preserve">          $ref: 'TS28623_ComDefs.yaml#/components/schemas/Fqdn'</w:t>
      </w:r>
    </w:p>
    <w:p w14:paraId="4135BD27" w14:textId="77777777" w:rsidR="00635880" w:rsidRDefault="00635880" w:rsidP="00635880">
      <w:pPr>
        <w:pStyle w:val="PL"/>
      </w:pPr>
      <w:r>
        <w:t xml:space="preserve">        mwIpv4Addresses:</w:t>
      </w:r>
    </w:p>
    <w:p w14:paraId="45A65F81" w14:textId="77777777" w:rsidR="00635880" w:rsidRDefault="00635880" w:rsidP="00635880">
      <w:pPr>
        <w:pStyle w:val="PL"/>
      </w:pPr>
      <w:r>
        <w:t xml:space="preserve">          type: array</w:t>
      </w:r>
    </w:p>
    <w:p w14:paraId="1AAAA5A4" w14:textId="77777777" w:rsidR="00635880" w:rsidRDefault="00635880" w:rsidP="00635880">
      <w:pPr>
        <w:pStyle w:val="PL"/>
      </w:pPr>
      <w:r>
        <w:t xml:space="preserve">          uniqueItems: true</w:t>
      </w:r>
    </w:p>
    <w:p w14:paraId="1FA14CE3" w14:textId="77777777" w:rsidR="00635880" w:rsidRDefault="00635880" w:rsidP="00635880">
      <w:pPr>
        <w:pStyle w:val="PL"/>
      </w:pPr>
      <w:r>
        <w:t xml:space="preserve">          items:</w:t>
      </w:r>
    </w:p>
    <w:p w14:paraId="0A0F5ECF" w14:textId="77777777" w:rsidR="00635880" w:rsidRDefault="00635880" w:rsidP="00635880">
      <w:pPr>
        <w:pStyle w:val="PL"/>
      </w:pPr>
      <w:r>
        <w:t xml:space="preserve">            $ref: 'TS28623_ComDefs.yaml#/components/schemas/Ipv4Addr'</w:t>
      </w:r>
    </w:p>
    <w:p w14:paraId="0AB4E379" w14:textId="77777777" w:rsidR="00635880" w:rsidRDefault="00635880" w:rsidP="00635880">
      <w:pPr>
        <w:pStyle w:val="PL"/>
      </w:pPr>
      <w:r>
        <w:t xml:space="preserve">          minItems: 1</w:t>
      </w:r>
    </w:p>
    <w:p w14:paraId="58875C3E" w14:textId="77777777" w:rsidR="00635880" w:rsidRDefault="00635880" w:rsidP="00635880">
      <w:pPr>
        <w:pStyle w:val="PL"/>
      </w:pPr>
      <w:r>
        <w:t xml:space="preserve">        mwIpv6Addresses:</w:t>
      </w:r>
    </w:p>
    <w:p w14:paraId="5BEA94B5" w14:textId="77777777" w:rsidR="00635880" w:rsidRDefault="00635880" w:rsidP="00635880">
      <w:pPr>
        <w:pStyle w:val="PL"/>
      </w:pPr>
      <w:r>
        <w:t xml:space="preserve">          type: array</w:t>
      </w:r>
    </w:p>
    <w:p w14:paraId="5157C9F5" w14:textId="77777777" w:rsidR="00635880" w:rsidRDefault="00635880" w:rsidP="00635880">
      <w:pPr>
        <w:pStyle w:val="PL"/>
      </w:pPr>
      <w:r>
        <w:t xml:space="preserve">          uniqueItems: true</w:t>
      </w:r>
    </w:p>
    <w:p w14:paraId="2FEB8C8E" w14:textId="77777777" w:rsidR="00635880" w:rsidRDefault="00635880" w:rsidP="00635880">
      <w:pPr>
        <w:pStyle w:val="PL"/>
      </w:pPr>
      <w:r>
        <w:t xml:space="preserve">          items:</w:t>
      </w:r>
    </w:p>
    <w:p w14:paraId="7A7BE12C" w14:textId="77777777" w:rsidR="00635880" w:rsidRDefault="00635880" w:rsidP="00635880">
      <w:pPr>
        <w:pStyle w:val="PL"/>
      </w:pPr>
      <w:r>
        <w:t xml:space="preserve">            $ref: 'TS28623_ComDefs.yaml#/components/schemas/Ipv6Addr'</w:t>
      </w:r>
    </w:p>
    <w:p w14:paraId="7D7A6106" w14:textId="77777777" w:rsidR="00635880" w:rsidRDefault="00635880" w:rsidP="00635880">
      <w:pPr>
        <w:pStyle w:val="PL"/>
      </w:pPr>
      <w:r>
        <w:t xml:space="preserve">          minItems: 1</w:t>
      </w:r>
    </w:p>
    <w:p w14:paraId="5AE90FC0" w14:textId="77777777" w:rsidR="00635880" w:rsidRDefault="00635880" w:rsidP="00635880">
      <w:pPr>
        <w:pStyle w:val="PL"/>
      </w:pPr>
      <w:r>
        <w:t xml:space="preserve">        servedIpv4AddressRanges:</w:t>
      </w:r>
    </w:p>
    <w:p w14:paraId="3A0E1A3B" w14:textId="77777777" w:rsidR="00635880" w:rsidRDefault="00635880" w:rsidP="00635880">
      <w:pPr>
        <w:pStyle w:val="PL"/>
      </w:pPr>
      <w:r>
        <w:t xml:space="preserve">          type: array</w:t>
      </w:r>
    </w:p>
    <w:p w14:paraId="4A112F56" w14:textId="77777777" w:rsidR="00635880" w:rsidRDefault="00635880" w:rsidP="00635880">
      <w:pPr>
        <w:pStyle w:val="PL"/>
      </w:pPr>
      <w:r>
        <w:t xml:space="preserve">          uniqueItems: true</w:t>
      </w:r>
    </w:p>
    <w:p w14:paraId="1051D149" w14:textId="77777777" w:rsidR="00635880" w:rsidRDefault="00635880" w:rsidP="00635880">
      <w:pPr>
        <w:pStyle w:val="PL"/>
      </w:pPr>
      <w:r>
        <w:t xml:space="preserve">          items:</w:t>
      </w:r>
    </w:p>
    <w:p w14:paraId="2DD6853C" w14:textId="77777777" w:rsidR="00635880" w:rsidRDefault="00635880" w:rsidP="00635880">
      <w:pPr>
        <w:pStyle w:val="PL"/>
      </w:pPr>
      <w:r>
        <w:t xml:space="preserve">            $ref: '#/components/schemas/Ipv4AddressRange'</w:t>
      </w:r>
    </w:p>
    <w:p w14:paraId="19C20C9E" w14:textId="77777777" w:rsidR="00635880" w:rsidRDefault="00635880" w:rsidP="00635880">
      <w:pPr>
        <w:pStyle w:val="PL"/>
      </w:pPr>
      <w:r>
        <w:t xml:space="preserve">          minItems: 1</w:t>
      </w:r>
    </w:p>
    <w:p w14:paraId="446AB741" w14:textId="77777777" w:rsidR="00635880" w:rsidRDefault="00635880" w:rsidP="00635880">
      <w:pPr>
        <w:pStyle w:val="PL"/>
      </w:pPr>
      <w:r>
        <w:t xml:space="preserve">        servedIpv6PrefixRanges:</w:t>
      </w:r>
    </w:p>
    <w:p w14:paraId="4D0518BF" w14:textId="77777777" w:rsidR="00635880" w:rsidRDefault="00635880" w:rsidP="00635880">
      <w:pPr>
        <w:pStyle w:val="PL"/>
      </w:pPr>
      <w:r>
        <w:t xml:space="preserve">          type: array</w:t>
      </w:r>
    </w:p>
    <w:p w14:paraId="579332F3" w14:textId="77777777" w:rsidR="00635880" w:rsidRDefault="00635880" w:rsidP="00635880">
      <w:pPr>
        <w:pStyle w:val="PL"/>
      </w:pPr>
      <w:r>
        <w:t xml:space="preserve">          uniqueItems: true</w:t>
      </w:r>
    </w:p>
    <w:p w14:paraId="45166CC5" w14:textId="77777777" w:rsidR="00635880" w:rsidRDefault="00635880" w:rsidP="00635880">
      <w:pPr>
        <w:pStyle w:val="PL"/>
      </w:pPr>
      <w:r>
        <w:t xml:space="preserve">          items:</w:t>
      </w:r>
    </w:p>
    <w:p w14:paraId="085788E7" w14:textId="77777777" w:rsidR="00635880" w:rsidRDefault="00635880" w:rsidP="00635880">
      <w:pPr>
        <w:pStyle w:val="PL"/>
      </w:pPr>
      <w:r>
        <w:t xml:space="preserve">            $ref: '#/components/schemas/Ipv6PrefixRange'</w:t>
      </w:r>
    </w:p>
    <w:p w14:paraId="212BB666" w14:textId="77777777" w:rsidR="00635880" w:rsidRDefault="00635880" w:rsidP="00635880">
      <w:pPr>
        <w:pStyle w:val="PL"/>
      </w:pPr>
      <w:r>
        <w:t xml:space="preserve">          minItems: 1</w:t>
      </w:r>
    </w:p>
    <w:p w14:paraId="25012E8A" w14:textId="77777777" w:rsidR="00635880" w:rsidRDefault="00635880" w:rsidP="00635880">
      <w:pPr>
        <w:pStyle w:val="PL"/>
      </w:pPr>
      <w:r>
        <w:t xml:space="preserve">    NfInfo:</w:t>
      </w:r>
    </w:p>
    <w:p w14:paraId="3963228C" w14:textId="77777777" w:rsidR="00635880" w:rsidRDefault="00635880" w:rsidP="00635880">
      <w:pPr>
        <w:pStyle w:val="PL"/>
      </w:pPr>
      <w:r>
        <w:t xml:space="preserve">      description: Information of a generic NF Instance</w:t>
      </w:r>
    </w:p>
    <w:p w14:paraId="2B313A77" w14:textId="77777777" w:rsidR="00635880" w:rsidRDefault="00635880" w:rsidP="00635880">
      <w:pPr>
        <w:pStyle w:val="PL"/>
      </w:pPr>
      <w:r>
        <w:t xml:space="preserve">      type: object</w:t>
      </w:r>
    </w:p>
    <w:p w14:paraId="1A9CA666" w14:textId="77777777" w:rsidR="00635880" w:rsidRDefault="00635880" w:rsidP="00635880">
      <w:pPr>
        <w:pStyle w:val="PL"/>
      </w:pPr>
      <w:r>
        <w:t xml:space="preserve">      properties:</w:t>
      </w:r>
    </w:p>
    <w:p w14:paraId="06A84F41" w14:textId="77777777" w:rsidR="00635880" w:rsidRDefault="00635880" w:rsidP="00635880">
      <w:pPr>
        <w:pStyle w:val="PL"/>
      </w:pPr>
      <w:r>
        <w:t xml:space="preserve">        nfType:</w:t>
      </w:r>
    </w:p>
    <w:p w14:paraId="01F52CEF" w14:textId="77777777" w:rsidR="00635880" w:rsidRDefault="00635880" w:rsidP="00635880">
      <w:pPr>
        <w:pStyle w:val="PL"/>
      </w:pPr>
      <w:r>
        <w:t xml:space="preserve">          $ref: '#/components/schemas/NFType'</w:t>
      </w:r>
    </w:p>
    <w:p w14:paraId="35C988C5" w14:textId="77777777" w:rsidR="00635880" w:rsidRDefault="00635880" w:rsidP="00635880">
      <w:pPr>
        <w:pStyle w:val="PL"/>
      </w:pPr>
      <w:r>
        <w:t xml:space="preserve">    SAP:</w:t>
      </w:r>
    </w:p>
    <w:p w14:paraId="0F90AD09" w14:textId="77777777" w:rsidR="00635880" w:rsidRDefault="00635880" w:rsidP="00635880">
      <w:pPr>
        <w:pStyle w:val="PL"/>
      </w:pPr>
      <w:r>
        <w:t xml:space="preserve">      type: object</w:t>
      </w:r>
    </w:p>
    <w:p w14:paraId="3C4AF6FB" w14:textId="77777777" w:rsidR="00635880" w:rsidRDefault="00635880" w:rsidP="00635880">
      <w:pPr>
        <w:pStyle w:val="PL"/>
      </w:pPr>
      <w:r>
        <w:t xml:space="preserve">      properties:</w:t>
      </w:r>
    </w:p>
    <w:p w14:paraId="22F1C451" w14:textId="77777777" w:rsidR="00635880" w:rsidRDefault="00635880" w:rsidP="00635880">
      <w:pPr>
        <w:pStyle w:val="PL"/>
      </w:pPr>
      <w:r>
        <w:t xml:space="preserve">        host:</w:t>
      </w:r>
    </w:p>
    <w:p w14:paraId="300515B1" w14:textId="77777777" w:rsidR="00635880" w:rsidRDefault="00635880" w:rsidP="00635880">
      <w:pPr>
        <w:pStyle w:val="PL"/>
      </w:pPr>
      <w:r>
        <w:t xml:space="preserve">          $ref: 'TS28623_ComDefs.yaml#/components/schemas/Host'</w:t>
      </w:r>
    </w:p>
    <w:p w14:paraId="4E1DFEF7" w14:textId="77777777" w:rsidR="00635880" w:rsidRDefault="00635880" w:rsidP="00635880">
      <w:pPr>
        <w:pStyle w:val="PL"/>
      </w:pPr>
      <w:r>
        <w:t xml:space="preserve">        port:</w:t>
      </w:r>
    </w:p>
    <w:p w14:paraId="6FCB377F" w14:textId="77777777" w:rsidR="00635880" w:rsidRDefault="00635880" w:rsidP="00635880">
      <w:pPr>
        <w:pStyle w:val="PL"/>
      </w:pPr>
      <w:r>
        <w:t xml:space="preserve">          type: integer</w:t>
      </w:r>
    </w:p>
    <w:p w14:paraId="621D074F" w14:textId="77777777" w:rsidR="00635880" w:rsidRDefault="00635880" w:rsidP="00635880">
      <w:pPr>
        <w:pStyle w:val="PL"/>
      </w:pPr>
      <w:r>
        <w:t xml:space="preserve">    NFServiceType:</w:t>
      </w:r>
    </w:p>
    <w:p w14:paraId="0EAE4B6D" w14:textId="77777777" w:rsidR="00635880" w:rsidRDefault="00635880" w:rsidP="00635880">
      <w:pPr>
        <w:pStyle w:val="PL"/>
      </w:pPr>
      <w:r>
        <w:t xml:space="preserve">      type: string</w:t>
      </w:r>
    </w:p>
    <w:p w14:paraId="4F905363" w14:textId="77777777" w:rsidR="00635880" w:rsidRDefault="00635880" w:rsidP="00635880">
      <w:pPr>
        <w:pStyle w:val="PL"/>
      </w:pPr>
      <w:r>
        <w:t xml:space="preserve">      enum:</w:t>
      </w:r>
    </w:p>
    <w:p w14:paraId="6EDBDF0B" w14:textId="77777777" w:rsidR="00635880" w:rsidRDefault="00635880" w:rsidP="00635880">
      <w:pPr>
        <w:pStyle w:val="PL"/>
      </w:pPr>
      <w:r>
        <w:t xml:space="preserve">        - NAMF_COMMUNICATION</w:t>
      </w:r>
    </w:p>
    <w:p w14:paraId="0408A049" w14:textId="77777777" w:rsidR="00635880" w:rsidRDefault="00635880" w:rsidP="00635880">
      <w:pPr>
        <w:pStyle w:val="PL"/>
      </w:pPr>
      <w:r>
        <w:t xml:space="preserve">        - NAMF_EVENTEXPOSURE</w:t>
      </w:r>
    </w:p>
    <w:p w14:paraId="59F9CA96" w14:textId="77777777" w:rsidR="00635880" w:rsidRDefault="00635880" w:rsidP="00635880">
      <w:pPr>
        <w:pStyle w:val="PL"/>
      </w:pPr>
      <w:r>
        <w:t xml:space="preserve">        - NAMF_MT</w:t>
      </w:r>
    </w:p>
    <w:p w14:paraId="5EDDD3ED" w14:textId="77777777" w:rsidR="00635880" w:rsidRDefault="00635880" w:rsidP="00635880">
      <w:pPr>
        <w:pStyle w:val="PL"/>
      </w:pPr>
      <w:r>
        <w:t xml:space="preserve">        - NAMF_LOCATION</w:t>
      </w:r>
    </w:p>
    <w:p w14:paraId="7F181977" w14:textId="77777777" w:rsidR="00635880" w:rsidRDefault="00635880" w:rsidP="00635880">
      <w:pPr>
        <w:pStyle w:val="PL"/>
      </w:pPr>
      <w:r>
        <w:t xml:space="preserve">        - NSMF_PDUSESSION</w:t>
      </w:r>
    </w:p>
    <w:p w14:paraId="5A95D96C" w14:textId="77777777" w:rsidR="00635880" w:rsidRDefault="00635880" w:rsidP="00635880">
      <w:pPr>
        <w:pStyle w:val="PL"/>
      </w:pPr>
      <w:r>
        <w:t xml:space="preserve">        - NSMF_EVENTEXPOSURE</w:t>
      </w:r>
    </w:p>
    <w:p w14:paraId="41C2F35A" w14:textId="77777777" w:rsidR="00635880" w:rsidRDefault="00635880" w:rsidP="00635880">
      <w:pPr>
        <w:pStyle w:val="PL"/>
      </w:pPr>
      <w:r>
        <w:t xml:space="preserve">        - OTHERS</w:t>
      </w:r>
    </w:p>
    <w:p w14:paraId="6EFEABD8" w14:textId="77777777" w:rsidR="00635880" w:rsidRDefault="00635880" w:rsidP="00635880">
      <w:pPr>
        <w:pStyle w:val="PL"/>
      </w:pPr>
      <w:r>
        <w:t xml:space="preserve">      readOnly: true      </w:t>
      </w:r>
    </w:p>
    <w:p w14:paraId="3B1369BE" w14:textId="77777777" w:rsidR="00635880" w:rsidRDefault="00635880" w:rsidP="00635880">
      <w:pPr>
        <w:pStyle w:val="PL"/>
      </w:pPr>
      <w:r>
        <w:t xml:space="preserve">    Operation:</w:t>
      </w:r>
    </w:p>
    <w:p w14:paraId="72CC63A1" w14:textId="77777777" w:rsidR="00635880" w:rsidRDefault="00635880" w:rsidP="00635880">
      <w:pPr>
        <w:pStyle w:val="PL"/>
      </w:pPr>
      <w:r>
        <w:t xml:space="preserve">      type: object</w:t>
      </w:r>
    </w:p>
    <w:p w14:paraId="26170DE0" w14:textId="77777777" w:rsidR="00635880" w:rsidRDefault="00635880" w:rsidP="00635880">
      <w:pPr>
        <w:pStyle w:val="PL"/>
      </w:pPr>
      <w:r>
        <w:t xml:space="preserve">      properties:</w:t>
      </w:r>
    </w:p>
    <w:p w14:paraId="5D7C23EA" w14:textId="77777777" w:rsidR="00635880" w:rsidRDefault="00635880" w:rsidP="00635880">
      <w:pPr>
        <w:pStyle w:val="PL"/>
      </w:pPr>
      <w:r>
        <w:t xml:space="preserve">        name:</w:t>
      </w:r>
    </w:p>
    <w:p w14:paraId="7E7AA42B" w14:textId="77777777" w:rsidR="00635880" w:rsidRDefault="00635880" w:rsidP="00635880">
      <w:pPr>
        <w:pStyle w:val="PL"/>
      </w:pPr>
      <w:r>
        <w:t xml:space="preserve">          type: string</w:t>
      </w:r>
    </w:p>
    <w:p w14:paraId="41F8EF7F" w14:textId="77777777" w:rsidR="00635880" w:rsidRDefault="00635880" w:rsidP="00635880">
      <w:pPr>
        <w:pStyle w:val="PL"/>
      </w:pPr>
      <w:r>
        <w:t xml:space="preserve">          readOnly: true</w:t>
      </w:r>
    </w:p>
    <w:p w14:paraId="0608A7F1" w14:textId="77777777" w:rsidR="00635880" w:rsidRDefault="00635880" w:rsidP="00635880">
      <w:pPr>
        <w:pStyle w:val="PL"/>
      </w:pPr>
      <w:r>
        <w:t xml:space="preserve">        allowedNFTypes:</w:t>
      </w:r>
    </w:p>
    <w:p w14:paraId="151F82FF" w14:textId="77777777" w:rsidR="00635880" w:rsidRDefault="00635880" w:rsidP="00635880">
      <w:pPr>
        <w:pStyle w:val="PL"/>
      </w:pPr>
      <w:r>
        <w:t xml:space="preserve">          $ref: '#/components/schemas/NFType'</w:t>
      </w:r>
    </w:p>
    <w:p w14:paraId="74F13E2F" w14:textId="77777777" w:rsidR="00635880" w:rsidRDefault="00635880" w:rsidP="00635880">
      <w:pPr>
        <w:pStyle w:val="PL"/>
      </w:pPr>
      <w:r>
        <w:t xml:space="preserve">        operationSemantics:</w:t>
      </w:r>
    </w:p>
    <w:p w14:paraId="65EB9133" w14:textId="77777777" w:rsidR="00635880" w:rsidRDefault="00635880" w:rsidP="00635880">
      <w:pPr>
        <w:pStyle w:val="PL"/>
      </w:pPr>
      <w:r>
        <w:t xml:space="preserve">          $ref: '#/components/schemas/OperationSemantics'</w:t>
      </w:r>
    </w:p>
    <w:p w14:paraId="192E42BF" w14:textId="77777777" w:rsidR="00635880" w:rsidRDefault="00635880" w:rsidP="00635880">
      <w:pPr>
        <w:pStyle w:val="PL"/>
      </w:pPr>
      <w:r>
        <w:t xml:space="preserve">    NFType:</w:t>
      </w:r>
    </w:p>
    <w:p w14:paraId="1EC35E79" w14:textId="77777777" w:rsidR="00635880" w:rsidRDefault="00635880" w:rsidP="00635880">
      <w:pPr>
        <w:pStyle w:val="PL"/>
      </w:pPr>
      <w:r>
        <w:t xml:space="preserve">      description: NF name defined in TS 23.501 or TS 29.510'.This datatype is used for writable attribute</w:t>
      </w:r>
    </w:p>
    <w:p w14:paraId="480C0D91" w14:textId="77777777" w:rsidR="00635880" w:rsidRDefault="00635880" w:rsidP="00635880">
      <w:pPr>
        <w:pStyle w:val="PL"/>
      </w:pPr>
      <w:r>
        <w:t xml:space="preserve">      type: string</w:t>
      </w:r>
    </w:p>
    <w:p w14:paraId="117143B4" w14:textId="77777777" w:rsidR="00635880" w:rsidRDefault="00635880" w:rsidP="00635880">
      <w:pPr>
        <w:pStyle w:val="PL"/>
      </w:pPr>
      <w:r>
        <w:t xml:space="preserve">      enum:</w:t>
      </w:r>
    </w:p>
    <w:p w14:paraId="413F0391" w14:textId="77777777" w:rsidR="00635880" w:rsidRDefault="00635880" w:rsidP="00635880">
      <w:pPr>
        <w:pStyle w:val="PL"/>
      </w:pPr>
      <w:r>
        <w:t xml:space="preserve">        - NRF</w:t>
      </w:r>
    </w:p>
    <w:p w14:paraId="2978ADD7" w14:textId="77777777" w:rsidR="00635880" w:rsidRDefault="00635880" w:rsidP="00635880">
      <w:pPr>
        <w:pStyle w:val="PL"/>
      </w:pPr>
      <w:r>
        <w:t xml:space="preserve">        - UDM</w:t>
      </w:r>
    </w:p>
    <w:p w14:paraId="15B1D49E" w14:textId="77777777" w:rsidR="00635880" w:rsidRDefault="00635880" w:rsidP="00635880">
      <w:pPr>
        <w:pStyle w:val="PL"/>
      </w:pPr>
      <w:r>
        <w:t xml:space="preserve">        - AMF</w:t>
      </w:r>
    </w:p>
    <w:p w14:paraId="62367E20" w14:textId="77777777" w:rsidR="00635880" w:rsidRDefault="00635880" w:rsidP="00635880">
      <w:pPr>
        <w:pStyle w:val="PL"/>
      </w:pPr>
      <w:r>
        <w:t xml:space="preserve">        - SMF</w:t>
      </w:r>
    </w:p>
    <w:p w14:paraId="5F916B76" w14:textId="77777777" w:rsidR="00635880" w:rsidRDefault="00635880" w:rsidP="00635880">
      <w:pPr>
        <w:pStyle w:val="PL"/>
      </w:pPr>
      <w:r>
        <w:t xml:space="preserve">        - AUSF</w:t>
      </w:r>
    </w:p>
    <w:p w14:paraId="68D485E6" w14:textId="77777777" w:rsidR="00635880" w:rsidRDefault="00635880" w:rsidP="00635880">
      <w:pPr>
        <w:pStyle w:val="PL"/>
      </w:pPr>
      <w:r>
        <w:t xml:space="preserve">        - NEF</w:t>
      </w:r>
    </w:p>
    <w:p w14:paraId="3C21C84F" w14:textId="77777777" w:rsidR="00635880" w:rsidRDefault="00635880" w:rsidP="00635880">
      <w:pPr>
        <w:pStyle w:val="PL"/>
      </w:pPr>
      <w:r>
        <w:t xml:space="preserve">        - PCF</w:t>
      </w:r>
    </w:p>
    <w:p w14:paraId="770E4CEC" w14:textId="77777777" w:rsidR="00635880" w:rsidRDefault="00635880" w:rsidP="00635880">
      <w:pPr>
        <w:pStyle w:val="PL"/>
      </w:pPr>
      <w:r>
        <w:t xml:space="preserve">        - SMSF</w:t>
      </w:r>
    </w:p>
    <w:p w14:paraId="7AA9EBD9" w14:textId="77777777" w:rsidR="00635880" w:rsidRDefault="00635880" w:rsidP="00635880">
      <w:pPr>
        <w:pStyle w:val="PL"/>
      </w:pPr>
      <w:r>
        <w:t xml:space="preserve">        - NSSF</w:t>
      </w:r>
    </w:p>
    <w:p w14:paraId="63C9D63F" w14:textId="77777777" w:rsidR="00635880" w:rsidRDefault="00635880" w:rsidP="00635880">
      <w:pPr>
        <w:pStyle w:val="PL"/>
      </w:pPr>
      <w:r>
        <w:t xml:space="preserve">        - UDR</w:t>
      </w:r>
    </w:p>
    <w:p w14:paraId="512D16D0" w14:textId="77777777" w:rsidR="00635880" w:rsidRDefault="00635880" w:rsidP="00635880">
      <w:pPr>
        <w:pStyle w:val="PL"/>
      </w:pPr>
      <w:r>
        <w:t xml:space="preserve">        - LMF</w:t>
      </w:r>
    </w:p>
    <w:p w14:paraId="49D100EE" w14:textId="77777777" w:rsidR="00635880" w:rsidRDefault="00635880" w:rsidP="00635880">
      <w:pPr>
        <w:pStyle w:val="PL"/>
      </w:pPr>
      <w:r>
        <w:t xml:space="preserve">        - GMLC</w:t>
      </w:r>
    </w:p>
    <w:p w14:paraId="721D7C5B" w14:textId="77777777" w:rsidR="00635880" w:rsidRDefault="00635880" w:rsidP="00635880">
      <w:pPr>
        <w:pStyle w:val="PL"/>
      </w:pPr>
      <w:r>
        <w:t xml:space="preserve">        - 5G_EIR</w:t>
      </w:r>
    </w:p>
    <w:p w14:paraId="70389D5A" w14:textId="77777777" w:rsidR="00635880" w:rsidRDefault="00635880" w:rsidP="00635880">
      <w:pPr>
        <w:pStyle w:val="PL"/>
      </w:pPr>
      <w:r>
        <w:t xml:space="preserve">        - SEPP</w:t>
      </w:r>
    </w:p>
    <w:p w14:paraId="46F96DEC" w14:textId="77777777" w:rsidR="00635880" w:rsidRDefault="00635880" w:rsidP="00635880">
      <w:pPr>
        <w:pStyle w:val="PL"/>
      </w:pPr>
      <w:r>
        <w:t xml:space="preserve">        - UPF</w:t>
      </w:r>
    </w:p>
    <w:p w14:paraId="69FAC3AF" w14:textId="77777777" w:rsidR="00635880" w:rsidRDefault="00635880" w:rsidP="00635880">
      <w:pPr>
        <w:pStyle w:val="PL"/>
      </w:pPr>
      <w:r>
        <w:t xml:space="preserve">        - N3IWF</w:t>
      </w:r>
    </w:p>
    <w:p w14:paraId="5431FF51" w14:textId="77777777" w:rsidR="00635880" w:rsidRDefault="00635880" w:rsidP="00635880">
      <w:pPr>
        <w:pStyle w:val="PL"/>
      </w:pPr>
      <w:r>
        <w:t xml:space="preserve">        - AF</w:t>
      </w:r>
    </w:p>
    <w:p w14:paraId="1D1CB21A" w14:textId="77777777" w:rsidR="00635880" w:rsidRDefault="00635880" w:rsidP="00635880">
      <w:pPr>
        <w:pStyle w:val="PL"/>
      </w:pPr>
      <w:r>
        <w:t xml:space="preserve">        - UDSF</w:t>
      </w:r>
    </w:p>
    <w:p w14:paraId="70E94398" w14:textId="77777777" w:rsidR="00635880" w:rsidRDefault="00635880" w:rsidP="00635880">
      <w:pPr>
        <w:pStyle w:val="PL"/>
      </w:pPr>
      <w:r>
        <w:t xml:space="preserve">        - DN</w:t>
      </w:r>
    </w:p>
    <w:p w14:paraId="3FD3083E" w14:textId="77777777" w:rsidR="00635880" w:rsidRDefault="00635880" w:rsidP="00635880">
      <w:pPr>
        <w:pStyle w:val="PL"/>
      </w:pPr>
      <w:r>
        <w:t xml:space="preserve">        - BSF</w:t>
      </w:r>
    </w:p>
    <w:p w14:paraId="1DF00D44" w14:textId="77777777" w:rsidR="00635880" w:rsidRDefault="00635880" w:rsidP="00635880">
      <w:pPr>
        <w:pStyle w:val="PL"/>
      </w:pPr>
      <w:r>
        <w:t xml:space="preserve">        - CHF</w:t>
      </w:r>
    </w:p>
    <w:p w14:paraId="1D399BE8" w14:textId="77777777" w:rsidR="00635880" w:rsidRDefault="00635880" w:rsidP="00635880">
      <w:pPr>
        <w:pStyle w:val="PL"/>
      </w:pPr>
      <w:r>
        <w:t xml:space="preserve">        - NWDAF</w:t>
      </w:r>
    </w:p>
    <w:p w14:paraId="461EE195" w14:textId="77777777" w:rsidR="00635880" w:rsidRDefault="00635880" w:rsidP="00635880">
      <w:pPr>
        <w:pStyle w:val="PL"/>
      </w:pPr>
      <w:r>
        <w:t xml:space="preserve">        - PCSCF</w:t>
      </w:r>
    </w:p>
    <w:p w14:paraId="29C0E3DA" w14:textId="77777777" w:rsidR="00635880" w:rsidRDefault="00635880" w:rsidP="00635880">
      <w:pPr>
        <w:pStyle w:val="PL"/>
      </w:pPr>
      <w:r>
        <w:t xml:space="preserve">        - CBCF</w:t>
      </w:r>
    </w:p>
    <w:p w14:paraId="67F1EA0D" w14:textId="77777777" w:rsidR="00635880" w:rsidRDefault="00635880" w:rsidP="00635880">
      <w:pPr>
        <w:pStyle w:val="PL"/>
      </w:pPr>
      <w:r>
        <w:t xml:space="preserve">        - HSS</w:t>
      </w:r>
    </w:p>
    <w:p w14:paraId="46ACD5FB" w14:textId="77777777" w:rsidR="00635880" w:rsidRDefault="00635880" w:rsidP="00635880">
      <w:pPr>
        <w:pStyle w:val="PL"/>
      </w:pPr>
      <w:r>
        <w:t xml:space="preserve">        - UCMF</w:t>
      </w:r>
    </w:p>
    <w:p w14:paraId="6F99CF2E" w14:textId="77777777" w:rsidR="00635880" w:rsidRDefault="00635880" w:rsidP="00635880">
      <w:pPr>
        <w:pStyle w:val="PL"/>
      </w:pPr>
      <w:r>
        <w:t xml:space="preserve">        - SOR_AF</w:t>
      </w:r>
    </w:p>
    <w:p w14:paraId="7AADFF1C" w14:textId="77777777" w:rsidR="00635880" w:rsidRDefault="00635880" w:rsidP="00635880">
      <w:pPr>
        <w:pStyle w:val="PL"/>
      </w:pPr>
      <w:r>
        <w:t xml:space="preserve">        - SPAF</w:t>
      </w:r>
    </w:p>
    <w:p w14:paraId="0020C87E" w14:textId="77777777" w:rsidR="00635880" w:rsidRDefault="00635880" w:rsidP="00635880">
      <w:pPr>
        <w:pStyle w:val="PL"/>
      </w:pPr>
      <w:r>
        <w:t xml:space="preserve">        - MME</w:t>
      </w:r>
    </w:p>
    <w:p w14:paraId="04B82BDF" w14:textId="77777777" w:rsidR="00635880" w:rsidRDefault="00635880" w:rsidP="00635880">
      <w:pPr>
        <w:pStyle w:val="PL"/>
      </w:pPr>
      <w:r>
        <w:t xml:space="preserve">        - SCSAS</w:t>
      </w:r>
    </w:p>
    <w:p w14:paraId="2877AFEE" w14:textId="77777777" w:rsidR="00635880" w:rsidRDefault="00635880" w:rsidP="00635880">
      <w:pPr>
        <w:pStyle w:val="PL"/>
      </w:pPr>
      <w:r>
        <w:t xml:space="preserve">        - SCEF</w:t>
      </w:r>
    </w:p>
    <w:p w14:paraId="12A4FBDE" w14:textId="77777777" w:rsidR="00635880" w:rsidRDefault="00635880" w:rsidP="00635880">
      <w:pPr>
        <w:pStyle w:val="PL"/>
      </w:pPr>
      <w:r>
        <w:t xml:space="preserve">        - SCP</w:t>
      </w:r>
    </w:p>
    <w:p w14:paraId="5E5F1BFF" w14:textId="77777777" w:rsidR="00635880" w:rsidRDefault="00635880" w:rsidP="00635880">
      <w:pPr>
        <w:pStyle w:val="PL"/>
      </w:pPr>
      <w:r>
        <w:t xml:space="preserve">        - NSSAAF</w:t>
      </w:r>
    </w:p>
    <w:p w14:paraId="01C1EB81" w14:textId="77777777" w:rsidR="00635880" w:rsidRDefault="00635880" w:rsidP="00635880">
      <w:pPr>
        <w:pStyle w:val="PL"/>
      </w:pPr>
      <w:r>
        <w:t xml:space="preserve">        - ICSCF</w:t>
      </w:r>
    </w:p>
    <w:p w14:paraId="07747834" w14:textId="77777777" w:rsidR="00635880" w:rsidRDefault="00635880" w:rsidP="00635880">
      <w:pPr>
        <w:pStyle w:val="PL"/>
      </w:pPr>
      <w:r>
        <w:t xml:space="preserve">        - SCSCF</w:t>
      </w:r>
    </w:p>
    <w:p w14:paraId="1A34092F" w14:textId="77777777" w:rsidR="00635880" w:rsidRDefault="00635880" w:rsidP="00635880">
      <w:pPr>
        <w:pStyle w:val="PL"/>
      </w:pPr>
      <w:r>
        <w:t xml:space="preserve">        - DRA</w:t>
      </w:r>
    </w:p>
    <w:p w14:paraId="59511393" w14:textId="77777777" w:rsidR="00635880" w:rsidRDefault="00635880" w:rsidP="00635880">
      <w:pPr>
        <w:pStyle w:val="PL"/>
      </w:pPr>
      <w:r>
        <w:t xml:space="preserve">        - IMS_AS</w:t>
      </w:r>
    </w:p>
    <w:p w14:paraId="1668D23F" w14:textId="77777777" w:rsidR="00635880" w:rsidRDefault="00635880" w:rsidP="00635880">
      <w:pPr>
        <w:pStyle w:val="PL"/>
      </w:pPr>
      <w:r>
        <w:t xml:space="preserve">        - AANF</w:t>
      </w:r>
    </w:p>
    <w:p w14:paraId="4E5682F8" w14:textId="77777777" w:rsidR="00635880" w:rsidRDefault="00635880" w:rsidP="00635880">
      <w:pPr>
        <w:pStyle w:val="PL"/>
      </w:pPr>
      <w:r>
        <w:t xml:space="preserve">        - 5G_DDNMF</w:t>
      </w:r>
    </w:p>
    <w:p w14:paraId="67EB33E4" w14:textId="77777777" w:rsidR="00635880" w:rsidRDefault="00635880" w:rsidP="00635880">
      <w:pPr>
        <w:pStyle w:val="PL"/>
      </w:pPr>
      <w:r>
        <w:t xml:space="preserve">        - NSACF</w:t>
      </w:r>
    </w:p>
    <w:p w14:paraId="45329CD3" w14:textId="77777777" w:rsidR="00635880" w:rsidRDefault="00635880" w:rsidP="00635880">
      <w:pPr>
        <w:pStyle w:val="PL"/>
      </w:pPr>
      <w:r>
        <w:t xml:space="preserve">        - MFAF</w:t>
      </w:r>
    </w:p>
    <w:p w14:paraId="41B7332D" w14:textId="77777777" w:rsidR="00635880" w:rsidRDefault="00635880" w:rsidP="00635880">
      <w:pPr>
        <w:pStyle w:val="PL"/>
      </w:pPr>
      <w:r>
        <w:t xml:space="preserve">        - EASDF</w:t>
      </w:r>
    </w:p>
    <w:p w14:paraId="2C332E19" w14:textId="77777777" w:rsidR="00635880" w:rsidRDefault="00635880" w:rsidP="00635880">
      <w:pPr>
        <w:pStyle w:val="PL"/>
      </w:pPr>
      <w:r>
        <w:t xml:space="preserve">        - DCCF</w:t>
      </w:r>
    </w:p>
    <w:p w14:paraId="427C4C60" w14:textId="77777777" w:rsidR="00635880" w:rsidRDefault="00635880" w:rsidP="00635880">
      <w:pPr>
        <w:pStyle w:val="PL"/>
      </w:pPr>
      <w:r>
        <w:t xml:space="preserve">        - MB_SMF</w:t>
      </w:r>
    </w:p>
    <w:p w14:paraId="358AC9CE" w14:textId="77777777" w:rsidR="00635880" w:rsidRDefault="00635880" w:rsidP="00635880">
      <w:pPr>
        <w:pStyle w:val="PL"/>
      </w:pPr>
      <w:r>
        <w:t xml:space="preserve">        - TSCTSF</w:t>
      </w:r>
    </w:p>
    <w:p w14:paraId="286CAFE4" w14:textId="77777777" w:rsidR="00635880" w:rsidRDefault="00635880" w:rsidP="00635880">
      <w:pPr>
        <w:pStyle w:val="PL"/>
      </w:pPr>
      <w:r>
        <w:t xml:space="preserve">        - ADRF</w:t>
      </w:r>
    </w:p>
    <w:p w14:paraId="6CA47F50" w14:textId="77777777" w:rsidR="00635880" w:rsidRDefault="00635880" w:rsidP="00635880">
      <w:pPr>
        <w:pStyle w:val="PL"/>
      </w:pPr>
      <w:r>
        <w:t xml:space="preserve">        - GBA_BSF</w:t>
      </w:r>
    </w:p>
    <w:p w14:paraId="7DB516D2" w14:textId="77777777" w:rsidR="00635880" w:rsidRDefault="00635880" w:rsidP="00635880">
      <w:pPr>
        <w:pStyle w:val="PL"/>
      </w:pPr>
      <w:r>
        <w:t xml:space="preserve">        - CEF</w:t>
      </w:r>
    </w:p>
    <w:p w14:paraId="273972BF" w14:textId="77777777" w:rsidR="00635880" w:rsidRDefault="00635880" w:rsidP="00635880">
      <w:pPr>
        <w:pStyle w:val="PL"/>
      </w:pPr>
      <w:r>
        <w:t xml:space="preserve">        - MB_UPF</w:t>
      </w:r>
    </w:p>
    <w:p w14:paraId="61F3D7FC" w14:textId="77777777" w:rsidR="00635880" w:rsidRDefault="00635880" w:rsidP="00635880">
      <w:pPr>
        <w:pStyle w:val="PL"/>
      </w:pPr>
      <w:r>
        <w:t xml:space="preserve">        - NSWOF</w:t>
      </w:r>
    </w:p>
    <w:p w14:paraId="62B1CD24" w14:textId="77777777" w:rsidR="00635880" w:rsidRDefault="00635880" w:rsidP="00635880">
      <w:pPr>
        <w:pStyle w:val="PL"/>
      </w:pPr>
      <w:r>
        <w:t xml:space="preserve">        - PKMF</w:t>
      </w:r>
    </w:p>
    <w:p w14:paraId="5A17BBD0" w14:textId="77777777" w:rsidR="00635880" w:rsidRDefault="00635880" w:rsidP="00635880">
      <w:pPr>
        <w:pStyle w:val="PL"/>
      </w:pPr>
      <w:r>
        <w:t xml:space="preserve">        - MNPF</w:t>
      </w:r>
    </w:p>
    <w:p w14:paraId="5B8CFD51" w14:textId="77777777" w:rsidR="00635880" w:rsidRDefault="00635880" w:rsidP="00635880">
      <w:pPr>
        <w:pStyle w:val="PL"/>
      </w:pPr>
      <w:r>
        <w:t xml:space="preserve">        - SMS_GMSC</w:t>
      </w:r>
    </w:p>
    <w:p w14:paraId="4ADEF5B3" w14:textId="77777777" w:rsidR="00635880" w:rsidRDefault="00635880" w:rsidP="00635880">
      <w:pPr>
        <w:pStyle w:val="PL"/>
      </w:pPr>
      <w:r>
        <w:t xml:space="preserve">        - SMS_IWMSC</w:t>
      </w:r>
    </w:p>
    <w:p w14:paraId="6684B5BB" w14:textId="77777777" w:rsidR="00635880" w:rsidRDefault="00635880" w:rsidP="00635880">
      <w:pPr>
        <w:pStyle w:val="PL"/>
      </w:pPr>
      <w:r>
        <w:t xml:space="preserve">        - MBSF</w:t>
      </w:r>
    </w:p>
    <w:p w14:paraId="0C3CC1BF" w14:textId="77777777" w:rsidR="00635880" w:rsidRDefault="00635880" w:rsidP="00635880">
      <w:pPr>
        <w:pStyle w:val="PL"/>
      </w:pPr>
      <w:r>
        <w:t xml:space="preserve">        - MBSTF</w:t>
      </w:r>
    </w:p>
    <w:p w14:paraId="11E164B4" w14:textId="77777777" w:rsidR="00635880" w:rsidRDefault="00635880" w:rsidP="00635880">
      <w:pPr>
        <w:pStyle w:val="PL"/>
      </w:pPr>
      <w:r>
        <w:t xml:space="preserve">        - PANF</w:t>
      </w:r>
    </w:p>
    <w:p w14:paraId="0EE0F63B" w14:textId="77777777" w:rsidR="00635880" w:rsidRDefault="00635880" w:rsidP="00635880">
      <w:pPr>
        <w:pStyle w:val="PL"/>
      </w:pPr>
      <w:r>
        <w:t xml:space="preserve">        - TNGF</w:t>
      </w:r>
    </w:p>
    <w:p w14:paraId="6752E8AF" w14:textId="77777777" w:rsidR="00635880" w:rsidRDefault="00635880" w:rsidP="00635880">
      <w:pPr>
        <w:pStyle w:val="PL"/>
      </w:pPr>
      <w:r>
        <w:t xml:space="preserve">        - W_AGF</w:t>
      </w:r>
    </w:p>
    <w:p w14:paraId="72B564B4" w14:textId="77777777" w:rsidR="00635880" w:rsidRDefault="00635880" w:rsidP="00635880">
      <w:pPr>
        <w:pStyle w:val="PL"/>
      </w:pPr>
      <w:r>
        <w:t xml:space="preserve">        - TWIF</w:t>
      </w:r>
    </w:p>
    <w:p w14:paraId="33E53325" w14:textId="77777777" w:rsidR="00635880" w:rsidRDefault="00635880" w:rsidP="00635880">
      <w:pPr>
        <w:pStyle w:val="PL"/>
      </w:pPr>
      <w:r>
        <w:t xml:space="preserve">        - TSN_AF</w:t>
      </w:r>
    </w:p>
    <w:p w14:paraId="7AE7DFB0" w14:textId="77777777" w:rsidR="00635880" w:rsidRDefault="00635880" w:rsidP="00635880">
      <w:pPr>
        <w:pStyle w:val="PL"/>
      </w:pPr>
    </w:p>
    <w:p w14:paraId="2C7D6D8E" w14:textId="77777777" w:rsidR="00635880" w:rsidRDefault="00635880" w:rsidP="00635880">
      <w:pPr>
        <w:pStyle w:val="PL"/>
      </w:pPr>
      <w:r>
        <w:t xml:space="preserve">    OperationSemantics:</w:t>
      </w:r>
    </w:p>
    <w:p w14:paraId="62E0BBEC" w14:textId="77777777" w:rsidR="00635880" w:rsidRDefault="00635880" w:rsidP="00635880">
      <w:pPr>
        <w:pStyle w:val="PL"/>
      </w:pPr>
      <w:r>
        <w:t xml:space="preserve">      type: string</w:t>
      </w:r>
    </w:p>
    <w:p w14:paraId="629636AE" w14:textId="77777777" w:rsidR="00635880" w:rsidRDefault="00635880" w:rsidP="00635880">
      <w:pPr>
        <w:pStyle w:val="PL"/>
      </w:pPr>
      <w:r>
        <w:t xml:space="preserve">      readOnly: true</w:t>
      </w:r>
    </w:p>
    <w:p w14:paraId="37BCAB45" w14:textId="77777777" w:rsidR="00635880" w:rsidRDefault="00635880" w:rsidP="00635880">
      <w:pPr>
        <w:pStyle w:val="PL"/>
      </w:pPr>
      <w:r>
        <w:t xml:space="preserve">      enum:</w:t>
      </w:r>
    </w:p>
    <w:p w14:paraId="5C034BC8" w14:textId="77777777" w:rsidR="00635880" w:rsidRDefault="00635880" w:rsidP="00635880">
      <w:pPr>
        <w:pStyle w:val="PL"/>
      </w:pPr>
      <w:r>
        <w:t xml:space="preserve">        - REQUEST_RESPONSE</w:t>
      </w:r>
    </w:p>
    <w:p w14:paraId="057F3012" w14:textId="77777777" w:rsidR="00635880" w:rsidRDefault="00635880" w:rsidP="00635880">
      <w:pPr>
        <w:pStyle w:val="PL"/>
      </w:pPr>
      <w:r>
        <w:t xml:space="preserve">        - SUBSCRIBE_NOTIFY</w:t>
      </w:r>
    </w:p>
    <w:p w14:paraId="7B63D20A" w14:textId="77777777" w:rsidR="00635880" w:rsidRDefault="00635880" w:rsidP="00635880">
      <w:pPr>
        <w:pStyle w:val="PL"/>
      </w:pPr>
      <w:r>
        <w:t xml:space="preserve">    RegistrationState:</w:t>
      </w:r>
    </w:p>
    <w:p w14:paraId="3F7DCFFB" w14:textId="77777777" w:rsidR="00635880" w:rsidRDefault="00635880" w:rsidP="00635880">
      <w:pPr>
        <w:pStyle w:val="PL"/>
      </w:pPr>
      <w:r>
        <w:t xml:space="preserve">      type: string</w:t>
      </w:r>
    </w:p>
    <w:p w14:paraId="58A09DE2" w14:textId="77777777" w:rsidR="00635880" w:rsidRDefault="00635880" w:rsidP="00635880">
      <w:pPr>
        <w:pStyle w:val="PL"/>
      </w:pPr>
      <w:r>
        <w:t xml:space="preserve">      readOnly: true</w:t>
      </w:r>
    </w:p>
    <w:p w14:paraId="24D5CECE" w14:textId="77777777" w:rsidR="00635880" w:rsidRDefault="00635880" w:rsidP="00635880">
      <w:pPr>
        <w:pStyle w:val="PL"/>
      </w:pPr>
      <w:r>
        <w:t xml:space="preserve">      enum:</w:t>
      </w:r>
    </w:p>
    <w:p w14:paraId="396B774C" w14:textId="77777777" w:rsidR="00635880" w:rsidRDefault="00635880" w:rsidP="00635880">
      <w:pPr>
        <w:pStyle w:val="PL"/>
      </w:pPr>
      <w:r>
        <w:t xml:space="preserve">        - REGISTERED</w:t>
      </w:r>
    </w:p>
    <w:p w14:paraId="6ACC7CDE" w14:textId="77777777" w:rsidR="00635880" w:rsidRDefault="00635880" w:rsidP="00635880">
      <w:pPr>
        <w:pStyle w:val="PL"/>
      </w:pPr>
      <w:r>
        <w:t xml:space="preserve">        - DEREGISTERED</w:t>
      </w:r>
    </w:p>
    <w:p w14:paraId="41DF3DD2" w14:textId="77777777" w:rsidR="00635880" w:rsidRDefault="00635880" w:rsidP="00635880">
      <w:pPr>
        <w:pStyle w:val="PL"/>
      </w:pPr>
      <w:r>
        <w:t xml:space="preserve">    CollocatedNfInstance:</w:t>
      </w:r>
    </w:p>
    <w:p w14:paraId="2C536DCB" w14:textId="77777777" w:rsidR="00635880" w:rsidRDefault="00635880" w:rsidP="00635880">
      <w:pPr>
        <w:pStyle w:val="PL"/>
      </w:pPr>
      <w:r>
        <w:t xml:space="preserve">      description: Information of an collocated NF Instance registered in the NRF</w:t>
      </w:r>
    </w:p>
    <w:p w14:paraId="17A7C9AF" w14:textId="77777777" w:rsidR="00635880" w:rsidRDefault="00635880" w:rsidP="00635880">
      <w:pPr>
        <w:pStyle w:val="PL"/>
      </w:pPr>
      <w:r>
        <w:t xml:space="preserve">      type: object</w:t>
      </w:r>
    </w:p>
    <w:p w14:paraId="1AF0F640" w14:textId="77777777" w:rsidR="00635880" w:rsidRDefault="00635880" w:rsidP="00635880">
      <w:pPr>
        <w:pStyle w:val="PL"/>
      </w:pPr>
      <w:r>
        <w:t xml:space="preserve">      required:</w:t>
      </w:r>
    </w:p>
    <w:p w14:paraId="2923A727" w14:textId="77777777" w:rsidR="00635880" w:rsidRDefault="00635880" w:rsidP="00635880">
      <w:pPr>
        <w:pStyle w:val="PL"/>
      </w:pPr>
      <w:r>
        <w:t xml:space="preserve">        - nfInstanceId</w:t>
      </w:r>
    </w:p>
    <w:p w14:paraId="57D05BF5" w14:textId="77777777" w:rsidR="00635880" w:rsidRDefault="00635880" w:rsidP="00635880">
      <w:pPr>
        <w:pStyle w:val="PL"/>
      </w:pPr>
      <w:r>
        <w:t xml:space="preserve">        - nfType</w:t>
      </w:r>
    </w:p>
    <w:p w14:paraId="6F64A935" w14:textId="77777777" w:rsidR="00635880" w:rsidRDefault="00635880" w:rsidP="00635880">
      <w:pPr>
        <w:pStyle w:val="PL"/>
      </w:pPr>
      <w:r>
        <w:t xml:space="preserve">      properties:</w:t>
      </w:r>
    </w:p>
    <w:p w14:paraId="03BC42FB" w14:textId="77777777" w:rsidR="00635880" w:rsidRDefault="00635880" w:rsidP="00635880">
      <w:pPr>
        <w:pStyle w:val="PL"/>
      </w:pPr>
      <w:r>
        <w:t xml:space="preserve">        nfInstanceId:</w:t>
      </w:r>
    </w:p>
    <w:p w14:paraId="686239E0" w14:textId="77777777" w:rsidR="00635880" w:rsidRDefault="00635880" w:rsidP="00635880">
      <w:pPr>
        <w:pStyle w:val="PL"/>
      </w:pPr>
      <w:r>
        <w:t xml:space="preserve">          $ref: 'TS29571_CommonData.yaml#/components/schemas/NfInstanceId'</w:t>
      </w:r>
    </w:p>
    <w:p w14:paraId="1B53240A" w14:textId="77777777" w:rsidR="00635880" w:rsidRDefault="00635880" w:rsidP="00635880">
      <w:pPr>
        <w:pStyle w:val="PL"/>
      </w:pPr>
      <w:r>
        <w:t xml:space="preserve">        nfType:</w:t>
      </w:r>
    </w:p>
    <w:p w14:paraId="5F9A490E" w14:textId="77777777" w:rsidR="00635880" w:rsidRDefault="00635880" w:rsidP="00635880">
      <w:pPr>
        <w:pStyle w:val="PL"/>
      </w:pPr>
      <w:r>
        <w:t xml:space="preserve">          $ref: '#/components/schemas/NFType'</w:t>
      </w:r>
    </w:p>
    <w:p w14:paraId="3CF18B7B" w14:textId="77777777" w:rsidR="00635880" w:rsidRDefault="00635880" w:rsidP="00635880">
      <w:pPr>
        <w:pStyle w:val="PL"/>
      </w:pPr>
      <w:r>
        <w:t xml:space="preserve">    PlmnSnssai:</w:t>
      </w:r>
    </w:p>
    <w:p w14:paraId="1980CF05" w14:textId="77777777" w:rsidR="00635880" w:rsidRDefault="00635880" w:rsidP="00635880">
      <w:pPr>
        <w:pStyle w:val="PL"/>
      </w:pPr>
      <w:r>
        <w:t xml:space="preserve">      description: List of network slices (S-NSSAIs) for a given PLMN ID</w:t>
      </w:r>
    </w:p>
    <w:p w14:paraId="7D92A46A" w14:textId="77777777" w:rsidR="00635880" w:rsidRDefault="00635880" w:rsidP="00635880">
      <w:pPr>
        <w:pStyle w:val="PL"/>
      </w:pPr>
      <w:r>
        <w:t xml:space="preserve">      type: object</w:t>
      </w:r>
    </w:p>
    <w:p w14:paraId="7DBA8026" w14:textId="77777777" w:rsidR="00635880" w:rsidRDefault="00635880" w:rsidP="00635880">
      <w:pPr>
        <w:pStyle w:val="PL"/>
      </w:pPr>
      <w:r>
        <w:t xml:space="preserve">      required:</w:t>
      </w:r>
    </w:p>
    <w:p w14:paraId="76D32591" w14:textId="77777777" w:rsidR="00635880" w:rsidRDefault="00635880" w:rsidP="00635880">
      <w:pPr>
        <w:pStyle w:val="PL"/>
      </w:pPr>
      <w:r>
        <w:t xml:space="preserve">        - plmnId</w:t>
      </w:r>
    </w:p>
    <w:p w14:paraId="1D551DF2" w14:textId="77777777" w:rsidR="00635880" w:rsidRDefault="00635880" w:rsidP="00635880">
      <w:pPr>
        <w:pStyle w:val="PL"/>
      </w:pPr>
      <w:r>
        <w:t xml:space="preserve">        - sNssaiList</w:t>
      </w:r>
    </w:p>
    <w:p w14:paraId="656A808A" w14:textId="77777777" w:rsidR="00635880" w:rsidRDefault="00635880" w:rsidP="00635880">
      <w:pPr>
        <w:pStyle w:val="PL"/>
      </w:pPr>
      <w:r>
        <w:t xml:space="preserve">      properties:</w:t>
      </w:r>
    </w:p>
    <w:p w14:paraId="41D20DBE" w14:textId="77777777" w:rsidR="00635880" w:rsidRDefault="00635880" w:rsidP="00635880">
      <w:pPr>
        <w:pStyle w:val="PL"/>
      </w:pPr>
      <w:r>
        <w:t xml:space="preserve">        plmnId:</w:t>
      </w:r>
    </w:p>
    <w:p w14:paraId="3266032C" w14:textId="77777777" w:rsidR="00635880" w:rsidRDefault="00635880" w:rsidP="00635880">
      <w:pPr>
        <w:pStyle w:val="PL"/>
      </w:pPr>
      <w:r>
        <w:t xml:space="preserve">          $ref: 'TS29571_CommonData.yaml#/components/schemas/PlmnId'</w:t>
      </w:r>
    </w:p>
    <w:p w14:paraId="0E947DF6" w14:textId="77777777" w:rsidR="00635880" w:rsidRDefault="00635880" w:rsidP="00635880">
      <w:pPr>
        <w:pStyle w:val="PL"/>
      </w:pPr>
      <w:r>
        <w:t xml:space="preserve">        sNssaiList:</w:t>
      </w:r>
    </w:p>
    <w:p w14:paraId="71B10B13" w14:textId="77777777" w:rsidR="00635880" w:rsidRDefault="00635880" w:rsidP="00635880">
      <w:pPr>
        <w:pStyle w:val="PL"/>
      </w:pPr>
      <w:r>
        <w:t xml:space="preserve">          type: array</w:t>
      </w:r>
    </w:p>
    <w:p w14:paraId="3002C766" w14:textId="77777777" w:rsidR="00635880" w:rsidRDefault="00635880" w:rsidP="00635880">
      <w:pPr>
        <w:pStyle w:val="PL"/>
      </w:pPr>
      <w:r>
        <w:t xml:space="preserve">          uniqueItems: true</w:t>
      </w:r>
    </w:p>
    <w:p w14:paraId="75A85251" w14:textId="77777777" w:rsidR="00635880" w:rsidRDefault="00635880" w:rsidP="00635880">
      <w:pPr>
        <w:pStyle w:val="PL"/>
      </w:pPr>
      <w:r>
        <w:t xml:space="preserve">          items:</w:t>
      </w:r>
    </w:p>
    <w:p w14:paraId="556AEB74" w14:textId="77777777" w:rsidR="00635880" w:rsidRDefault="00635880" w:rsidP="00635880">
      <w:pPr>
        <w:pStyle w:val="PL"/>
      </w:pPr>
      <w:r>
        <w:t xml:space="preserve">            $ref: 'TS29571_CommonData.yaml#/components/schemas/ExtSnssai'</w:t>
      </w:r>
    </w:p>
    <w:p w14:paraId="01D7AF11" w14:textId="77777777" w:rsidR="00635880" w:rsidRDefault="00635880" w:rsidP="00635880">
      <w:pPr>
        <w:pStyle w:val="PL"/>
      </w:pPr>
      <w:r>
        <w:t xml:space="preserve">          minItems: 1</w:t>
      </w:r>
    </w:p>
    <w:p w14:paraId="4A63BE32" w14:textId="77777777" w:rsidR="00635880" w:rsidRDefault="00635880" w:rsidP="00635880">
      <w:pPr>
        <w:pStyle w:val="PL"/>
      </w:pPr>
      <w:r>
        <w:t xml:space="preserve">        nid:</w:t>
      </w:r>
    </w:p>
    <w:p w14:paraId="6F8465A5" w14:textId="77777777" w:rsidR="00635880" w:rsidRDefault="00635880" w:rsidP="00635880">
      <w:pPr>
        <w:pStyle w:val="PL"/>
      </w:pPr>
      <w:r>
        <w:t xml:space="preserve">          $ref: 'TS29571_CommonData.yaml#/components/schemas/Nid'</w:t>
      </w:r>
    </w:p>
    <w:p w14:paraId="453C67D9" w14:textId="77777777" w:rsidR="00635880" w:rsidRDefault="00635880" w:rsidP="00635880">
      <w:pPr>
        <w:pStyle w:val="PL"/>
      </w:pPr>
      <w:r>
        <w:t xml:space="preserve">    RuleSet:</w:t>
      </w:r>
    </w:p>
    <w:p w14:paraId="3968C1E1" w14:textId="77777777" w:rsidR="00635880" w:rsidRDefault="00635880" w:rsidP="00635880">
      <w:pPr>
        <w:pStyle w:val="PL"/>
      </w:pPr>
      <w:r>
        <w:t xml:space="preserve">      type: object</w:t>
      </w:r>
    </w:p>
    <w:p w14:paraId="02E2AA9C" w14:textId="77777777" w:rsidR="00635880" w:rsidRDefault="00635880" w:rsidP="00635880">
      <w:pPr>
        <w:pStyle w:val="PL"/>
      </w:pPr>
      <w:r>
        <w:t xml:space="preserve">      required:</w:t>
      </w:r>
    </w:p>
    <w:p w14:paraId="4CB7DC4B" w14:textId="77777777" w:rsidR="00635880" w:rsidRDefault="00635880" w:rsidP="00635880">
      <w:pPr>
        <w:pStyle w:val="PL"/>
      </w:pPr>
      <w:r>
        <w:t xml:space="preserve">        - priority</w:t>
      </w:r>
    </w:p>
    <w:p w14:paraId="448AF6E0" w14:textId="77777777" w:rsidR="00635880" w:rsidRDefault="00635880" w:rsidP="00635880">
      <w:pPr>
        <w:pStyle w:val="PL"/>
      </w:pPr>
      <w:r>
        <w:t xml:space="preserve">        - action</w:t>
      </w:r>
    </w:p>
    <w:p w14:paraId="222DC0C0" w14:textId="77777777" w:rsidR="00635880" w:rsidRDefault="00635880" w:rsidP="00635880">
      <w:pPr>
        <w:pStyle w:val="PL"/>
      </w:pPr>
      <w:r>
        <w:t xml:space="preserve">      properties:</w:t>
      </w:r>
    </w:p>
    <w:p w14:paraId="50484344" w14:textId="77777777" w:rsidR="00635880" w:rsidRDefault="00635880" w:rsidP="00635880">
      <w:pPr>
        <w:pStyle w:val="PL"/>
      </w:pPr>
      <w:r>
        <w:t xml:space="preserve">        priority:</w:t>
      </w:r>
    </w:p>
    <w:p w14:paraId="7F496669" w14:textId="77777777" w:rsidR="00635880" w:rsidRDefault="00635880" w:rsidP="00635880">
      <w:pPr>
        <w:pStyle w:val="PL"/>
      </w:pPr>
      <w:r>
        <w:t xml:space="preserve">          type: integer</w:t>
      </w:r>
    </w:p>
    <w:p w14:paraId="3DEABAC3" w14:textId="77777777" w:rsidR="00635880" w:rsidRDefault="00635880" w:rsidP="00635880">
      <w:pPr>
        <w:pStyle w:val="PL"/>
      </w:pPr>
      <w:r>
        <w:t xml:space="preserve">          minimum: 0</w:t>
      </w:r>
    </w:p>
    <w:p w14:paraId="710BA4FA" w14:textId="77777777" w:rsidR="00635880" w:rsidRDefault="00635880" w:rsidP="00635880">
      <w:pPr>
        <w:pStyle w:val="PL"/>
      </w:pPr>
      <w:r>
        <w:t xml:space="preserve">          maximum: 65535</w:t>
      </w:r>
    </w:p>
    <w:p w14:paraId="66C4F85D" w14:textId="77777777" w:rsidR="00635880" w:rsidRDefault="00635880" w:rsidP="00635880">
      <w:pPr>
        <w:pStyle w:val="PL"/>
      </w:pPr>
      <w:r>
        <w:t xml:space="preserve">        plmns:</w:t>
      </w:r>
    </w:p>
    <w:p w14:paraId="2D78F734" w14:textId="77777777" w:rsidR="00635880" w:rsidRDefault="00635880" w:rsidP="00635880">
      <w:pPr>
        <w:pStyle w:val="PL"/>
      </w:pPr>
      <w:r>
        <w:t xml:space="preserve">          type: array</w:t>
      </w:r>
    </w:p>
    <w:p w14:paraId="14B0638E" w14:textId="77777777" w:rsidR="00635880" w:rsidRDefault="00635880" w:rsidP="00635880">
      <w:pPr>
        <w:pStyle w:val="PL"/>
      </w:pPr>
      <w:r>
        <w:t xml:space="preserve">          uniqueItems: true</w:t>
      </w:r>
    </w:p>
    <w:p w14:paraId="4DE7F402" w14:textId="77777777" w:rsidR="00635880" w:rsidRDefault="00635880" w:rsidP="00635880">
      <w:pPr>
        <w:pStyle w:val="PL"/>
      </w:pPr>
      <w:r>
        <w:t xml:space="preserve">          items:</w:t>
      </w:r>
    </w:p>
    <w:p w14:paraId="5688DE1F" w14:textId="77777777" w:rsidR="00635880" w:rsidRDefault="00635880" w:rsidP="00635880">
      <w:pPr>
        <w:pStyle w:val="PL"/>
      </w:pPr>
      <w:r>
        <w:t xml:space="preserve">            $ref: 'TS29571_CommonData.yaml#/components/schemas/PlmnId'</w:t>
      </w:r>
    </w:p>
    <w:p w14:paraId="5BBE2C98" w14:textId="77777777" w:rsidR="00635880" w:rsidRDefault="00635880" w:rsidP="00635880">
      <w:pPr>
        <w:pStyle w:val="PL"/>
      </w:pPr>
      <w:r>
        <w:t xml:space="preserve">        snpns:</w:t>
      </w:r>
    </w:p>
    <w:p w14:paraId="29C19B30" w14:textId="77777777" w:rsidR="00635880" w:rsidRDefault="00635880" w:rsidP="00635880">
      <w:pPr>
        <w:pStyle w:val="PL"/>
      </w:pPr>
      <w:r>
        <w:t xml:space="preserve">          type: array</w:t>
      </w:r>
    </w:p>
    <w:p w14:paraId="036B3D5C" w14:textId="77777777" w:rsidR="00635880" w:rsidRDefault="00635880" w:rsidP="00635880">
      <w:pPr>
        <w:pStyle w:val="PL"/>
      </w:pPr>
      <w:r>
        <w:t xml:space="preserve">          uniqueItems: true</w:t>
      </w:r>
    </w:p>
    <w:p w14:paraId="441D9962" w14:textId="77777777" w:rsidR="00635880" w:rsidRDefault="00635880" w:rsidP="00635880">
      <w:pPr>
        <w:pStyle w:val="PL"/>
      </w:pPr>
      <w:r>
        <w:t xml:space="preserve">          items:</w:t>
      </w:r>
    </w:p>
    <w:p w14:paraId="3E922FD3" w14:textId="77777777" w:rsidR="00635880" w:rsidRDefault="00635880" w:rsidP="00635880">
      <w:pPr>
        <w:pStyle w:val="PL"/>
      </w:pPr>
      <w:r>
        <w:t xml:space="preserve">            $ref: 'TS29571_CommonData.yaml#/components/schemas/PlmnIdNid'</w:t>
      </w:r>
    </w:p>
    <w:p w14:paraId="094188B9" w14:textId="77777777" w:rsidR="00635880" w:rsidRDefault="00635880" w:rsidP="00635880">
      <w:pPr>
        <w:pStyle w:val="PL"/>
      </w:pPr>
      <w:r>
        <w:t xml:space="preserve">        nfTypes:</w:t>
      </w:r>
    </w:p>
    <w:p w14:paraId="3226D73B" w14:textId="77777777" w:rsidR="00635880" w:rsidRDefault="00635880" w:rsidP="00635880">
      <w:pPr>
        <w:pStyle w:val="PL"/>
      </w:pPr>
      <w:r>
        <w:t xml:space="preserve">          type: array</w:t>
      </w:r>
    </w:p>
    <w:p w14:paraId="171BCADA" w14:textId="77777777" w:rsidR="00635880" w:rsidRDefault="00635880" w:rsidP="00635880">
      <w:pPr>
        <w:pStyle w:val="PL"/>
      </w:pPr>
      <w:r>
        <w:t xml:space="preserve">          uniqueItems: true</w:t>
      </w:r>
    </w:p>
    <w:p w14:paraId="2041CD90" w14:textId="77777777" w:rsidR="00635880" w:rsidRDefault="00635880" w:rsidP="00635880">
      <w:pPr>
        <w:pStyle w:val="PL"/>
      </w:pPr>
      <w:r>
        <w:t xml:space="preserve">          items:</w:t>
      </w:r>
    </w:p>
    <w:p w14:paraId="1777C1EA" w14:textId="77777777" w:rsidR="00635880" w:rsidRDefault="00635880" w:rsidP="00635880">
      <w:pPr>
        <w:pStyle w:val="PL"/>
      </w:pPr>
      <w:r>
        <w:t xml:space="preserve">            $ref: '#/components/schemas/NFType'</w:t>
      </w:r>
    </w:p>
    <w:p w14:paraId="6856F51D" w14:textId="77777777" w:rsidR="00635880" w:rsidRDefault="00635880" w:rsidP="00635880">
      <w:pPr>
        <w:pStyle w:val="PL"/>
      </w:pPr>
      <w:r>
        <w:t xml:space="preserve">        nfDomains:</w:t>
      </w:r>
    </w:p>
    <w:p w14:paraId="6B0641D5" w14:textId="77777777" w:rsidR="00635880" w:rsidRDefault="00635880" w:rsidP="00635880">
      <w:pPr>
        <w:pStyle w:val="PL"/>
      </w:pPr>
      <w:r>
        <w:t xml:space="preserve">          type: array</w:t>
      </w:r>
    </w:p>
    <w:p w14:paraId="6A188296" w14:textId="77777777" w:rsidR="00635880" w:rsidRDefault="00635880" w:rsidP="00635880">
      <w:pPr>
        <w:pStyle w:val="PL"/>
      </w:pPr>
      <w:r>
        <w:t xml:space="preserve">          uniqueItems: true</w:t>
      </w:r>
    </w:p>
    <w:p w14:paraId="49569839" w14:textId="77777777" w:rsidR="00635880" w:rsidRDefault="00635880" w:rsidP="00635880">
      <w:pPr>
        <w:pStyle w:val="PL"/>
      </w:pPr>
      <w:r>
        <w:t xml:space="preserve">          items:</w:t>
      </w:r>
    </w:p>
    <w:p w14:paraId="1A1A937B" w14:textId="77777777" w:rsidR="00635880" w:rsidRDefault="00635880" w:rsidP="00635880">
      <w:pPr>
        <w:pStyle w:val="PL"/>
      </w:pPr>
      <w:r>
        <w:t xml:space="preserve">            type: string</w:t>
      </w:r>
    </w:p>
    <w:p w14:paraId="0898A82F" w14:textId="77777777" w:rsidR="00635880" w:rsidRDefault="00635880" w:rsidP="00635880">
      <w:pPr>
        <w:pStyle w:val="PL"/>
      </w:pPr>
      <w:r>
        <w:t xml:space="preserve">        nssais:</w:t>
      </w:r>
    </w:p>
    <w:p w14:paraId="6378C606" w14:textId="77777777" w:rsidR="00635880" w:rsidRDefault="00635880" w:rsidP="00635880">
      <w:pPr>
        <w:pStyle w:val="PL"/>
      </w:pPr>
      <w:r>
        <w:t xml:space="preserve">          type: array</w:t>
      </w:r>
    </w:p>
    <w:p w14:paraId="2B51C1CD" w14:textId="77777777" w:rsidR="00635880" w:rsidRDefault="00635880" w:rsidP="00635880">
      <w:pPr>
        <w:pStyle w:val="PL"/>
      </w:pPr>
      <w:r>
        <w:t xml:space="preserve">          uniqueItems: true</w:t>
      </w:r>
    </w:p>
    <w:p w14:paraId="7A84A558" w14:textId="77777777" w:rsidR="00635880" w:rsidRDefault="00635880" w:rsidP="00635880">
      <w:pPr>
        <w:pStyle w:val="PL"/>
      </w:pPr>
      <w:r>
        <w:t xml:space="preserve">          items:</w:t>
      </w:r>
    </w:p>
    <w:p w14:paraId="4DC812EF" w14:textId="77777777" w:rsidR="00635880" w:rsidRDefault="00635880" w:rsidP="00635880">
      <w:pPr>
        <w:pStyle w:val="PL"/>
      </w:pPr>
      <w:r>
        <w:t xml:space="preserve">            $ref: 'TS29571_CommonData.yaml#/components/schemas/ExtSnssai'</w:t>
      </w:r>
    </w:p>
    <w:p w14:paraId="0F8B3F4E" w14:textId="77777777" w:rsidR="00635880" w:rsidRDefault="00635880" w:rsidP="00635880">
      <w:pPr>
        <w:pStyle w:val="PL"/>
      </w:pPr>
      <w:r>
        <w:t xml:space="preserve">        nfInstances:</w:t>
      </w:r>
    </w:p>
    <w:p w14:paraId="6C085D10" w14:textId="77777777" w:rsidR="00635880" w:rsidRDefault="00635880" w:rsidP="00635880">
      <w:pPr>
        <w:pStyle w:val="PL"/>
      </w:pPr>
      <w:r>
        <w:t xml:space="preserve">          type: array</w:t>
      </w:r>
    </w:p>
    <w:p w14:paraId="17E724D4" w14:textId="77777777" w:rsidR="00635880" w:rsidRDefault="00635880" w:rsidP="00635880">
      <w:pPr>
        <w:pStyle w:val="PL"/>
      </w:pPr>
      <w:r>
        <w:t xml:space="preserve">          uniqueItems: true</w:t>
      </w:r>
    </w:p>
    <w:p w14:paraId="197C8FCA" w14:textId="77777777" w:rsidR="00635880" w:rsidRDefault="00635880" w:rsidP="00635880">
      <w:pPr>
        <w:pStyle w:val="PL"/>
      </w:pPr>
      <w:r>
        <w:t xml:space="preserve">          items:</w:t>
      </w:r>
    </w:p>
    <w:p w14:paraId="5AA509C1" w14:textId="77777777" w:rsidR="00635880" w:rsidRDefault="00635880" w:rsidP="00635880">
      <w:pPr>
        <w:pStyle w:val="PL"/>
      </w:pPr>
      <w:r>
        <w:t xml:space="preserve">            $ref: 'TS29571_CommonData.yaml#/components/schemas/NfInstanceId'</w:t>
      </w:r>
    </w:p>
    <w:p w14:paraId="087414FF" w14:textId="77777777" w:rsidR="00635880" w:rsidRDefault="00635880" w:rsidP="00635880">
      <w:pPr>
        <w:pStyle w:val="PL"/>
      </w:pPr>
      <w:r>
        <w:t xml:space="preserve">        scopes:</w:t>
      </w:r>
    </w:p>
    <w:p w14:paraId="685632FB" w14:textId="77777777" w:rsidR="00635880" w:rsidRDefault="00635880" w:rsidP="00635880">
      <w:pPr>
        <w:pStyle w:val="PL"/>
      </w:pPr>
      <w:r>
        <w:t xml:space="preserve">          type: array</w:t>
      </w:r>
    </w:p>
    <w:p w14:paraId="4DEEB7CD" w14:textId="77777777" w:rsidR="00635880" w:rsidRDefault="00635880" w:rsidP="00635880">
      <w:pPr>
        <w:pStyle w:val="PL"/>
      </w:pPr>
      <w:r>
        <w:t xml:space="preserve">          uniqueItems: true</w:t>
      </w:r>
    </w:p>
    <w:p w14:paraId="5A0E0D89" w14:textId="77777777" w:rsidR="00635880" w:rsidRDefault="00635880" w:rsidP="00635880">
      <w:pPr>
        <w:pStyle w:val="PL"/>
      </w:pPr>
      <w:r>
        <w:t xml:space="preserve">          items:</w:t>
      </w:r>
    </w:p>
    <w:p w14:paraId="682A2758" w14:textId="77777777" w:rsidR="00635880" w:rsidRDefault="00635880" w:rsidP="00635880">
      <w:pPr>
        <w:pStyle w:val="PL"/>
      </w:pPr>
      <w:r>
        <w:t xml:space="preserve">            type: string</w:t>
      </w:r>
    </w:p>
    <w:p w14:paraId="34344E5C" w14:textId="77777777" w:rsidR="00635880" w:rsidRDefault="00635880" w:rsidP="00635880">
      <w:pPr>
        <w:pStyle w:val="PL"/>
      </w:pPr>
      <w:r>
        <w:t xml:space="preserve">        action:</w:t>
      </w:r>
    </w:p>
    <w:p w14:paraId="55AEEEC5" w14:textId="77777777" w:rsidR="00635880" w:rsidRDefault="00635880" w:rsidP="00635880">
      <w:pPr>
        <w:pStyle w:val="PL"/>
      </w:pPr>
      <w:r>
        <w:t xml:space="preserve">          type: string</w:t>
      </w:r>
    </w:p>
    <w:p w14:paraId="330AE31E" w14:textId="77777777" w:rsidR="00635880" w:rsidRDefault="00635880" w:rsidP="00635880">
      <w:pPr>
        <w:pStyle w:val="PL"/>
      </w:pPr>
      <w:r>
        <w:t xml:space="preserve">          enum:</w:t>
      </w:r>
    </w:p>
    <w:p w14:paraId="43B7D0C9" w14:textId="77777777" w:rsidR="00635880" w:rsidRDefault="00635880" w:rsidP="00635880">
      <w:pPr>
        <w:pStyle w:val="PL"/>
      </w:pPr>
      <w:r>
        <w:t xml:space="preserve">            - ALLOW</w:t>
      </w:r>
    </w:p>
    <w:p w14:paraId="7DD19585" w14:textId="77777777" w:rsidR="00635880" w:rsidRDefault="00635880" w:rsidP="00635880">
      <w:pPr>
        <w:pStyle w:val="PL"/>
      </w:pPr>
      <w:r>
        <w:t xml:space="preserve">            - DENY</w:t>
      </w:r>
    </w:p>
    <w:p w14:paraId="6C61FBBC" w14:textId="77777777" w:rsidR="00635880" w:rsidRDefault="00635880" w:rsidP="00635880">
      <w:pPr>
        <w:pStyle w:val="PL"/>
      </w:pPr>
    </w:p>
    <w:p w14:paraId="06035536" w14:textId="77777777" w:rsidR="00635880" w:rsidRDefault="00635880" w:rsidP="00635880">
      <w:pPr>
        <w:pStyle w:val="PL"/>
      </w:pPr>
      <w:r>
        <w:t>#-------- Definition of types for name-containments ------</w:t>
      </w:r>
    </w:p>
    <w:p w14:paraId="48E89A1C" w14:textId="77777777" w:rsidR="00635880" w:rsidRDefault="00635880" w:rsidP="00635880">
      <w:pPr>
        <w:pStyle w:val="PL"/>
      </w:pPr>
      <w:r>
        <w:t xml:space="preserve">    SubNetwork-ncO-5GcNrm:</w:t>
      </w:r>
    </w:p>
    <w:p w14:paraId="1E6D056E" w14:textId="77777777" w:rsidR="00635880" w:rsidRDefault="00635880" w:rsidP="00635880">
      <w:pPr>
        <w:pStyle w:val="PL"/>
      </w:pPr>
      <w:r>
        <w:t xml:space="preserve">      type: object</w:t>
      </w:r>
    </w:p>
    <w:p w14:paraId="57761DF5" w14:textId="77777777" w:rsidR="00635880" w:rsidRDefault="00635880" w:rsidP="00635880">
      <w:pPr>
        <w:pStyle w:val="PL"/>
      </w:pPr>
      <w:r>
        <w:t xml:space="preserve">      properties:</w:t>
      </w:r>
    </w:p>
    <w:p w14:paraId="69682767" w14:textId="77777777" w:rsidR="00635880" w:rsidRDefault="00635880" w:rsidP="00635880">
      <w:pPr>
        <w:pStyle w:val="PL"/>
      </w:pPr>
      <w:r>
        <w:t xml:space="preserve">        ExternalAmfFunction:</w:t>
      </w:r>
    </w:p>
    <w:p w14:paraId="5BBC8DBB" w14:textId="77777777" w:rsidR="00635880" w:rsidRDefault="00635880" w:rsidP="00635880">
      <w:pPr>
        <w:pStyle w:val="PL"/>
      </w:pPr>
      <w:r>
        <w:t xml:space="preserve">          $ref: '#/components/schemas/ExternalAmfFunction-Multiple'</w:t>
      </w:r>
    </w:p>
    <w:p w14:paraId="6B962DAD" w14:textId="77777777" w:rsidR="00635880" w:rsidRDefault="00635880" w:rsidP="00635880">
      <w:pPr>
        <w:pStyle w:val="PL"/>
      </w:pPr>
      <w:r>
        <w:t xml:space="preserve">        ExternalNrfFunction:</w:t>
      </w:r>
    </w:p>
    <w:p w14:paraId="7B633184" w14:textId="77777777" w:rsidR="00635880" w:rsidRDefault="00635880" w:rsidP="00635880">
      <w:pPr>
        <w:pStyle w:val="PL"/>
      </w:pPr>
      <w:r>
        <w:t xml:space="preserve">          $ref: '#/components/schemas/ExternalNrfFunction-Multiple'</w:t>
      </w:r>
    </w:p>
    <w:p w14:paraId="276F95E8" w14:textId="77777777" w:rsidR="00635880" w:rsidRDefault="00635880" w:rsidP="00635880">
      <w:pPr>
        <w:pStyle w:val="PL"/>
      </w:pPr>
      <w:r>
        <w:t xml:space="preserve">        ExternalNssfFunction:</w:t>
      </w:r>
    </w:p>
    <w:p w14:paraId="7ED6AFFB" w14:textId="77777777" w:rsidR="00635880" w:rsidRDefault="00635880" w:rsidP="00635880">
      <w:pPr>
        <w:pStyle w:val="PL"/>
      </w:pPr>
      <w:r>
        <w:t xml:space="preserve">          $ref: '#/components/schemas/ExternalNssfFunction-Multiple'</w:t>
      </w:r>
    </w:p>
    <w:p w14:paraId="0D2A3410" w14:textId="77777777" w:rsidR="00635880" w:rsidRDefault="00635880" w:rsidP="00635880">
      <w:pPr>
        <w:pStyle w:val="PL"/>
      </w:pPr>
      <w:r>
        <w:t xml:space="preserve">        AmfSet:</w:t>
      </w:r>
    </w:p>
    <w:p w14:paraId="271BF14D" w14:textId="77777777" w:rsidR="00635880" w:rsidRDefault="00635880" w:rsidP="00635880">
      <w:pPr>
        <w:pStyle w:val="PL"/>
      </w:pPr>
      <w:r>
        <w:t xml:space="preserve">          $ref: '#/components/schemas/AmfSet-Multiple'</w:t>
      </w:r>
    </w:p>
    <w:p w14:paraId="7604E63E" w14:textId="77777777" w:rsidR="00635880" w:rsidRDefault="00635880" w:rsidP="00635880">
      <w:pPr>
        <w:pStyle w:val="PL"/>
      </w:pPr>
      <w:r>
        <w:t xml:space="preserve">        AmfRegion:</w:t>
      </w:r>
    </w:p>
    <w:p w14:paraId="3501DF78" w14:textId="77777777" w:rsidR="00635880" w:rsidRDefault="00635880" w:rsidP="00635880">
      <w:pPr>
        <w:pStyle w:val="PL"/>
      </w:pPr>
      <w:r>
        <w:t xml:space="preserve">          $ref: '#/components/schemas/AmfRegion-Multiple'</w:t>
      </w:r>
    </w:p>
    <w:p w14:paraId="23E6DDAE" w14:textId="77777777" w:rsidR="00635880" w:rsidRDefault="00635880" w:rsidP="00635880">
      <w:pPr>
        <w:pStyle w:val="PL"/>
      </w:pPr>
      <w:r>
        <w:t xml:space="preserve">        Configurable5QISet:</w:t>
      </w:r>
    </w:p>
    <w:p w14:paraId="6AD322F1" w14:textId="77777777" w:rsidR="00635880" w:rsidRDefault="00635880" w:rsidP="00635880">
      <w:pPr>
        <w:pStyle w:val="PL"/>
      </w:pPr>
      <w:r>
        <w:t xml:space="preserve">          $ref: '#/components/schemas/Configurable5QISet-Multiple'</w:t>
      </w:r>
    </w:p>
    <w:p w14:paraId="40F0635F" w14:textId="77777777" w:rsidR="00635880" w:rsidRDefault="00635880" w:rsidP="00635880">
      <w:pPr>
        <w:pStyle w:val="PL"/>
      </w:pPr>
      <w:r>
        <w:t xml:space="preserve">        Dynamic5QISet:</w:t>
      </w:r>
    </w:p>
    <w:p w14:paraId="61211C09" w14:textId="77777777" w:rsidR="00635880" w:rsidRDefault="00635880" w:rsidP="00635880">
      <w:pPr>
        <w:pStyle w:val="PL"/>
      </w:pPr>
      <w:r>
        <w:t xml:space="preserve">          $ref: '#/components/schemas/Dynamic5QISet-Multiple'</w:t>
      </w:r>
    </w:p>
    <w:p w14:paraId="4E3D6E05" w14:textId="77777777" w:rsidR="00635880" w:rsidRDefault="00635880" w:rsidP="00635880">
      <w:pPr>
        <w:pStyle w:val="PL"/>
      </w:pPr>
      <w:r>
        <w:t xml:space="preserve">        EcmConnectionInfo:</w:t>
      </w:r>
    </w:p>
    <w:p w14:paraId="25B28D1C" w14:textId="77777777" w:rsidR="00635880" w:rsidRDefault="00635880" w:rsidP="00635880">
      <w:pPr>
        <w:pStyle w:val="PL"/>
      </w:pPr>
      <w:r>
        <w:t xml:space="preserve">          $ref: '#/components/schemas/EcmConnectionInfo-Multiple'</w:t>
      </w:r>
    </w:p>
    <w:p w14:paraId="4DDC361A" w14:textId="77777777" w:rsidR="00635880" w:rsidRDefault="00635880" w:rsidP="00635880">
      <w:pPr>
        <w:pStyle w:val="PL"/>
      </w:pPr>
    </w:p>
    <w:p w14:paraId="14144F80" w14:textId="77777777" w:rsidR="00635880" w:rsidRDefault="00635880" w:rsidP="00635880">
      <w:pPr>
        <w:pStyle w:val="PL"/>
      </w:pPr>
      <w:r>
        <w:t xml:space="preserve">    ManagedElement-ncO-5GcNrm:</w:t>
      </w:r>
    </w:p>
    <w:p w14:paraId="6A3AA2FC" w14:textId="77777777" w:rsidR="00635880" w:rsidRDefault="00635880" w:rsidP="00635880">
      <w:pPr>
        <w:pStyle w:val="PL"/>
      </w:pPr>
      <w:r>
        <w:t xml:space="preserve">      type: object</w:t>
      </w:r>
    </w:p>
    <w:p w14:paraId="668B944E" w14:textId="77777777" w:rsidR="00635880" w:rsidRDefault="00635880" w:rsidP="00635880">
      <w:pPr>
        <w:pStyle w:val="PL"/>
      </w:pPr>
      <w:r>
        <w:t xml:space="preserve">      properties:</w:t>
      </w:r>
    </w:p>
    <w:p w14:paraId="13C570B8" w14:textId="77777777" w:rsidR="00635880" w:rsidRDefault="00635880" w:rsidP="00635880">
      <w:pPr>
        <w:pStyle w:val="PL"/>
      </w:pPr>
      <w:r>
        <w:t xml:space="preserve">        AmfFunction:</w:t>
      </w:r>
    </w:p>
    <w:p w14:paraId="18820A67" w14:textId="77777777" w:rsidR="00635880" w:rsidRDefault="00635880" w:rsidP="00635880">
      <w:pPr>
        <w:pStyle w:val="PL"/>
      </w:pPr>
      <w:r>
        <w:t xml:space="preserve">          $ref: '#/components/schemas/AmfFunction-Multiple'</w:t>
      </w:r>
    </w:p>
    <w:p w14:paraId="4FD5D6CD" w14:textId="77777777" w:rsidR="00635880" w:rsidRDefault="00635880" w:rsidP="00635880">
      <w:pPr>
        <w:pStyle w:val="PL"/>
      </w:pPr>
      <w:r>
        <w:t xml:space="preserve">        SmfFunction:</w:t>
      </w:r>
    </w:p>
    <w:p w14:paraId="599E57F4" w14:textId="77777777" w:rsidR="00635880" w:rsidRDefault="00635880" w:rsidP="00635880">
      <w:pPr>
        <w:pStyle w:val="PL"/>
      </w:pPr>
      <w:r>
        <w:t xml:space="preserve">          $ref: '#/components/schemas/SmfFunction-Multiple'</w:t>
      </w:r>
    </w:p>
    <w:p w14:paraId="2AA1118B" w14:textId="77777777" w:rsidR="00635880" w:rsidRDefault="00635880" w:rsidP="00635880">
      <w:pPr>
        <w:pStyle w:val="PL"/>
      </w:pPr>
      <w:r>
        <w:t xml:space="preserve">        UpfFunction:</w:t>
      </w:r>
    </w:p>
    <w:p w14:paraId="002ADC8A" w14:textId="77777777" w:rsidR="00635880" w:rsidRDefault="00635880" w:rsidP="00635880">
      <w:pPr>
        <w:pStyle w:val="PL"/>
      </w:pPr>
      <w:r>
        <w:t xml:space="preserve">          $ref: '#/components/schemas/UpfFunction-Multiple'</w:t>
      </w:r>
    </w:p>
    <w:p w14:paraId="075B41D9" w14:textId="77777777" w:rsidR="00635880" w:rsidRDefault="00635880" w:rsidP="00635880">
      <w:pPr>
        <w:pStyle w:val="PL"/>
      </w:pPr>
      <w:r>
        <w:t xml:space="preserve">        N3iwfFunction:   </w:t>
      </w:r>
    </w:p>
    <w:p w14:paraId="52F9DFA6" w14:textId="77777777" w:rsidR="00635880" w:rsidRDefault="00635880" w:rsidP="00635880">
      <w:pPr>
        <w:pStyle w:val="PL"/>
      </w:pPr>
      <w:r>
        <w:t xml:space="preserve">          $ref: '#/components/schemas/N3iwfFunction-Multiple'</w:t>
      </w:r>
    </w:p>
    <w:p w14:paraId="5705C5E6" w14:textId="77777777" w:rsidR="00635880" w:rsidRDefault="00635880" w:rsidP="00635880">
      <w:pPr>
        <w:pStyle w:val="PL"/>
      </w:pPr>
      <w:r>
        <w:t xml:space="preserve">        PcfFunction:</w:t>
      </w:r>
    </w:p>
    <w:p w14:paraId="1385FAF9" w14:textId="77777777" w:rsidR="00635880" w:rsidRDefault="00635880" w:rsidP="00635880">
      <w:pPr>
        <w:pStyle w:val="PL"/>
      </w:pPr>
      <w:r>
        <w:t xml:space="preserve">          $ref: '#/components/schemas/PcfFunction-Multiple'</w:t>
      </w:r>
    </w:p>
    <w:p w14:paraId="15F9E3F2" w14:textId="77777777" w:rsidR="00635880" w:rsidRDefault="00635880" w:rsidP="00635880">
      <w:pPr>
        <w:pStyle w:val="PL"/>
      </w:pPr>
      <w:r>
        <w:t xml:space="preserve">        AusfFunction:</w:t>
      </w:r>
    </w:p>
    <w:p w14:paraId="2EAA8B50" w14:textId="77777777" w:rsidR="00635880" w:rsidRDefault="00635880" w:rsidP="00635880">
      <w:pPr>
        <w:pStyle w:val="PL"/>
      </w:pPr>
      <w:r>
        <w:t xml:space="preserve">          $ref: '#/components/schemas/AusfFunction-Multiple'</w:t>
      </w:r>
    </w:p>
    <w:p w14:paraId="5FAF5214" w14:textId="77777777" w:rsidR="00635880" w:rsidRDefault="00635880" w:rsidP="00635880">
      <w:pPr>
        <w:pStyle w:val="PL"/>
      </w:pPr>
      <w:r>
        <w:t xml:space="preserve">        UdmFunction:</w:t>
      </w:r>
    </w:p>
    <w:p w14:paraId="63ECB72F" w14:textId="77777777" w:rsidR="00635880" w:rsidRDefault="00635880" w:rsidP="00635880">
      <w:pPr>
        <w:pStyle w:val="PL"/>
      </w:pPr>
      <w:r>
        <w:t xml:space="preserve">          $ref: '#/components/schemas/UdmFunction-Multiple'</w:t>
      </w:r>
    </w:p>
    <w:p w14:paraId="0B3C71D3" w14:textId="77777777" w:rsidR="00635880" w:rsidRDefault="00635880" w:rsidP="00635880">
      <w:pPr>
        <w:pStyle w:val="PL"/>
      </w:pPr>
      <w:r>
        <w:t xml:space="preserve">        UdrFunction:</w:t>
      </w:r>
    </w:p>
    <w:p w14:paraId="28E766C6" w14:textId="77777777" w:rsidR="00635880" w:rsidRDefault="00635880" w:rsidP="00635880">
      <w:pPr>
        <w:pStyle w:val="PL"/>
      </w:pPr>
      <w:r>
        <w:t xml:space="preserve">          $ref: '#/components/schemas/UdrFunction-Multiple'</w:t>
      </w:r>
    </w:p>
    <w:p w14:paraId="505E7978" w14:textId="77777777" w:rsidR="00635880" w:rsidRDefault="00635880" w:rsidP="00635880">
      <w:pPr>
        <w:pStyle w:val="PL"/>
      </w:pPr>
      <w:r>
        <w:t xml:space="preserve">        UdsfFunction:</w:t>
      </w:r>
    </w:p>
    <w:p w14:paraId="5366CBA1" w14:textId="77777777" w:rsidR="00635880" w:rsidRDefault="00635880" w:rsidP="00635880">
      <w:pPr>
        <w:pStyle w:val="PL"/>
      </w:pPr>
      <w:r>
        <w:t xml:space="preserve">          $ref: '#/components/schemas/UdsfFunction-Multiple'</w:t>
      </w:r>
    </w:p>
    <w:p w14:paraId="299ED3EE" w14:textId="77777777" w:rsidR="00635880" w:rsidRDefault="00635880" w:rsidP="00635880">
      <w:pPr>
        <w:pStyle w:val="PL"/>
      </w:pPr>
      <w:r>
        <w:t xml:space="preserve">        NrfFunction:</w:t>
      </w:r>
    </w:p>
    <w:p w14:paraId="4D350F47" w14:textId="77777777" w:rsidR="00635880" w:rsidRDefault="00635880" w:rsidP="00635880">
      <w:pPr>
        <w:pStyle w:val="PL"/>
      </w:pPr>
      <w:r>
        <w:t xml:space="preserve">          $ref: '#/components/schemas/NrfFunction-Multiple'</w:t>
      </w:r>
    </w:p>
    <w:p w14:paraId="0797EB04" w14:textId="77777777" w:rsidR="00635880" w:rsidRDefault="00635880" w:rsidP="00635880">
      <w:pPr>
        <w:pStyle w:val="PL"/>
      </w:pPr>
      <w:r>
        <w:t xml:space="preserve">        NssfFunction:</w:t>
      </w:r>
    </w:p>
    <w:p w14:paraId="6A1FB238" w14:textId="77777777" w:rsidR="00635880" w:rsidRDefault="00635880" w:rsidP="00635880">
      <w:pPr>
        <w:pStyle w:val="PL"/>
      </w:pPr>
      <w:r>
        <w:t xml:space="preserve">          $ref: '#/components/schemas/NssfFunction-Multiple'</w:t>
      </w:r>
    </w:p>
    <w:p w14:paraId="5D051045" w14:textId="77777777" w:rsidR="00635880" w:rsidRDefault="00635880" w:rsidP="00635880">
      <w:pPr>
        <w:pStyle w:val="PL"/>
      </w:pPr>
      <w:r>
        <w:t xml:space="preserve">        SmsfFunction:</w:t>
      </w:r>
    </w:p>
    <w:p w14:paraId="264DFF8F" w14:textId="77777777" w:rsidR="00635880" w:rsidRDefault="00635880" w:rsidP="00635880">
      <w:pPr>
        <w:pStyle w:val="PL"/>
      </w:pPr>
      <w:r>
        <w:t xml:space="preserve">          $ref: '#/components/schemas/SmsfFunction-Multiple'</w:t>
      </w:r>
    </w:p>
    <w:p w14:paraId="1951D849" w14:textId="77777777" w:rsidR="00635880" w:rsidRDefault="00635880" w:rsidP="00635880">
      <w:pPr>
        <w:pStyle w:val="PL"/>
      </w:pPr>
      <w:r>
        <w:t xml:space="preserve">        LmfFunction:</w:t>
      </w:r>
    </w:p>
    <w:p w14:paraId="73E318FF" w14:textId="77777777" w:rsidR="00635880" w:rsidRDefault="00635880" w:rsidP="00635880">
      <w:pPr>
        <w:pStyle w:val="PL"/>
      </w:pPr>
      <w:r>
        <w:t xml:space="preserve">          $ref: '#/components/schemas/LmfFunction-Multiple'</w:t>
      </w:r>
    </w:p>
    <w:p w14:paraId="6A42DC7B" w14:textId="77777777" w:rsidR="00635880" w:rsidRDefault="00635880" w:rsidP="00635880">
      <w:pPr>
        <w:pStyle w:val="PL"/>
      </w:pPr>
      <w:r>
        <w:t xml:space="preserve">        NgeirFunction:</w:t>
      </w:r>
    </w:p>
    <w:p w14:paraId="22113F9D" w14:textId="77777777" w:rsidR="00635880" w:rsidRDefault="00635880" w:rsidP="00635880">
      <w:pPr>
        <w:pStyle w:val="PL"/>
      </w:pPr>
      <w:r>
        <w:t xml:space="preserve">          $ref: '#/components/schemas/NgeirFunction-Multiple'</w:t>
      </w:r>
    </w:p>
    <w:p w14:paraId="0AC23737" w14:textId="77777777" w:rsidR="00635880" w:rsidRDefault="00635880" w:rsidP="00635880">
      <w:pPr>
        <w:pStyle w:val="PL"/>
      </w:pPr>
      <w:r>
        <w:t xml:space="preserve">        SeppFunction:</w:t>
      </w:r>
    </w:p>
    <w:p w14:paraId="57CCEFE7" w14:textId="77777777" w:rsidR="00635880" w:rsidRDefault="00635880" w:rsidP="00635880">
      <w:pPr>
        <w:pStyle w:val="PL"/>
      </w:pPr>
      <w:r>
        <w:t xml:space="preserve">          $ref: '#/components/schemas/SeppFunction-Multiple'</w:t>
      </w:r>
    </w:p>
    <w:p w14:paraId="6C1C5039" w14:textId="77777777" w:rsidR="00635880" w:rsidRDefault="00635880" w:rsidP="00635880">
      <w:pPr>
        <w:pStyle w:val="PL"/>
      </w:pPr>
      <w:r>
        <w:t xml:space="preserve">        NwdafFunction:</w:t>
      </w:r>
    </w:p>
    <w:p w14:paraId="153E9CB6" w14:textId="77777777" w:rsidR="00635880" w:rsidRDefault="00635880" w:rsidP="00635880">
      <w:pPr>
        <w:pStyle w:val="PL"/>
      </w:pPr>
      <w:r>
        <w:t xml:space="preserve">          $ref: '#/components/schemas/NwdafFunction-Multiple'</w:t>
      </w:r>
    </w:p>
    <w:p w14:paraId="1E0EAB4A" w14:textId="77777777" w:rsidR="00635880" w:rsidRDefault="00635880" w:rsidP="00635880">
      <w:pPr>
        <w:pStyle w:val="PL"/>
      </w:pPr>
      <w:r>
        <w:t xml:space="preserve">        ScpFunction:</w:t>
      </w:r>
    </w:p>
    <w:p w14:paraId="33CE0010" w14:textId="77777777" w:rsidR="00635880" w:rsidRDefault="00635880" w:rsidP="00635880">
      <w:pPr>
        <w:pStyle w:val="PL"/>
      </w:pPr>
      <w:r>
        <w:t xml:space="preserve">          $ref: '#/components/schemas/ScpFunction-Multiple'</w:t>
      </w:r>
    </w:p>
    <w:p w14:paraId="00E538EA" w14:textId="77777777" w:rsidR="00635880" w:rsidRDefault="00635880" w:rsidP="00635880">
      <w:pPr>
        <w:pStyle w:val="PL"/>
      </w:pPr>
      <w:r>
        <w:t xml:space="preserve">        NefFunction:</w:t>
      </w:r>
    </w:p>
    <w:p w14:paraId="74C506FA" w14:textId="77777777" w:rsidR="00635880" w:rsidRDefault="00635880" w:rsidP="00635880">
      <w:pPr>
        <w:pStyle w:val="PL"/>
      </w:pPr>
      <w:r>
        <w:t xml:space="preserve">          $ref: '#/components/schemas/NefFunction-Multiple'</w:t>
      </w:r>
    </w:p>
    <w:p w14:paraId="45A997D6" w14:textId="77777777" w:rsidR="00635880" w:rsidRDefault="00635880" w:rsidP="00635880">
      <w:pPr>
        <w:pStyle w:val="PL"/>
      </w:pPr>
      <w:r>
        <w:t xml:space="preserve">        Configurable5QISet:</w:t>
      </w:r>
    </w:p>
    <w:p w14:paraId="1632CB3B" w14:textId="77777777" w:rsidR="00635880" w:rsidRDefault="00635880" w:rsidP="00635880">
      <w:pPr>
        <w:pStyle w:val="PL"/>
      </w:pPr>
      <w:r>
        <w:t xml:space="preserve">          $ref: '#/components/schemas/Configurable5QISet-Multiple'</w:t>
      </w:r>
    </w:p>
    <w:p w14:paraId="35AB4BC9" w14:textId="77777777" w:rsidR="00635880" w:rsidRDefault="00635880" w:rsidP="00635880">
      <w:pPr>
        <w:pStyle w:val="PL"/>
      </w:pPr>
      <w:r>
        <w:t xml:space="preserve">        Dynamic5QISet:</w:t>
      </w:r>
    </w:p>
    <w:p w14:paraId="07871E16" w14:textId="77777777" w:rsidR="00635880" w:rsidRDefault="00635880" w:rsidP="00635880">
      <w:pPr>
        <w:pStyle w:val="PL"/>
      </w:pPr>
      <w:r>
        <w:t xml:space="preserve">          $ref: '#/components/schemas/Dynamic5QISet-Multiple'</w:t>
      </w:r>
    </w:p>
    <w:p w14:paraId="6599F114" w14:textId="77777777" w:rsidR="00635880" w:rsidRDefault="00635880" w:rsidP="00635880">
      <w:pPr>
        <w:pStyle w:val="PL"/>
      </w:pPr>
      <w:r>
        <w:t xml:space="preserve">        EcmConnectionInfo:</w:t>
      </w:r>
    </w:p>
    <w:p w14:paraId="5DC28A38" w14:textId="77777777" w:rsidR="00635880" w:rsidRDefault="00635880" w:rsidP="00635880">
      <w:pPr>
        <w:pStyle w:val="PL"/>
      </w:pPr>
      <w:r>
        <w:t xml:space="preserve">          $ref: '#/components/schemas/EcmConnectionInfo-Multiple'</w:t>
      </w:r>
    </w:p>
    <w:p w14:paraId="0B3D6D26" w14:textId="77777777" w:rsidR="00635880" w:rsidRDefault="00635880" w:rsidP="00635880">
      <w:pPr>
        <w:pStyle w:val="PL"/>
      </w:pPr>
      <w:r>
        <w:t xml:space="preserve">        EASDFFunction:</w:t>
      </w:r>
    </w:p>
    <w:p w14:paraId="4E91065F" w14:textId="77777777" w:rsidR="00635880" w:rsidRDefault="00635880" w:rsidP="00635880">
      <w:pPr>
        <w:pStyle w:val="PL"/>
      </w:pPr>
      <w:r>
        <w:t xml:space="preserve">          $ref: '#/components/schemas/EASDFFunction-Multiple'</w:t>
      </w:r>
    </w:p>
    <w:p w14:paraId="2CAE53DD" w14:textId="77777777" w:rsidR="00635880" w:rsidRDefault="00635880" w:rsidP="00635880">
      <w:pPr>
        <w:pStyle w:val="PL"/>
      </w:pPr>
      <w:r>
        <w:t xml:space="preserve">        NSSAAFFunction:</w:t>
      </w:r>
    </w:p>
    <w:p w14:paraId="36D40799" w14:textId="77777777" w:rsidR="00635880" w:rsidRDefault="00635880" w:rsidP="00635880">
      <w:pPr>
        <w:pStyle w:val="PL"/>
      </w:pPr>
      <w:r>
        <w:t xml:space="preserve">          $ref: '#/components/schemas/NssaafFunction-Multiple'</w:t>
      </w:r>
    </w:p>
    <w:p w14:paraId="7F3448E7" w14:textId="77777777" w:rsidR="00635880" w:rsidRDefault="00635880" w:rsidP="00635880">
      <w:pPr>
        <w:pStyle w:val="PL"/>
      </w:pPr>
      <w:r>
        <w:t xml:space="preserve">        AFFunction:</w:t>
      </w:r>
    </w:p>
    <w:p w14:paraId="13DDBB55" w14:textId="77777777" w:rsidR="00635880" w:rsidRDefault="00635880" w:rsidP="00635880">
      <w:pPr>
        <w:pStyle w:val="PL"/>
      </w:pPr>
      <w:r>
        <w:t xml:space="preserve">          $ref: '#/components/schemas/AfFunction-Multiple'</w:t>
      </w:r>
    </w:p>
    <w:p w14:paraId="3C6877A2" w14:textId="77777777" w:rsidR="00635880" w:rsidRDefault="00635880" w:rsidP="00635880">
      <w:pPr>
        <w:pStyle w:val="PL"/>
      </w:pPr>
      <w:r>
        <w:t xml:space="preserve">        DCCFFunction:</w:t>
      </w:r>
    </w:p>
    <w:p w14:paraId="0EC24DD5" w14:textId="77777777" w:rsidR="00635880" w:rsidRDefault="00635880" w:rsidP="00635880">
      <w:pPr>
        <w:pStyle w:val="PL"/>
      </w:pPr>
      <w:r>
        <w:t xml:space="preserve">          $ref: '#/components/schemas/DccfFunction-Multiple'</w:t>
      </w:r>
    </w:p>
    <w:p w14:paraId="4F309EE6" w14:textId="77777777" w:rsidR="00635880" w:rsidRDefault="00635880" w:rsidP="00635880">
      <w:pPr>
        <w:pStyle w:val="PL"/>
      </w:pPr>
      <w:r>
        <w:t xml:space="preserve">        ChfFunction:</w:t>
      </w:r>
    </w:p>
    <w:p w14:paraId="174CB214" w14:textId="77777777" w:rsidR="00635880" w:rsidRDefault="00635880" w:rsidP="00635880">
      <w:pPr>
        <w:pStyle w:val="PL"/>
      </w:pPr>
      <w:r>
        <w:t xml:space="preserve">          $ref: '#/components/schemas/ChfFunction-Multiple'</w:t>
      </w:r>
    </w:p>
    <w:p w14:paraId="7458588B" w14:textId="77777777" w:rsidR="00635880" w:rsidRDefault="00635880" w:rsidP="00635880">
      <w:pPr>
        <w:pStyle w:val="PL"/>
      </w:pPr>
      <w:r>
        <w:t xml:space="preserve">        MFAFFunction:</w:t>
      </w:r>
    </w:p>
    <w:p w14:paraId="7C49BDEF" w14:textId="77777777" w:rsidR="00635880" w:rsidRDefault="00635880" w:rsidP="00635880">
      <w:pPr>
        <w:pStyle w:val="PL"/>
      </w:pPr>
      <w:r>
        <w:t xml:space="preserve">          $ref: '#/components/schemas/MfafFunction-Multiple'</w:t>
      </w:r>
    </w:p>
    <w:p w14:paraId="34087A54" w14:textId="77777777" w:rsidR="00635880" w:rsidRDefault="00635880" w:rsidP="00635880">
      <w:pPr>
        <w:pStyle w:val="PL"/>
      </w:pPr>
      <w:r>
        <w:t xml:space="preserve">        GMLCFunction:</w:t>
      </w:r>
    </w:p>
    <w:p w14:paraId="4449AFC6" w14:textId="77777777" w:rsidR="00635880" w:rsidRDefault="00635880" w:rsidP="00635880">
      <w:pPr>
        <w:pStyle w:val="PL"/>
      </w:pPr>
      <w:r>
        <w:t xml:space="preserve">          $ref: '#/components/schemas/GmlcFunction-Multiple'</w:t>
      </w:r>
    </w:p>
    <w:p w14:paraId="59E90ECD" w14:textId="77777777" w:rsidR="00635880" w:rsidRDefault="00635880" w:rsidP="00635880">
      <w:pPr>
        <w:pStyle w:val="PL"/>
      </w:pPr>
      <w:r>
        <w:t xml:space="preserve">        TSCTSFFunction:</w:t>
      </w:r>
    </w:p>
    <w:p w14:paraId="5CE9C070" w14:textId="77777777" w:rsidR="00635880" w:rsidRDefault="00635880" w:rsidP="00635880">
      <w:pPr>
        <w:pStyle w:val="PL"/>
      </w:pPr>
      <w:r>
        <w:t xml:space="preserve">          $ref: '#/components/schemas/TsctsfFunction-Multiple'</w:t>
      </w:r>
    </w:p>
    <w:p w14:paraId="0E886D18" w14:textId="77777777" w:rsidR="00635880" w:rsidRDefault="00635880" w:rsidP="00635880">
      <w:pPr>
        <w:pStyle w:val="PL"/>
      </w:pPr>
      <w:r>
        <w:t xml:space="preserve">        AANFFunction:</w:t>
      </w:r>
    </w:p>
    <w:p w14:paraId="22CDF47B" w14:textId="77777777" w:rsidR="00635880" w:rsidRDefault="00635880" w:rsidP="00635880">
      <w:pPr>
        <w:pStyle w:val="PL"/>
      </w:pPr>
      <w:r>
        <w:t xml:space="preserve">          $ref: '#/components/schemas/AanfFunction-Multiple'</w:t>
      </w:r>
    </w:p>
    <w:p w14:paraId="5228E674" w14:textId="77777777" w:rsidR="00635880" w:rsidRDefault="00635880" w:rsidP="00635880">
      <w:pPr>
        <w:pStyle w:val="PL"/>
      </w:pPr>
      <w:r>
        <w:t xml:space="preserve">        BSFFunction:</w:t>
      </w:r>
    </w:p>
    <w:p w14:paraId="061DCCD5" w14:textId="77777777" w:rsidR="00635880" w:rsidRDefault="00635880" w:rsidP="00635880">
      <w:pPr>
        <w:pStyle w:val="PL"/>
      </w:pPr>
      <w:r>
        <w:t xml:space="preserve">          $ref: '#/components/schemas/BsfFunction-Multiple'</w:t>
      </w:r>
    </w:p>
    <w:p w14:paraId="4047AEF1" w14:textId="77777777" w:rsidR="00635880" w:rsidRDefault="00635880" w:rsidP="00635880">
      <w:pPr>
        <w:pStyle w:val="PL"/>
      </w:pPr>
      <w:r>
        <w:t xml:space="preserve">        MBSMFFunction:</w:t>
      </w:r>
    </w:p>
    <w:p w14:paraId="190F29CC" w14:textId="77777777" w:rsidR="00635880" w:rsidRDefault="00635880" w:rsidP="00635880">
      <w:pPr>
        <w:pStyle w:val="PL"/>
      </w:pPr>
      <w:r>
        <w:t xml:space="preserve">          $ref: '#/components/schemas/MbSmfFunction-Multiple'</w:t>
      </w:r>
    </w:p>
    <w:p w14:paraId="75C32D34" w14:textId="77777777" w:rsidR="00635880" w:rsidRDefault="00635880" w:rsidP="00635880">
      <w:pPr>
        <w:pStyle w:val="PL"/>
      </w:pPr>
      <w:r>
        <w:t xml:space="preserve">        MBUPFFunction:</w:t>
      </w:r>
    </w:p>
    <w:p w14:paraId="5BAA29A3" w14:textId="77777777" w:rsidR="00635880" w:rsidRDefault="00635880" w:rsidP="00635880">
      <w:pPr>
        <w:pStyle w:val="PL"/>
      </w:pPr>
      <w:r>
        <w:t xml:space="preserve">          $ref: '#/components/schemas/MbUpfFunction-Multiple'</w:t>
      </w:r>
    </w:p>
    <w:p w14:paraId="2A0C34E6" w14:textId="77777777" w:rsidR="00635880" w:rsidRDefault="00635880" w:rsidP="00635880">
      <w:pPr>
        <w:pStyle w:val="PL"/>
      </w:pPr>
      <w:r>
        <w:t xml:space="preserve">        MNPFFunction:</w:t>
      </w:r>
    </w:p>
    <w:p w14:paraId="31561780" w14:textId="77777777" w:rsidR="00635880" w:rsidRDefault="00635880" w:rsidP="00635880">
      <w:pPr>
        <w:pStyle w:val="PL"/>
      </w:pPr>
      <w:r>
        <w:t xml:space="preserve">          $ref: '#/components/schemas/MnpfFunction-Multiple'</w:t>
      </w:r>
    </w:p>
    <w:p w14:paraId="4ED048F7" w14:textId="77777777" w:rsidR="00635880" w:rsidRDefault="00635880" w:rsidP="00635880">
      <w:pPr>
        <w:pStyle w:val="PL"/>
      </w:pPr>
      <w:r>
        <w:t xml:space="preserve">        AiotfFunction:</w:t>
      </w:r>
    </w:p>
    <w:p w14:paraId="278BFFCD" w14:textId="77777777" w:rsidR="00635880" w:rsidRDefault="00635880" w:rsidP="00635880">
      <w:pPr>
        <w:pStyle w:val="PL"/>
      </w:pPr>
      <w:r>
        <w:t xml:space="preserve">          $ref: '#/components/schemas/AiotfFunction-Multiple'</w:t>
      </w:r>
    </w:p>
    <w:p w14:paraId="40E12DAB" w14:textId="77777777" w:rsidR="00635880" w:rsidRDefault="00635880" w:rsidP="00635880">
      <w:pPr>
        <w:pStyle w:val="PL"/>
      </w:pPr>
      <w:r>
        <w:t xml:space="preserve">        AdmFunction:</w:t>
      </w:r>
    </w:p>
    <w:p w14:paraId="19A1DCEE" w14:textId="77777777" w:rsidR="00635880" w:rsidRDefault="00635880" w:rsidP="00635880">
      <w:pPr>
        <w:pStyle w:val="PL"/>
      </w:pPr>
      <w:r>
        <w:t xml:space="preserve">          $ref: '#/components/schemas/AdmFunction-Multiple'</w:t>
      </w:r>
    </w:p>
    <w:p w14:paraId="71A547D6" w14:textId="77777777" w:rsidR="00635880" w:rsidRDefault="00635880" w:rsidP="00635880">
      <w:pPr>
        <w:pStyle w:val="PL"/>
      </w:pPr>
    </w:p>
    <w:p w14:paraId="6CC1D17A" w14:textId="77777777" w:rsidR="00635880" w:rsidRDefault="00635880" w:rsidP="00635880">
      <w:pPr>
        <w:pStyle w:val="PL"/>
      </w:pPr>
      <w:r>
        <w:t>#-------- Definition of concrete IOCs --------------------------------------------</w:t>
      </w:r>
    </w:p>
    <w:p w14:paraId="628E3585" w14:textId="77777777" w:rsidR="00635880" w:rsidRDefault="00635880" w:rsidP="00635880">
      <w:pPr>
        <w:pStyle w:val="PL"/>
      </w:pPr>
      <w:r>
        <w:t xml:space="preserve">    AmfFunction-Single:</w:t>
      </w:r>
    </w:p>
    <w:p w14:paraId="04A8276E" w14:textId="77777777" w:rsidR="00635880" w:rsidRDefault="00635880" w:rsidP="00635880">
      <w:pPr>
        <w:pStyle w:val="PL"/>
      </w:pPr>
      <w:r>
        <w:t xml:space="preserve">      allOf:</w:t>
      </w:r>
    </w:p>
    <w:p w14:paraId="41FD60F5" w14:textId="77777777" w:rsidR="00635880" w:rsidRDefault="00635880" w:rsidP="00635880">
      <w:pPr>
        <w:pStyle w:val="PL"/>
      </w:pPr>
      <w:r>
        <w:t xml:space="preserve">        - $ref: 'TS28623_GenericNrm.yaml#/components/schemas/Top'</w:t>
      </w:r>
    </w:p>
    <w:p w14:paraId="307D611C" w14:textId="77777777" w:rsidR="00635880" w:rsidRDefault="00635880" w:rsidP="00635880">
      <w:pPr>
        <w:pStyle w:val="PL"/>
      </w:pPr>
      <w:r>
        <w:t xml:space="preserve">        - type: object</w:t>
      </w:r>
    </w:p>
    <w:p w14:paraId="55033B4C" w14:textId="77777777" w:rsidR="00635880" w:rsidRDefault="00635880" w:rsidP="00635880">
      <w:pPr>
        <w:pStyle w:val="PL"/>
      </w:pPr>
      <w:r>
        <w:t xml:space="preserve">          properties:</w:t>
      </w:r>
    </w:p>
    <w:p w14:paraId="7806C16D" w14:textId="77777777" w:rsidR="00635880" w:rsidRDefault="00635880" w:rsidP="00635880">
      <w:pPr>
        <w:pStyle w:val="PL"/>
      </w:pPr>
      <w:r>
        <w:t xml:space="preserve">            attributes:</w:t>
      </w:r>
    </w:p>
    <w:p w14:paraId="3637653D" w14:textId="77777777" w:rsidR="00635880" w:rsidRDefault="00635880" w:rsidP="00635880">
      <w:pPr>
        <w:pStyle w:val="PL"/>
      </w:pPr>
      <w:r>
        <w:t xml:space="preserve">              allOf:</w:t>
      </w:r>
    </w:p>
    <w:p w14:paraId="0633ABB5" w14:textId="77777777" w:rsidR="00635880" w:rsidRDefault="00635880" w:rsidP="00635880">
      <w:pPr>
        <w:pStyle w:val="PL"/>
      </w:pPr>
      <w:r>
        <w:t xml:space="preserve">                - $ref: 'TS28623_GenericNrm.yaml#/components/schemas/ManagedFunction-Attr'</w:t>
      </w:r>
    </w:p>
    <w:p w14:paraId="074EEA5E" w14:textId="77777777" w:rsidR="00635880" w:rsidRDefault="00635880" w:rsidP="00635880">
      <w:pPr>
        <w:pStyle w:val="PL"/>
      </w:pPr>
      <w:r>
        <w:t xml:space="preserve">                - type: object</w:t>
      </w:r>
    </w:p>
    <w:p w14:paraId="7981C0AE" w14:textId="77777777" w:rsidR="00635880" w:rsidRDefault="00635880" w:rsidP="00635880">
      <w:pPr>
        <w:pStyle w:val="PL"/>
      </w:pPr>
      <w:r>
        <w:t xml:space="preserve">                  properties:</w:t>
      </w:r>
    </w:p>
    <w:p w14:paraId="01C9DDAF" w14:textId="77777777" w:rsidR="00635880" w:rsidRDefault="00635880" w:rsidP="00635880">
      <w:pPr>
        <w:pStyle w:val="PL"/>
      </w:pPr>
      <w:r>
        <w:t xml:space="preserve">                    pLMNInfoList:</w:t>
      </w:r>
    </w:p>
    <w:p w14:paraId="384A2976" w14:textId="77777777" w:rsidR="00635880" w:rsidRDefault="00635880" w:rsidP="00635880">
      <w:pPr>
        <w:pStyle w:val="PL"/>
      </w:pPr>
      <w:r>
        <w:t xml:space="preserve">                      $ref: 'TS28541_NrNrm.yaml#/components/schemas/PlmnInfoList'</w:t>
      </w:r>
    </w:p>
    <w:p w14:paraId="10257820" w14:textId="77777777" w:rsidR="00635880" w:rsidRDefault="00635880" w:rsidP="00635880">
      <w:pPr>
        <w:pStyle w:val="PL"/>
      </w:pPr>
      <w:r>
        <w:t xml:space="preserve">                    amfIdentifier:</w:t>
      </w:r>
    </w:p>
    <w:p w14:paraId="087E2F75" w14:textId="77777777" w:rsidR="00635880" w:rsidRDefault="00635880" w:rsidP="00635880">
      <w:pPr>
        <w:pStyle w:val="PL"/>
      </w:pPr>
      <w:r>
        <w:t xml:space="preserve">                      $ref: '#/components/schemas/AmfIdentifier'</w:t>
      </w:r>
    </w:p>
    <w:p w14:paraId="6BEF4815" w14:textId="77777777" w:rsidR="00635880" w:rsidRDefault="00635880" w:rsidP="00635880">
      <w:pPr>
        <w:pStyle w:val="PL"/>
      </w:pPr>
      <w:r>
        <w:t xml:space="preserve">                    sBIFqdn:</w:t>
      </w:r>
    </w:p>
    <w:p w14:paraId="55AD50C1" w14:textId="77777777" w:rsidR="00635880" w:rsidRDefault="00635880" w:rsidP="00635880">
      <w:pPr>
        <w:pStyle w:val="PL"/>
      </w:pPr>
      <w:r>
        <w:t xml:space="preserve">                      type: string</w:t>
      </w:r>
    </w:p>
    <w:p w14:paraId="74FFD127" w14:textId="77777777" w:rsidR="00635880" w:rsidRDefault="00635880" w:rsidP="00635880">
      <w:pPr>
        <w:pStyle w:val="PL"/>
      </w:pPr>
      <w:r>
        <w:t xml:space="preserve">                    cNSIIdList:</w:t>
      </w:r>
    </w:p>
    <w:p w14:paraId="1507CB98" w14:textId="77777777" w:rsidR="00635880" w:rsidRDefault="00635880" w:rsidP="00635880">
      <w:pPr>
        <w:pStyle w:val="PL"/>
      </w:pPr>
      <w:r>
        <w:t xml:space="preserve">                      $ref: '#/components/schemas/CNSIIdList'</w:t>
      </w:r>
    </w:p>
    <w:p w14:paraId="671A3499" w14:textId="77777777" w:rsidR="00635880" w:rsidRDefault="00635880" w:rsidP="00635880">
      <w:pPr>
        <w:pStyle w:val="PL"/>
      </w:pPr>
      <w:r>
        <w:t xml:space="preserve">                    amfSetRef:</w:t>
      </w:r>
    </w:p>
    <w:p w14:paraId="7360BC21" w14:textId="77777777" w:rsidR="00635880" w:rsidRDefault="00635880" w:rsidP="00635880">
      <w:pPr>
        <w:pStyle w:val="PL"/>
      </w:pPr>
      <w:r>
        <w:t xml:space="preserve">                      $ref: 'TS28623_ComDefs.yaml#/components/schemas/Dn'</w:t>
      </w:r>
    </w:p>
    <w:p w14:paraId="611E2311" w14:textId="77777777" w:rsidR="00635880" w:rsidRDefault="00635880" w:rsidP="00635880">
      <w:pPr>
        <w:pStyle w:val="PL"/>
      </w:pPr>
      <w:r>
        <w:t xml:space="preserve">                    managedNFProfile:</w:t>
      </w:r>
    </w:p>
    <w:p w14:paraId="5C341E5D" w14:textId="77777777" w:rsidR="00635880" w:rsidRDefault="00635880" w:rsidP="00635880">
      <w:pPr>
        <w:pStyle w:val="PL"/>
      </w:pPr>
      <w:r>
        <w:t xml:space="preserve">                      $ref: '#/components/schemas/ManagedNFProfile'</w:t>
      </w:r>
    </w:p>
    <w:p w14:paraId="567DB1CC" w14:textId="77777777" w:rsidR="00635880" w:rsidRDefault="00635880" w:rsidP="00635880">
      <w:pPr>
        <w:pStyle w:val="PL"/>
      </w:pPr>
      <w:r>
        <w:t xml:space="preserve">                    commModelList:</w:t>
      </w:r>
    </w:p>
    <w:p w14:paraId="2F1ABB0C" w14:textId="77777777" w:rsidR="00635880" w:rsidRDefault="00635880" w:rsidP="00635880">
      <w:pPr>
        <w:pStyle w:val="PL"/>
      </w:pPr>
      <w:r>
        <w:t xml:space="preserve">                      $ref: '#/components/schemas/CommModelList'</w:t>
      </w:r>
    </w:p>
    <w:p w14:paraId="2F869054" w14:textId="77777777" w:rsidR="00635880" w:rsidRDefault="00635880" w:rsidP="00635880">
      <w:pPr>
        <w:pStyle w:val="PL"/>
      </w:pPr>
      <w:r>
        <w:t xml:space="preserve">                    nTNPLMNRestrictionsList:</w:t>
      </w:r>
    </w:p>
    <w:p w14:paraId="585BBF9B" w14:textId="77777777" w:rsidR="00635880" w:rsidRDefault="00635880" w:rsidP="00635880">
      <w:pPr>
        <w:pStyle w:val="PL"/>
      </w:pPr>
      <w:r>
        <w:t xml:space="preserve">                      $ref: '#/components/schemas/NTNPLMNRestrictionsList'</w:t>
      </w:r>
    </w:p>
    <w:p w14:paraId="52D27606" w14:textId="77777777" w:rsidR="00635880" w:rsidRDefault="00635880" w:rsidP="00635880">
      <w:pPr>
        <w:pStyle w:val="PL"/>
      </w:pPr>
      <w:r>
        <w:t xml:space="preserve">                    satelliteCoverageInfoList:</w:t>
      </w:r>
    </w:p>
    <w:p w14:paraId="6F06A06A" w14:textId="77777777" w:rsidR="00635880" w:rsidRDefault="00635880" w:rsidP="00635880">
      <w:pPr>
        <w:pStyle w:val="PL"/>
      </w:pPr>
      <w:r>
        <w:t xml:space="preserve">                      $ref: '#/components/schemas/SatelliteCoverageInfoList'</w:t>
      </w:r>
    </w:p>
    <w:p w14:paraId="6C44F359" w14:textId="77777777" w:rsidR="00635880" w:rsidRDefault="00635880" w:rsidP="00635880">
      <w:pPr>
        <w:pStyle w:val="PL"/>
      </w:pPr>
      <w:r>
        <w:t xml:space="preserve">                    amfInfo:</w:t>
      </w:r>
    </w:p>
    <w:p w14:paraId="2C388C74" w14:textId="77777777" w:rsidR="00635880" w:rsidRDefault="00635880" w:rsidP="00635880">
      <w:pPr>
        <w:pStyle w:val="PL"/>
      </w:pPr>
      <w:r>
        <w:t xml:space="preserve">                      $ref: '#/components/schemas/AmfInfo'</w:t>
      </w:r>
    </w:p>
    <w:p w14:paraId="10710001" w14:textId="77777777" w:rsidR="00635880" w:rsidRDefault="00635880" w:rsidP="00635880">
      <w:pPr>
        <w:pStyle w:val="PL"/>
      </w:pPr>
      <w:r>
        <w:t xml:space="preserve">                    sliceExpiryInfo:</w:t>
      </w:r>
    </w:p>
    <w:p w14:paraId="5A19F33D" w14:textId="77777777" w:rsidR="00635880" w:rsidRDefault="00635880" w:rsidP="00635880">
      <w:pPr>
        <w:pStyle w:val="PL"/>
      </w:pPr>
      <w:r>
        <w:t xml:space="preserve">                      $ref: '#/components/schemas/SliceExpiryInfo'</w:t>
      </w:r>
    </w:p>
    <w:p w14:paraId="309552F0" w14:textId="77777777" w:rsidR="00635880" w:rsidRDefault="00635880" w:rsidP="00635880">
      <w:pPr>
        <w:pStyle w:val="PL"/>
      </w:pPr>
      <w:r>
        <w:t xml:space="preserve">                    satelliteBackhaulInfoList:</w:t>
      </w:r>
    </w:p>
    <w:p w14:paraId="6B9B8A9D" w14:textId="77777777" w:rsidR="00635880" w:rsidRDefault="00635880" w:rsidP="00635880">
      <w:pPr>
        <w:pStyle w:val="PL"/>
      </w:pPr>
      <w:r>
        <w:t xml:space="preserve">                      type: array</w:t>
      </w:r>
    </w:p>
    <w:p w14:paraId="4921A989" w14:textId="77777777" w:rsidR="00635880" w:rsidRDefault="00635880" w:rsidP="00635880">
      <w:pPr>
        <w:pStyle w:val="PL"/>
      </w:pPr>
      <w:r>
        <w:t xml:space="preserve">                      uniqueItems: true</w:t>
      </w:r>
    </w:p>
    <w:p w14:paraId="2B71DA64" w14:textId="77777777" w:rsidR="00635880" w:rsidRDefault="00635880" w:rsidP="00635880">
      <w:pPr>
        <w:pStyle w:val="PL"/>
      </w:pPr>
      <w:r>
        <w:t xml:space="preserve">                      items:</w:t>
      </w:r>
    </w:p>
    <w:p w14:paraId="49D3FE34" w14:textId="77777777" w:rsidR="00635880" w:rsidRDefault="00635880" w:rsidP="00635880">
      <w:pPr>
        <w:pStyle w:val="PL"/>
      </w:pPr>
      <w:r>
        <w:t xml:space="preserve">                        $ref: '#/components/schemas/SatelliteBackhaulInfo'</w:t>
      </w:r>
    </w:p>
    <w:p w14:paraId="64CBDC7E" w14:textId="77777777" w:rsidR="00635880" w:rsidRDefault="00635880" w:rsidP="00635880">
      <w:pPr>
        <w:pStyle w:val="PL"/>
      </w:pPr>
      <w:r>
        <w:t xml:space="preserve">                      minItems: 1</w:t>
      </w:r>
    </w:p>
    <w:p w14:paraId="7BD6B22D" w14:textId="77777777" w:rsidR="00635880" w:rsidRDefault="00635880" w:rsidP="00635880">
      <w:pPr>
        <w:pStyle w:val="PL"/>
      </w:pPr>
      <w:r>
        <w:t xml:space="preserve">                    mappedCellIdInfoList:</w:t>
      </w:r>
    </w:p>
    <w:p w14:paraId="767E5178" w14:textId="77777777" w:rsidR="00635880" w:rsidRDefault="00635880" w:rsidP="00635880">
      <w:pPr>
        <w:pStyle w:val="PL"/>
      </w:pPr>
      <w:r>
        <w:t xml:space="preserve">                      $ref: 'TS28541_NrNrm.yaml#/components/schemas/MappedCellIdInfoList'</w:t>
      </w:r>
    </w:p>
    <w:p w14:paraId="670862CD" w14:textId="77777777" w:rsidR="00635880" w:rsidRDefault="00635880" w:rsidP="00635880">
      <w:pPr>
        <w:pStyle w:val="PL"/>
      </w:pPr>
      <w:r>
        <w:t xml:space="preserve">                    mdtUserConsentReqList:</w:t>
      </w:r>
    </w:p>
    <w:p w14:paraId="47C33634" w14:textId="77777777" w:rsidR="00635880" w:rsidRDefault="00635880" w:rsidP="00635880">
      <w:pPr>
        <w:pStyle w:val="PL"/>
      </w:pPr>
      <w:r>
        <w:t xml:space="preserve">                      $ref: 'TS28541_NrNrm.yaml#/components/schemas/MdtUserConsentReqList'</w:t>
      </w:r>
    </w:p>
    <w:p w14:paraId="270339AA" w14:textId="77777777" w:rsidR="00635880" w:rsidRDefault="00635880" w:rsidP="00635880">
      <w:pPr>
        <w:pStyle w:val="PL"/>
        <w:rPr>
          <w:ins w:id="298" w:author="zhaoxxian"/>
        </w:rPr>
      </w:pPr>
      <w:ins w:id="299" w:author="zhaoxxian">
        <w:r>
          <w:t xml:space="preserve">                    nTNgNBTAIInfoList:</w:t>
        </w:r>
      </w:ins>
    </w:p>
    <w:p w14:paraId="41C80141" w14:textId="77777777" w:rsidR="00635880" w:rsidRDefault="00635880" w:rsidP="00635880">
      <w:pPr>
        <w:pStyle w:val="PL"/>
        <w:rPr>
          <w:ins w:id="300" w:author="zhaoxxian"/>
        </w:rPr>
      </w:pPr>
      <w:ins w:id="301" w:author="zhaoxxian">
        <w:r>
          <w:t xml:space="preserve">                      type: array</w:t>
        </w:r>
      </w:ins>
    </w:p>
    <w:p w14:paraId="30E4F3EE" w14:textId="77777777" w:rsidR="00635880" w:rsidRDefault="00635880" w:rsidP="00635880">
      <w:pPr>
        <w:pStyle w:val="PL"/>
        <w:rPr>
          <w:ins w:id="302" w:author="zhaoxxian"/>
        </w:rPr>
      </w:pPr>
      <w:ins w:id="303" w:author="zhaoxxian">
        <w:r>
          <w:t xml:space="preserve">                      uniqueItems: true</w:t>
        </w:r>
      </w:ins>
    </w:p>
    <w:p w14:paraId="5A6EB8B7" w14:textId="77777777" w:rsidR="00635880" w:rsidRDefault="00635880" w:rsidP="00635880">
      <w:pPr>
        <w:pStyle w:val="PL"/>
        <w:rPr>
          <w:ins w:id="304" w:author="zhaoxxian"/>
        </w:rPr>
      </w:pPr>
      <w:ins w:id="305" w:author="zhaoxxian">
        <w:r>
          <w:t xml:space="preserve">                      items:</w:t>
        </w:r>
      </w:ins>
    </w:p>
    <w:p w14:paraId="64B13AB7" w14:textId="77777777" w:rsidR="00635880" w:rsidRDefault="00635880" w:rsidP="00635880">
      <w:pPr>
        <w:pStyle w:val="PL"/>
        <w:rPr>
          <w:ins w:id="306" w:author="zhaoxxian"/>
        </w:rPr>
      </w:pPr>
      <w:ins w:id="307" w:author="zhaoxxian">
        <w:r>
          <w:t xml:space="preserve">                        $ref: '#/components/schemas/NTNgNBTAIInfo'</w:t>
        </w:r>
      </w:ins>
    </w:p>
    <w:p w14:paraId="7E267071" w14:textId="77777777" w:rsidR="00635880" w:rsidRDefault="00635880" w:rsidP="00635880">
      <w:pPr>
        <w:pStyle w:val="PL"/>
      </w:pPr>
    </w:p>
    <w:p w14:paraId="23B4A9D2" w14:textId="77777777" w:rsidR="00635880" w:rsidRDefault="00635880" w:rsidP="00635880">
      <w:pPr>
        <w:pStyle w:val="PL"/>
      </w:pPr>
      <w:r>
        <w:t xml:space="preserve">        - $ref: 'TS28623_GenericNrm.yaml#/components/schemas/ManagedFunction-ncO'</w:t>
      </w:r>
    </w:p>
    <w:p w14:paraId="64E3A00C" w14:textId="77777777" w:rsidR="00635880" w:rsidRDefault="00635880" w:rsidP="00635880">
      <w:pPr>
        <w:pStyle w:val="PL"/>
      </w:pPr>
      <w:r>
        <w:t xml:space="preserve">        - $ref: '#/components/schemas/ManagedFunction5GC-nc0'        </w:t>
      </w:r>
    </w:p>
    <w:p w14:paraId="0B7FE67F" w14:textId="77777777" w:rsidR="00635880" w:rsidRDefault="00635880" w:rsidP="00635880">
      <w:pPr>
        <w:pStyle w:val="PL"/>
      </w:pPr>
      <w:r>
        <w:t xml:space="preserve">        - type: object</w:t>
      </w:r>
    </w:p>
    <w:p w14:paraId="44BA4C76" w14:textId="77777777" w:rsidR="00635880" w:rsidRDefault="00635880" w:rsidP="00635880">
      <w:pPr>
        <w:pStyle w:val="PL"/>
      </w:pPr>
      <w:r>
        <w:t xml:space="preserve">          properties:</w:t>
      </w:r>
    </w:p>
    <w:p w14:paraId="3A1418CB" w14:textId="77777777" w:rsidR="00635880" w:rsidRDefault="00635880" w:rsidP="00635880">
      <w:pPr>
        <w:pStyle w:val="PL"/>
      </w:pPr>
      <w:r>
        <w:t xml:space="preserve">            EP_N2:</w:t>
      </w:r>
    </w:p>
    <w:p w14:paraId="3007F9FD" w14:textId="77777777" w:rsidR="00635880" w:rsidRDefault="00635880" w:rsidP="00635880">
      <w:pPr>
        <w:pStyle w:val="PL"/>
      </w:pPr>
      <w:r>
        <w:t xml:space="preserve">              $ref: '#/components/schemas/EP_N2-Multiple'</w:t>
      </w:r>
    </w:p>
    <w:p w14:paraId="3D0E3B5F" w14:textId="77777777" w:rsidR="00635880" w:rsidRDefault="00635880" w:rsidP="00635880">
      <w:pPr>
        <w:pStyle w:val="PL"/>
      </w:pPr>
      <w:r>
        <w:t xml:space="preserve">            EP_N8:</w:t>
      </w:r>
    </w:p>
    <w:p w14:paraId="66088AE5" w14:textId="77777777" w:rsidR="00635880" w:rsidRDefault="00635880" w:rsidP="00635880">
      <w:pPr>
        <w:pStyle w:val="PL"/>
      </w:pPr>
      <w:r>
        <w:t xml:space="preserve">              $ref: '#/components/schemas/EP_N8-Multiple'</w:t>
      </w:r>
    </w:p>
    <w:p w14:paraId="70C555CB" w14:textId="77777777" w:rsidR="00635880" w:rsidRDefault="00635880" w:rsidP="00635880">
      <w:pPr>
        <w:pStyle w:val="PL"/>
      </w:pPr>
      <w:r>
        <w:t xml:space="preserve">            EP_N11:</w:t>
      </w:r>
    </w:p>
    <w:p w14:paraId="5D794E72" w14:textId="77777777" w:rsidR="00635880" w:rsidRDefault="00635880" w:rsidP="00635880">
      <w:pPr>
        <w:pStyle w:val="PL"/>
      </w:pPr>
      <w:r>
        <w:t xml:space="preserve">              $ref: '#/components/schemas/EP_N11-Multiple'</w:t>
      </w:r>
    </w:p>
    <w:p w14:paraId="11C35571" w14:textId="77777777" w:rsidR="00635880" w:rsidRDefault="00635880" w:rsidP="00635880">
      <w:pPr>
        <w:pStyle w:val="PL"/>
      </w:pPr>
      <w:r>
        <w:t xml:space="preserve">            EP_N12:</w:t>
      </w:r>
    </w:p>
    <w:p w14:paraId="0DB1845B" w14:textId="77777777" w:rsidR="00635880" w:rsidRDefault="00635880" w:rsidP="00635880">
      <w:pPr>
        <w:pStyle w:val="PL"/>
      </w:pPr>
      <w:r>
        <w:t xml:space="preserve">              $ref: '#/components/schemas/EP_N12-Multiple'</w:t>
      </w:r>
    </w:p>
    <w:p w14:paraId="6E2F424A" w14:textId="77777777" w:rsidR="00635880" w:rsidRDefault="00635880" w:rsidP="00635880">
      <w:pPr>
        <w:pStyle w:val="PL"/>
      </w:pPr>
      <w:r>
        <w:t xml:space="preserve">            EP_N14:</w:t>
      </w:r>
    </w:p>
    <w:p w14:paraId="260F09AB" w14:textId="77777777" w:rsidR="00635880" w:rsidRDefault="00635880" w:rsidP="00635880">
      <w:pPr>
        <w:pStyle w:val="PL"/>
      </w:pPr>
      <w:r>
        <w:t xml:space="preserve">              $ref: '#/components/schemas/EP_N14-Multiple'</w:t>
      </w:r>
    </w:p>
    <w:p w14:paraId="29F2B778" w14:textId="77777777" w:rsidR="00635880" w:rsidRDefault="00635880" w:rsidP="00635880">
      <w:pPr>
        <w:pStyle w:val="PL"/>
      </w:pPr>
      <w:r>
        <w:t xml:space="preserve">            EP_N15:</w:t>
      </w:r>
    </w:p>
    <w:p w14:paraId="5F7541F8" w14:textId="77777777" w:rsidR="00635880" w:rsidRDefault="00635880" w:rsidP="00635880">
      <w:pPr>
        <w:pStyle w:val="PL"/>
      </w:pPr>
      <w:r>
        <w:t xml:space="preserve">              $ref: '#/components/schemas/EP_N15-Multiple'</w:t>
      </w:r>
    </w:p>
    <w:p w14:paraId="3070BCF5" w14:textId="77777777" w:rsidR="00635880" w:rsidRDefault="00635880" w:rsidP="00635880">
      <w:pPr>
        <w:pStyle w:val="PL"/>
      </w:pPr>
      <w:r>
        <w:t xml:space="preserve">            EP_N17:</w:t>
      </w:r>
    </w:p>
    <w:p w14:paraId="700DD220" w14:textId="77777777" w:rsidR="00635880" w:rsidRDefault="00635880" w:rsidP="00635880">
      <w:pPr>
        <w:pStyle w:val="PL"/>
      </w:pPr>
      <w:r>
        <w:t xml:space="preserve">              $ref: '#/components/schemas/EP_N17-Multiple'</w:t>
      </w:r>
    </w:p>
    <w:p w14:paraId="5D430EA2" w14:textId="77777777" w:rsidR="00635880" w:rsidRDefault="00635880" w:rsidP="00635880">
      <w:pPr>
        <w:pStyle w:val="PL"/>
      </w:pPr>
      <w:r>
        <w:t xml:space="preserve">            EP_N20:</w:t>
      </w:r>
    </w:p>
    <w:p w14:paraId="7095442D" w14:textId="77777777" w:rsidR="00635880" w:rsidRDefault="00635880" w:rsidP="00635880">
      <w:pPr>
        <w:pStyle w:val="PL"/>
      </w:pPr>
      <w:r>
        <w:t xml:space="preserve">              $ref: '#/components/schemas/EP_N20-Multiple'</w:t>
      </w:r>
    </w:p>
    <w:p w14:paraId="29655EB2" w14:textId="77777777" w:rsidR="00635880" w:rsidRDefault="00635880" w:rsidP="00635880">
      <w:pPr>
        <w:pStyle w:val="PL"/>
      </w:pPr>
      <w:r>
        <w:t xml:space="preserve">            EP_N22:</w:t>
      </w:r>
    </w:p>
    <w:p w14:paraId="30EE9F51" w14:textId="77777777" w:rsidR="00635880" w:rsidRDefault="00635880" w:rsidP="00635880">
      <w:pPr>
        <w:pStyle w:val="PL"/>
      </w:pPr>
      <w:r>
        <w:t xml:space="preserve">              $ref: '#/components/schemas/EP_N22-Multiple'</w:t>
      </w:r>
    </w:p>
    <w:p w14:paraId="4D62B94C" w14:textId="77777777" w:rsidR="00635880" w:rsidRDefault="00635880" w:rsidP="00635880">
      <w:pPr>
        <w:pStyle w:val="PL"/>
      </w:pPr>
      <w:r>
        <w:t xml:space="preserve">            EP_N26:</w:t>
      </w:r>
    </w:p>
    <w:p w14:paraId="5F6B6E67" w14:textId="77777777" w:rsidR="00635880" w:rsidRDefault="00635880" w:rsidP="00635880">
      <w:pPr>
        <w:pStyle w:val="PL"/>
      </w:pPr>
      <w:r>
        <w:t xml:space="preserve">              $ref: '#/components/schemas/EP_N26-Multiple'</w:t>
      </w:r>
    </w:p>
    <w:p w14:paraId="37773E6F" w14:textId="77777777" w:rsidR="00635880" w:rsidRDefault="00635880" w:rsidP="00635880">
      <w:pPr>
        <w:pStyle w:val="PL"/>
      </w:pPr>
      <w:r>
        <w:t xml:space="preserve">            EP_NL1:</w:t>
      </w:r>
    </w:p>
    <w:p w14:paraId="74A2FA11" w14:textId="77777777" w:rsidR="00635880" w:rsidRDefault="00635880" w:rsidP="00635880">
      <w:pPr>
        <w:pStyle w:val="PL"/>
      </w:pPr>
      <w:r>
        <w:t xml:space="preserve">              $ref: '#/components/schemas/EP_NL1-Multiple'</w:t>
      </w:r>
    </w:p>
    <w:p w14:paraId="2B6064E6" w14:textId="77777777" w:rsidR="00635880" w:rsidRDefault="00635880" w:rsidP="00635880">
      <w:pPr>
        <w:pStyle w:val="PL"/>
      </w:pPr>
      <w:r>
        <w:t xml:space="preserve">            EP_NL2:</w:t>
      </w:r>
    </w:p>
    <w:p w14:paraId="2C0B95CF" w14:textId="77777777" w:rsidR="00635880" w:rsidRDefault="00635880" w:rsidP="00635880">
      <w:pPr>
        <w:pStyle w:val="PL"/>
      </w:pPr>
      <w:r>
        <w:t xml:space="preserve">              $ref: '#/components/schemas/EP_NL2-Multiple'</w:t>
      </w:r>
    </w:p>
    <w:p w14:paraId="537F0043" w14:textId="77777777" w:rsidR="00635880" w:rsidRDefault="00635880" w:rsidP="00635880">
      <w:pPr>
        <w:pStyle w:val="PL"/>
      </w:pPr>
      <w:r>
        <w:t xml:space="preserve">            EP_N58:</w:t>
      </w:r>
    </w:p>
    <w:p w14:paraId="4A39F0EB" w14:textId="77777777" w:rsidR="00635880" w:rsidRDefault="00635880" w:rsidP="00635880">
      <w:pPr>
        <w:pStyle w:val="PL"/>
      </w:pPr>
      <w:r>
        <w:t xml:space="preserve">              $ref: '#/components/schemas/EP_N58-Multiple'</w:t>
      </w:r>
    </w:p>
    <w:p w14:paraId="2BDC3466" w14:textId="77777777" w:rsidR="00635880" w:rsidRDefault="00635880" w:rsidP="00635880">
      <w:pPr>
        <w:pStyle w:val="PL"/>
      </w:pPr>
      <w:r>
        <w:t xml:space="preserve">            EP_N41:</w:t>
      </w:r>
    </w:p>
    <w:p w14:paraId="39D2FC68" w14:textId="77777777" w:rsidR="00635880" w:rsidRDefault="00635880" w:rsidP="00635880">
      <w:pPr>
        <w:pStyle w:val="PL"/>
      </w:pPr>
      <w:r>
        <w:t xml:space="preserve">              $ref: '#/components/schemas/EP_N41-Multiple'</w:t>
      </w:r>
    </w:p>
    <w:p w14:paraId="6E29E2F7" w14:textId="77777777" w:rsidR="00635880" w:rsidRDefault="00635880" w:rsidP="00635880">
      <w:pPr>
        <w:pStyle w:val="PL"/>
      </w:pPr>
      <w:r>
        <w:t xml:space="preserve">            EP_N42:</w:t>
      </w:r>
    </w:p>
    <w:p w14:paraId="57F51EFB" w14:textId="77777777" w:rsidR="00635880" w:rsidRDefault="00635880" w:rsidP="00635880">
      <w:pPr>
        <w:pStyle w:val="PL"/>
      </w:pPr>
      <w:r>
        <w:t xml:space="preserve">              $ref: '#/components/schemas/EP_N42-Multiple'</w:t>
      </w:r>
    </w:p>
    <w:p w14:paraId="71B269C2" w14:textId="77777777" w:rsidR="00635880" w:rsidRDefault="00635880" w:rsidP="00635880">
      <w:pPr>
        <w:pStyle w:val="PL"/>
      </w:pPr>
      <w:r>
        <w:t xml:space="preserve">            EP_N89:</w:t>
      </w:r>
    </w:p>
    <w:p w14:paraId="64902ADD" w14:textId="77777777" w:rsidR="00635880" w:rsidRDefault="00635880" w:rsidP="00635880">
      <w:pPr>
        <w:pStyle w:val="PL"/>
      </w:pPr>
      <w:r>
        <w:t xml:space="preserve">              $ref: '#/components/schemas/EP_N89-Multiple'</w:t>
      </w:r>
    </w:p>
    <w:p w14:paraId="09C95600" w14:textId="77777777" w:rsidR="00635880" w:rsidRDefault="00635880" w:rsidP="00635880">
      <w:pPr>
        <w:pStyle w:val="PL"/>
      </w:pPr>
      <w:r>
        <w:t xml:space="preserve">            EP_N11mb:</w:t>
      </w:r>
    </w:p>
    <w:p w14:paraId="0BF4FF31" w14:textId="77777777" w:rsidR="00635880" w:rsidRDefault="00635880" w:rsidP="00635880">
      <w:pPr>
        <w:pStyle w:val="PL"/>
      </w:pPr>
      <w:r>
        <w:t xml:space="preserve">              $ref: '#/components/schemas/EP_N11mb-Multiple'</w:t>
      </w:r>
    </w:p>
    <w:p w14:paraId="50EEAF53" w14:textId="77777777" w:rsidR="00635880" w:rsidRDefault="00635880" w:rsidP="00635880">
      <w:pPr>
        <w:pStyle w:val="PL"/>
      </w:pPr>
      <w:r>
        <w:t xml:space="preserve">    AmfSet-Single:</w:t>
      </w:r>
    </w:p>
    <w:p w14:paraId="6FC8E9A7" w14:textId="77777777" w:rsidR="00635880" w:rsidRDefault="00635880" w:rsidP="00635880">
      <w:pPr>
        <w:pStyle w:val="PL"/>
      </w:pPr>
      <w:r>
        <w:t xml:space="preserve">      allOf:</w:t>
      </w:r>
    </w:p>
    <w:p w14:paraId="09B89818" w14:textId="77777777" w:rsidR="00635880" w:rsidRDefault="00635880" w:rsidP="00635880">
      <w:pPr>
        <w:pStyle w:val="PL"/>
      </w:pPr>
      <w:r>
        <w:t xml:space="preserve">        - $ref: 'TS28623_GenericNrm.yaml#/components/schemas/Top'</w:t>
      </w:r>
    </w:p>
    <w:p w14:paraId="09AF7DE7" w14:textId="77777777" w:rsidR="00635880" w:rsidRDefault="00635880" w:rsidP="00635880">
      <w:pPr>
        <w:pStyle w:val="PL"/>
      </w:pPr>
      <w:r>
        <w:t xml:space="preserve">        - type: object</w:t>
      </w:r>
    </w:p>
    <w:p w14:paraId="2C7DCEB3" w14:textId="77777777" w:rsidR="00635880" w:rsidRDefault="00635880" w:rsidP="00635880">
      <w:pPr>
        <w:pStyle w:val="PL"/>
      </w:pPr>
      <w:r>
        <w:t xml:space="preserve">          properties:</w:t>
      </w:r>
    </w:p>
    <w:p w14:paraId="716F8350" w14:textId="77777777" w:rsidR="00635880" w:rsidRDefault="00635880" w:rsidP="00635880">
      <w:pPr>
        <w:pStyle w:val="PL"/>
      </w:pPr>
      <w:r>
        <w:t xml:space="preserve">            attributes:</w:t>
      </w:r>
    </w:p>
    <w:p w14:paraId="5E0D8F8B" w14:textId="77777777" w:rsidR="00635880" w:rsidRDefault="00635880" w:rsidP="00635880">
      <w:pPr>
        <w:pStyle w:val="PL"/>
      </w:pPr>
      <w:r>
        <w:t xml:space="preserve">              allOf:</w:t>
      </w:r>
    </w:p>
    <w:p w14:paraId="4948AE86" w14:textId="77777777" w:rsidR="00635880" w:rsidRDefault="00635880" w:rsidP="00635880">
      <w:pPr>
        <w:pStyle w:val="PL"/>
      </w:pPr>
      <w:r>
        <w:t xml:space="preserve">                - $ref: 'TS28623_GenericNrm.yaml#/components/schemas/ManagedFunction-Attr'</w:t>
      </w:r>
    </w:p>
    <w:p w14:paraId="045C1B28" w14:textId="77777777" w:rsidR="00635880" w:rsidRDefault="00635880" w:rsidP="00635880">
      <w:pPr>
        <w:pStyle w:val="PL"/>
      </w:pPr>
      <w:r>
        <w:t xml:space="preserve">                - type: object</w:t>
      </w:r>
    </w:p>
    <w:p w14:paraId="5C8A8427" w14:textId="77777777" w:rsidR="00635880" w:rsidRDefault="00635880" w:rsidP="00635880">
      <w:pPr>
        <w:pStyle w:val="PL"/>
      </w:pPr>
      <w:r>
        <w:t xml:space="preserve">                  properties:</w:t>
      </w:r>
    </w:p>
    <w:p w14:paraId="48FCB5F7" w14:textId="77777777" w:rsidR="00635880" w:rsidRDefault="00635880" w:rsidP="00635880">
      <w:pPr>
        <w:pStyle w:val="PL"/>
      </w:pPr>
      <w:r>
        <w:t xml:space="preserve">                    plmnIdList:</w:t>
      </w:r>
    </w:p>
    <w:p w14:paraId="21DDB0DB" w14:textId="77777777" w:rsidR="00635880" w:rsidRDefault="00635880" w:rsidP="00635880">
      <w:pPr>
        <w:pStyle w:val="PL"/>
      </w:pPr>
      <w:r>
        <w:t xml:space="preserve">                      $ref: 'TS28541_NrNrm.yaml#/components/schemas/PlmnIdList'</w:t>
      </w:r>
    </w:p>
    <w:p w14:paraId="50D67928" w14:textId="77777777" w:rsidR="00635880" w:rsidRDefault="00635880" w:rsidP="00635880">
      <w:pPr>
        <w:pStyle w:val="PL"/>
      </w:pPr>
      <w:r>
        <w:t xml:space="preserve">                    nRTACList:</w:t>
      </w:r>
    </w:p>
    <w:p w14:paraId="4EF2C4D4" w14:textId="77777777" w:rsidR="00635880" w:rsidRDefault="00635880" w:rsidP="00635880">
      <w:pPr>
        <w:pStyle w:val="PL"/>
      </w:pPr>
      <w:r>
        <w:t xml:space="preserve">                      $ref: '#/components/schemas/TACList'</w:t>
      </w:r>
    </w:p>
    <w:p w14:paraId="5275D5ED" w14:textId="77777777" w:rsidR="00635880" w:rsidRDefault="00635880" w:rsidP="00635880">
      <w:pPr>
        <w:pStyle w:val="PL"/>
      </w:pPr>
      <w:r>
        <w:t xml:space="preserve">                    amfSetId:</w:t>
      </w:r>
    </w:p>
    <w:p w14:paraId="0D9CC7EE" w14:textId="77777777" w:rsidR="00635880" w:rsidRDefault="00635880" w:rsidP="00635880">
      <w:pPr>
        <w:pStyle w:val="PL"/>
      </w:pPr>
      <w:r>
        <w:t xml:space="preserve">                      $ref: '#/components/schemas/AmfSetId'</w:t>
      </w:r>
    </w:p>
    <w:p w14:paraId="52AEBF57" w14:textId="77777777" w:rsidR="00635880" w:rsidRDefault="00635880" w:rsidP="00635880">
      <w:pPr>
        <w:pStyle w:val="PL"/>
      </w:pPr>
      <w:r>
        <w:t xml:space="preserve">                    snssaiList:</w:t>
      </w:r>
    </w:p>
    <w:p w14:paraId="14EF4A32" w14:textId="77777777" w:rsidR="00635880" w:rsidRDefault="00635880" w:rsidP="00635880">
      <w:pPr>
        <w:pStyle w:val="PL"/>
      </w:pPr>
      <w:r>
        <w:t xml:space="preserve">                      $ref: '#/components/schemas/SnssaiList'</w:t>
      </w:r>
    </w:p>
    <w:p w14:paraId="3AFE0E9F" w14:textId="77777777" w:rsidR="00635880" w:rsidRDefault="00635880" w:rsidP="00635880">
      <w:pPr>
        <w:pStyle w:val="PL"/>
      </w:pPr>
      <w:r>
        <w:t xml:space="preserve">                    aMFRegionRef:</w:t>
      </w:r>
    </w:p>
    <w:p w14:paraId="3F83B4EA" w14:textId="77777777" w:rsidR="00635880" w:rsidRDefault="00635880" w:rsidP="00635880">
      <w:pPr>
        <w:pStyle w:val="PL"/>
      </w:pPr>
      <w:r>
        <w:t xml:space="preserve">                      $ref: 'TS28623_ComDefs.yaml#/components/schemas/Dn'</w:t>
      </w:r>
    </w:p>
    <w:p w14:paraId="3AC055F7" w14:textId="77777777" w:rsidR="00635880" w:rsidRDefault="00635880" w:rsidP="00635880">
      <w:pPr>
        <w:pStyle w:val="PL"/>
      </w:pPr>
      <w:r>
        <w:t xml:space="preserve">                    aMFSetMemberList:</w:t>
      </w:r>
    </w:p>
    <w:p w14:paraId="7FAEC037" w14:textId="77777777" w:rsidR="00635880" w:rsidRDefault="00635880" w:rsidP="00635880">
      <w:pPr>
        <w:pStyle w:val="PL"/>
      </w:pPr>
      <w:r>
        <w:t xml:space="preserve">                      $ref: 'TS28623_ComDefs.yaml#/components/schemas/DnList'</w:t>
      </w:r>
    </w:p>
    <w:p w14:paraId="6E10F5DD" w14:textId="77777777" w:rsidR="00635880" w:rsidRDefault="00635880" w:rsidP="00635880">
      <w:pPr>
        <w:pStyle w:val="PL"/>
      </w:pPr>
      <w:r>
        <w:t xml:space="preserve">        - $ref: 'TS28623_GenericNrm.yaml#/components/schemas/ManagedFunction-ncO'</w:t>
      </w:r>
    </w:p>
    <w:p w14:paraId="1BB5111B" w14:textId="77777777" w:rsidR="00635880" w:rsidRDefault="00635880" w:rsidP="00635880">
      <w:pPr>
        <w:pStyle w:val="PL"/>
      </w:pPr>
      <w:r>
        <w:t xml:space="preserve">    AmfRegion-Single:</w:t>
      </w:r>
    </w:p>
    <w:p w14:paraId="0C5DE8FE" w14:textId="77777777" w:rsidR="00635880" w:rsidRDefault="00635880" w:rsidP="00635880">
      <w:pPr>
        <w:pStyle w:val="PL"/>
      </w:pPr>
      <w:r>
        <w:t xml:space="preserve">      allOf:</w:t>
      </w:r>
    </w:p>
    <w:p w14:paraId="09C003E3" w14:textId="77777777" w:rsidR="00635880" w:rsidRDefault="00635880" w:rsidP="00635880">
      <w:pPr>
        <w:pStyle w:val="PL"/>
      </w:pPr>
      <w:r>
        <w:t xml:space="preserve">        - $ref: 'TS28623_GenericNrm.yaml#/components/schemas/Top'</w:t>
      </w:r>
    </w:p>
    <w:p w14:paraId="2661C401" w14:textId="77777777" w:rsidR="00635880" w:rsidRDefault="00635880" w:rsidP="00635880">
      <w:pPr>
        <w:pStyle w:val="PL"/>
      </w:pPr>
      <w:r>
        <w:t xml:space="preserve">        - type: object</w:t>
      </w:r>
    </w:p>
    <w:p w14:paraId="0FA9181C" w14:textId="77777777" w:rsidR="00635880" w:rsidRDefault="00635880" w:rsidP="00635880">
      <w:pPr>
        <w:pStyle w:val="PL"/>
      </w:pPr>
      <w:r>
        <w:t xml:space="preserve">          properties:</w:t>
      </w:r>
    </w:p>
    <w:p w14:paraId="650E910F" w14:textId="77777777" w:rsidR="00635880" w:rsidRDefault="00635880" w:rsidP="00635880">
      <w:pPr>
        <w:pStyle w:val="PL"/>
      </w:pPr>
      <w:r>
        <w:t xml:space="preserve">            attributes:</w:t>
      </w:r>
    </w:p>
    <w:p w14:paraId="7ADFD0B3" w14:textId="77777777" w:rsidR="00635880" w:rsidRDefault="00635880" w:rsidP="00635880">
      <w:pPr>
        <w:pStyle w:val="PL"/>
      </w:pPr>
      <w:r>
        <w:t xml:space="preserve">              allOf:</w:t>
      </w:r>
    </w:p>
    <w:p w14:paraId="77566493" w14:textId="77777777" w:rsidR="00635880" w:rsidRDefault="00635880" w:rsidP="00635880">
      <w:pPr>
        <w:pStyle w:val="PL"/>
      </w:pPr>
      <w:r>
        <w:t xml:space="preserve">                - $ref: 'TS28623_GenericNrm.yaml#/components/schemas/ManagedFunction-Attr'</w:t>
      </w:r>
    </w:p>
    <w:p w14:paraId="485D5DDA" w14:textId="77777777" w:rsidR="00635880" w:rsidRDefault="00635880" w:rsidP="00635880">
      <w:pPr>
        <w:pStyle w:val="PL"/>
      </w:pPr>
      <w:r>
        <w:t xml:space="preserve">                - type: object</w:t>
      </w:r>
    </w:p>
    <w:p w14:paraId="40E6572D" w14:textId="77777777" w:rsidR="00635880" w:rsidRDefault="00635880" w:rsidP="00635880">
      <w:pPr>
        <w:pStyle w:val="PL"/>
      </w:pPr>
      <w:r>
        <w:t xml:space="preserve">                  properties:</w:t>
      </w:r>
    </w:p>
    <w:p w14:paraId="5FAB3129" w14:textId="77777777" w:rsidR="00635880" w:rsidRDefault="00635880" w:rsidP="00635880">
      <w:pPr>
        <w:pStyle w:val="PL"/>
      </w:pPr>
      <w:r>
        <w:t xml:space="preserve">                    plmnIdList:</w:t>
      </w:r>
    </w:p>
    <w:p w14:paraId="4589ED9A" w14:textId="77777777" w:rsidR="00635880" w:rsidRDefault="00635880" w:rsidP="00635880">
      <w:pPr>
        <w:pStyle w:val="PL"/>
      </w:pPr>
      <w:r>
        <w:t xml:space="preserve">                      $ref: 'TS28541_NrNrm.yaml#/components/schemas/PlmnIdList'</w:t>
      </w:r>
    </w:p>
    <w:p w14:paraId="576D0283" w14:textId="77777777" w:rsidR="00635880" w:rsidRDefault="00635880" w:rsidP="00635880">
      <w:pPr>
        <w:pStyle w:val="PL"/>
      </w:pPr>
      <w:r>
        <w:t xml:space="preserve">                    nRTACList:</w:t>
      </w:r>
    </w:p>
    <w:p w14:paraId="0C064611" w14:textId="77777777" w:rsidR="00635880" w:rsidRDefault="00635880" w:rsidP="00635880">
      <w:pPr>
        <w:pStyle w:val="PL"/>
      </w:pPr>
      <w:r>
        <w:t xml:space="preserve">                      $ref: '#/components/schemas/TACList'</w:t>
      </w:r>
    </w:p>
    <w:p w14:paraId="67BAB1EC" w14:textId="77777777" w:rsidR="00635880" w:rsidRDefault="00635880" w:rsidP="00635880">
      <w:pPr>
        <w:pStyle w:val="PL"/>
      </w:pPr>
      <w:r>
        <w:t xml:space="preserve">                    amfRegionId:</w:t>
      </w:r>
    </w:p>
    <w:p w14:paraId="004889F9" w14:textId="77777777" w:rsidR="00635880" w:rsidRDefault="00635880" w:rsidP="00635880">
      <w:pPr>
        <w:pStyle w:val="PL"/>
      </w:pPr>
      <w:r>
        <w:t xml:space="preserve">                      $ref: '#/components/schemas/AmfRegionId'</w:t>
      </w:r>
    </w:p>
    <w:p w14:paraId="79E1C3C2" w14:textId="77777777" w:rsidR="00635880" w:rsidRDefault="00635880" w:rsidP="00635880">
      <w:pPr>
        <w:pStyle w:val="PL"/>
      </w:pPr>
      <w:r>
        <w:t xml:space="preserve">                    snssaiList:</w:t>
      </w:r>
    </w:p>
    <w:p w14:paraId="651FF36B" w14:textId="77777777" w:rsidR="00635880" w:rsidRDefault="00635880" w:rsidP="00635880">
      <w:pPr>
        <w:pStyle w:val="PL"/>
      </w:pPr>
      <w:r>
        <w:t xml:space="preserve">                      $ref: '#/components/schemas/SnssaiList'</w:t>
      </w:r>
    </w:p>
    <w:p w14:paraId="15CA4789" w14:textId="77777777" w:rsidR="00635880" w:rsidRDefault="00635880" w:rsidP="00635880">
      <w:pPr>
        <w:pStyle w:val="PL"/>
      </w:pPr>
      <w:r>
        <w:t xml:space="preserve">                    aMFSetListRef:</w:t>
      </w:r>
    </w:p>
    <w:p w14:paraId="0C270952" w14:textId="77777777" w:rsidR="00635880" w:rsidRDefault="00635880" w:rsidP="00635880">
      <w:pPr>
        <w:pStyle w:val="PL"/>
      </w:pPr>
      <w:r>
        <w:t xml:space="preserve">                      $ref: 'TS28623_ComDefs.yaml#/components/schemas/DnList'</w:t>
      </w:r>
    </w:p>
    <w:p w14:paraId="509D4B41" w14:textId="77777777" w:rsidR="00635880" w:rsidRDefault="00635880" w:rsidP="00635880">
      <w:pPr>
        <w:pStyle w:val="PL"/>
      </w:pPr>
      <w:r>
        <w:t xml:space="preserve">        - $ref: 'TS28623_GenericNrm.yaml#/components/schemas/ManagedFunction-ncO'</w:t>
      </w:r>
    </w:p>
    <w:p w14:paraId="3D5CECDB" w14:textId="77777777" w:rsidR="00635880" w:rsidRDefault="00635880" w:rsidP="00635880">
      <w:pPr>
        <w:pStyle w:val="PL"/>
      </w:pPr>
      <w:r>
        <w:t xml:space="preserve">    SmfFunction-Single:</w:t>
      </w:r>
    </w:p>
    <w:p w14:paraId="30F76B25" w14:textId="77777777" w:rsidR="00635880" w:rsidRDefault="00635880" w:rsidP="00635880">
      <w:pPr>
        <w:pStyle w:val="PL"/>
      </w:pPr>
      <w:r>
        <w:t xml:space="preserve">      allOf:</w:t>
      </w:r>
    </w:p>
    <w:p w14:paraId="1ED63F43" w14:textId="77777777" w:rsidR="00635880" w:rsidRDefault="00635880" w:rsidP="00635880">
      <w:pPr>
        <w:pStyle w:val="PL"/>
      </w:pPr>
      <w:r>
        <w:t xml:space="preserve">        - $ref: 'TS28623_GenericNrm.yaml#/components/schemas/Top'</w:t>
      </w:r>
    </w:p>
    <w:p w14:paraId="1C45B87F" w14:textId="77777777" w:rsidR="00635880" w:rsidRDefault="00635880" w:rsidP="00635880">
      <w:pPr>
        <w:pStyle w:val="PL"/>
      </w:pPr>
      <w:r>
        <w:t xml:space="preserve">        - type: object</w:t>
      </w:r>
    </w:p>
    <w:p w14:paraId="39C39ABB" w14:textId="77777777" w:rsidR="00635880" w:rsidRDefault="00635880" w:rsidP="00635880">
      <w:pPr>
        <w:pStyle w:val="PL"/>
      </w:pPr>
      <w:r>
        <w:t xml:space="preserve">          properties:</w:t>
      </w:r>
    </w:p>
    <w:p w14:paraId="2013D36C" w14:textId="77777777" w:rsidR="00635880" w:rsidRDefault="00635880" w:rsidP="00635880">
      <w:pPr>
        <w:pStyle w:val="PL"/>
      </w:pPr>
      <w:r>
        <w:t xml:space="preserve">            attributes:</w:t>
      </w:r>
    </w:p>
    <w:p w14:paraId="33A2A7C2" w14:textId="77777777" w:rsidR="00635880" w:rsidRDefault="00635880" w:rsidP="00635880">
      <w:pPr>
        <w:pStyle w:val="PL"/>
      </w:pPr>
      <w:r>
        <w:t xml:space="preserve">              allOf:</w:t>
      </w:r>
    </w:p>
    <w:p w14:paraId="020A88EF" w14:textId="77777777" w:rsidR="00635880" w:rsidRDefault="00635880" w:rsidP="00635880">
      <w:pPr>
        <w:pStyle w:val="PL"/>
      </w:pPr>
      <w:r>
        <w:t xml:space="preserve">                - $ref: 'TS28623_GenericNrm.yaml#/components/schemas/ManagedFunction-Attr'</w:t>
      </w:r>
    </w:p>
    <w:p w14:paraId="6933E8ED" w14:textId="77777777" w:rsidR="00635880" w:rsidRDefault="00635880" w:rsidP="00635880">
      <w:pPr>
        <w:pStyle w:val="PL"/>
      </w:pPr>
      <w:r>
        <w:t xml:space="preserve">                - type: object</w:t>
      </w:r>
    </w:p>
    <w:p w14:paraId="077BBD78" w14:textId="77777777" w:rsidR="00635880" w:rsidRDefault="00635880" w:rsidP="00635880">
      <w:pPr>
        <w:pStyle w:val="PL"/>
      </w:pPr>
      <w:r>
        <w:t xml:space="preserve">                  properties:</w:t>
      </w:r>
    </w:p>
    <w:p w14:paraId="31206841" w14:textId="77777777" w:rsidR="00635880" w:rsidRDefault="00635880" w:rsidP="00635880">
      <w:pPr>
        <w:pStyle w:val="PL"/>
      </w:pPr>
      <w:r>
        <w:t xml:space="preserve">                    pLMNInfoList:</w:t>
      </w:r>
    </w:p>
    <w:p w14:paraId="434C6047" w14:textId="77777777" w:rsidR="00635880" w:rsidRDefault="00635880" w:rsidP="00635880">
      <w:pPr>
        <w:pStyle w:val="PL"/>
      </w:pPr>
      <w:r>
        <w:t xml:space="preserve">                      $ref: 'TS28541_NrNrm.yaml#/components/schemas/PlmnInfoList'</w:t>
      </w:r>
    </w:p>
    <w:p w14:paraId="64165563" w14:textId="77777777" w:rsidR="00635880" w:rsidRDefault="00635880" w:rsidP="00635880">
      <w:pPr>
        <w:pStyle w:val="PL"/>
      </w:pPr>
      <w:r>
        <w:t xml:space="preserve">                    nRTACList:</w:t>
      </w:r>
    </w:p>
    <w:p w14:paraId="47D6AFC0" w14:textId="77777777" w:rsidR="00635880" w:rsidRDefault="00635880" w:rsidP="00635880">
      <w:pPr>
        <w:pStyle w:val="PL"/>
      </w:pPr>
      <w:r>
        <w:t xml:space="preserve">                      $ref: '#/components/schemas/TACList'</w:t>
      </w:r>
    </w:p>
    <w:p w14:paraId="12212B19" w14:textId="77777777" w:rsidR="00635880" w:rsidRDefault="00635880" w:rsidP="00635880">
      <w:pPr>
        <w:pStyle w:val="PL"/>
      </w:pPr>
      <w:r>
        <w:t xml:space="preserve">                    sBIFqdn:</w:t>
      </w:r>
    </w:p>
    <w:p w14:paraId="1D7F2976" w14:textId="77777777" w:rsidR="00635880" w:rsidRDefault="00635880" w:rsidP="00635880">
      <w:pPr>
        <w:pStyle w:val="PL"/>
      </w:pPr>
      <w:r>
        <w:t xml:space="preserve">                      type: string</w:t>
      </w:r>
    </w:p>
    <w:p w14:paraId="3266635E" w14:textId="77777777" w:rsidR="00635880" w:rsidRDefault="00635880" w:rsidP="00635880">
      <w:pPr>
        <w:pStyle w:val="PL"/>
      </w:pPr>
      <w:r>
        <w:t xml:space="preserve">                    cNSIIdList:</w:t>
      </w:r>
    </w:p>
    <w:p w14:paraId="1CFEDC46" w14:textId="77777777" w:rsidR="00635880" w:rsidRDefault="00635880" w:rsidP="00635880">
      <w:pPr>
        <w:pStyle w:val="PL"/>
      </w:pPr>
      <w:r>
        <w:t xml:space="preserve">                      $ref: '#/components/schemas/CNSIIdList'</w:t>
      </w:r>
    </w:p>
    <w:p w14:paraId="78553C13" w14:textId="77777777" w:rsidR="00635880" w:rsidRDefault="00635880" w:rsidP="00635880">
      <w:pPr>
        <w:pStyle w:val="PL"/>
      </w:pPr>
      <w:r>
        <w:t xml:space="preserve">                    managedNFProfile:</w:t>
      </w:r>
    </w:p>
    <w:p w14:paraId="78EE8C27" w14:textId="77777777" w:rsidR="00635880" w:rsidRDefault="00635880" w:rsidP="00635880">
      <w:pPr>
        <w:pStyle w:val="PL"/>
      </w:pPr>
      <w:r>
        <w:t xml:space="preserve">                      $ref: '#/components/schemas/ManagedNFProfile'</w:t>
      </w:r>
    </w:p>
    <w:p w14:paraId="728399B1" w14:textId="77777777" w:rsidR="00635880" w:rsidRDefault="00635880" w:rsidP="00635880">
      <w:pPr>
        <w:pStyle w:val="PL"/>
      </w:pPr>
      <w:r>
        <w:t xml:space="preserve">                    commModelList:</w:t>
      </w:r>
    </w:p>
    <w:p w14:paraId="3DAC204D" w14:textId="77777777" w:rsidR="00635880" w:rsidRDefault="00635880" w:rsidP="00635880">
      <w:pPr>
        <w:pStyle w:val="PL"/>
      </w:pPr>
      <w:r>
        <w:t xml:space="preserve">                      $ref: '#/components/schemas/CommModelList'</w:t>
      </w:r>
    </w:p>
    <w:p w14:paraId="0F5FED56" w14:textId="77777777" w:rsidR="00635880" w:rsidRDefault="00635880" w:rsidP="00635880">
      <w:pPr>
        <w:pStyle w:val="PL"/>
      </w:pPr>
      <w:r>
        <w:t xml:space="preserve">                    SmfInfo:</w:t>
      </w:r>
    </w:p>
    <w:p w14:paraId="6E20BB08" w14:textId="77777777" w:rsidR="00635880" w:rsidRDefault="00635880" w:rsidP="00635880">
      <w:pPr>
        <w:pStyle w:val="PL"/>
      </w:pPr>
      <w:r>
        <w:t xml:space="preserve">                      type: array</w:t>
      </w:r>
    </w:p>
    <w:p w14:paraId="78B403FC" w14:textId="77777777" w:rsidR="00635880" w:rsidRDefault="00635880" w:rsidP="00635880">
      <w:pPr>
        <w:pStyle w:val="PL"/>
      </w:pPr>
      <w:r>
        <w:t xml:space="preserve">                      uniqueItems: true</w:t>
      </w:r>
    </w:p>
    <w:p w14:paraId="2D09D1E9" w14:textId="77777777" w:rsidR="00635880" w:rsidRDefault="00635880" w:rsidP="00635880">
      <w:pPr>
        <w:pStyle w:val="PL"/>
      </w:pPr>
      <w:r>
        <w:t xml:space="preserve">                      items:</w:t>
      </w:r>
    </w:p>
    <w:p w14:paraId="6CC698C1" w14:textId="77777777" w:rsidR="00635880" w:rsidRDefault="00635880" w:rsidP="00635880">
      <w:pPr>
        <w:pStyle w:val="PL"/>
      </w:pPr>
      <w:r>
        <w:t xml:space="preserve">                        $ref: '#/components/schemas/SmfInfo'    </w:t>
      </w:r>
    </w:p>
    <w:p w14:paraId="19DF1E66" w14:textId="77777777" w:rsidR="00635880" w:rsidRDefault="00635880" w:rsidP="00635880">
      <w:pPr>
        <w:pStyle w:val="PL"/>
      </w:pPr>
      <w:r>
        <w:t xml:space="preserve">                    configurable5QISetRef:</w:t>
      </w:r>
    </w:p>
    <w:p w14:paraId="1F9DF351" w14:textId="77777777" w:rsidR="00635880" w:rsidRDefault="00635880" w:rsidP="00635880">
      <w:pPr>
        <w:pStyle w:val="PL"/>
      </w:pPr>
      <w:r>
        <w:t xml:space="preserve">                      $ref: 'TS28623_ComDefs.yaml#/components/schemas/Dn'</w:t>
      </w:r>
    </w:p>
    <w:p w14:paraId="098C301D" w14:textId="77777777" w:rsidR="00635880" w:rsidRDefault="00635880" w:rsidP="00635880">
      <w:pPr>
        <w:pStyle w:val="PL"/>
      </w:pPr>
      <w:r>
        <w:t xml:space="preserve">                    dynamic5QISetRef:</w:t>
      </w:r>
    </w:p>
    <w:p w14:paraId="621E7929" w14:textId="77777777" w:rsidR="00635880" w:rsidRDefault="00635880" w:rsidP="00635880">
      <w:pPr>
        <w:pStyle w:val="PL"/>
      </w:pPr>
      <w:r>
        <w:t xml:space="preserve">                      $ref: 'TS28623_ComDefs.yaml#/components/schemas/DnRo'</w:t>
      </w:r>
    </w:p>
    <w:p w14:paraId="461B15AD" w14:textId="77777777" w:rsidR="00635880" w:rsidRDefault="00635880" w:rsidP="00635880">
      <w:pPr>
        <w:pStyle w:val="PL"/>
      </w:pPr>
      <w:r>
        <w:t xml:space="preserve">                    dnaiSatelliteMappingList:</w:t>
      </w:r>
    </w:p>
    <w:p w14:paraId="181B6A63" w14:textId="77777777" w:rsidR="00635880" w:rsidRDefault="00635880" w:rsidP="00635880">
      <w:pPr>
        <w:pStyle w:val="PL"/>
      </w:pPr>
      <w:r>
        <w:t xml:space="preserve">                      type: array</w:t>
      </w:r>
    </w:p>
    <w:p w14:paraId="6ECD17F3" w14:textId="77777777" w:rsidR="00635880" w:rsidRDefault="00635880" w:rsidP="00635880">
      <w:pPr>
        <w:pStyle w:val="PL"/>
      </w:pPr>
      <w:r>
        <w:t xml:space="preserve">                      uniqueItems: true</w:t>
      </w:r>
    </w:p>
    <w:p w14:paraId="4D1CCA20" w14:textId="77777777" w:rsidR="00635880" w:rsidRDefault="00635880" w:rsidP="00635880">
      <w:pPr>
        <w:pStyle w:val="PL"/>
      </w:pPr>
      <w:r>
        <w:t xml:space="preserve">                      items:</w:t>
      </w:r>
    </w:p>
    <w:p w14:paraId="64830969" w14:textId="77777777" w:rsidR="00635880" w:rsidRDefault="00635880" w:rsidP="00635880">
      <w:pPr>
        <w:pStyle w:val="PL"/>
      </w:pPr>
      <w:r>
        <w:t xml:space="preserve">                        $ref: '#/components/schemas/dnaiSatelliteMapping'</w:t>
      </w:r>
    </w:p>
    <w:p w14:paraId="120CEE8B" w14:textId="77777777" w:rsidR="00635880" w:rsidRDefault="00635880" w:rsidP="00635880">
      <w:pPr>
        <w:pStyle w:val="PL"/>
      </w:pPr>
      <w:r>
        <w:t xml:space="preserve">                      minItems: 1</w:t>
      </w:r>
    </w:p>
    <w:p w14:paraId="15280578" w14:textId="77777777" w:rsidR="00635880" w:rsidRDefault="00635880" w:rsidP="00635880">
      <w:pPr>
        <w:pStyle w:val="PL"/>
      </w:pPr>
      <w:r>
        <w:t xml:space="preserve">        - $ref: 'TS28623_GenericNrm.yaml#/components/schemas/ManagedFunction-ncO'</w:t>
      </w:r>
    </w:p>
    <w:p w14:paraId="3B667E32" w14:textId="77777777" w:rsidR="00635880" w:rsidRDefault="00635880" w:rsidP="00635880">
      <w:pPr>
        <w:pStyle w:val="PL"/>
      </w:pPr>
      <w:r>
        <w:t xml:space="preserve">        - $ref: '#/components/schemas/ManagedFunction5GC-nc0'           </w:t>
      </w:r>
    </w:p>
    <w:p w14:paraId="66042771" w14:textId="77777777" w:rsidR="00635880" w:rsidRDefault="00635880" w:rsidP="00635880">
      <w:pPr>
        <w:pStyle w:val="PL"/>
      </w:pPr>
      <w:r>
        <w:t xml:space="preserve">        - type: object</w:t>
      </w:r>
    </w:p>
    <w:p w14:paraId="486A0DBD" w14:textId="77777777" w:rsidR="00635880" w:rsidRDefault="00635880" w:rsidP="00635880">
      <w:pPr>
        <w:pStyle w:val="PL"/>
      </w:pPr>
      <w:r>
        <w:t xml:space="preserve">          properties:</w:t>
      </w:r>
    </w:p>
    <w:p w14:paraId="279DF6E2" w14:textId="77777777" w:rsidR="00635880" w:rsidRDefault="00635880" w:rsidP="00635880">
      <w:pPr>
        <w:pStyle w:val="PL"/>
      </w:pPr>
      <w:r>
        <w:t xml:space="preserve">            EP_N4:</w:t>
      </w:r>
    </w:p>
    <w:p w14:paraId="7215132A" w14:textId="77777777" w:rsidR="00635880" w:rsidRDefault="00635880" w:rsidP="00635880">
      <w:pPr>
        <w:pStyle w:val="PL"/>
      </w:pPr>
      <w:r>
        <w:t xml:space="preserve">              $ref: '#/components/schemas/EP_N4-Multiple'</w:t>
      </w:r>
    </w:p>
    <w:p w14:paraId="2D8D3502" w14:textId="77777777" w:rsidR="00635880" w:rsidRDefault="00635880" w:rsidP="00635880">
      <w:pPr>
        <w:pStyle w:val="PL"/>
      </w:pPr>
      <w:r>
        <w:t xml:space="preserve">            EP_N7:</w:t>
      </w:r>
    </w:p>
    <w:p w14:paraId="1D376638" w14:textId="77777777" w:rsidR="00635880" w:rsidRDefault="00635880" w:rsidP="00635880">
      <w:pPr>
        <w:pStyle w:val="PL"/>
      </w:pPr>
      <w:r>
        <w:t xml:space="preserve">              $ref: '#/components/schemas/EP_N7-Multiple'</w:t>
      </w:r>
    </w:p>
    <w:p w14:paraId="715939AC" w14:textId="77777777" w:rsidR="00635880" w:rsidRDefault="00635880" w:rsidP="00635880">
      <w:pPr>
        <w:pStyle w:val="PL"/>
      </w:pPr>
      <w:r>
        <w:t xml:space="preserve">            EP_N10:</w:t>
      </w:r>
    </w:p>
    <w:p w14:paraId="070678B1" w14:textId="77777777" w:rsidR="00635880" w:rsidRDefault="00635880" w:rsidP="00635880">
      <w:pPr>
        <w:pStyle w:val="PL"/>
      </w:pPr>
      <w:r>
        <w:t xml:space="preserve">              $ref: '#/components/schemas/EP_N10-Multiple'</w:t>
      </w:r>
    </w:p>
    <w:p w14:paraId="1E50E5DC" w14:textId="77777777" w:rsidR="00635880" w:rsidRDefault="00635880" w:rsidP="00635880">
      <w:pPr>
        <w:pStyle w:val="PL"/>
      </w:pPr>
      <w:r>
        <w:t xml:space="preserve">            EP_N11:</w:t>
      </w:r>
    </w:p>
    <w:p w14:paraId="208EEE4F" w14:textId="77777777" w:rsidR="00635880" w:rsidRDefault="00635880" w:rsidP="00635880">
      <w:pPr>
        <w:pStyle w:val="PL"/>
      </w:pPr>
      <w:r>
        <w:t xml:space="preserve">              $ref: '#/components/schemas/EP_N11-Multiple'</w:t>
      </w:r>
    </w:p>
    <w:p w14:paraId="265907D2" w14:textId="77777777" w:rsidR="00635880" w:rsidRDefault="00635880" w:rsidP="00635880">
      <w:pPr>
        <w:pStyle w:val="PL"/>
      </w:pPr>
      <w:r>
        <w:t xml:space="preserve">            EP_N16:</w:t>
      </w:r>
    </w:p>
    <w:p w14:paraId="408DC2D4" w14:textId="77777777" w:rsidR="00635880" w:rsidRDefault="00635880" w:rsidP="00635880">
      <w:pPr>
        <w:pStyle w:val="PL"/>
      </w:pPr>
      <w:r>
        <w:t xml:space="preserve">              $ref: '#/components/schemas/EP_N16-Multiple'</w:t>
      </w:r>
    </w:p>
    <w:p w14:paraId="19781A0E" w14:textId="77777777" w:rsidR="00635880" w:rsidRDefault="00635880" w:rsidP="00635880">
      <w:pPr>
        <w:pStyle w:val="PL"/>
      </w:pPr>
      <w:r>
        <w:t xml:space="preserve">            EP_S5C:</w:t>
      </w:r>
    </w:p>
    <w:p w14:paraId="2F8C592A" w14:textId="77777777" w:rsidR="00635880" w:rsidRDefault="00635880" w:rsidP="00635880">
      <w:pPr>
        <w:pStyle w:val="PL"/>
      </w:pPr>
      <w:r>
        <w:t xml:space="preserve">              $ref: '#/components/schemas/EP_S5C-Multiple'</w:t>
      </w:r>
    </w:p>
    <w:p w14:paraId="36455E13" w14:textId="77777777" w:rsidR="00635880" w:rsidRDefault="00635880" w:rsidP="00635880">
      <w:pPr>
        <w:pStyle w:val="PL"/>
      </w:pPr>
      <w:r>
        <w:t xml:space="preserve">            EP_N40:</w:t>
      </w:r>
    </w:p>
    <w:p w14:paraId="1E36D320" w14:textId="77777777" w:rsidR="00635880" w:rsidRDefault="00635880" w:rsidP="00635880">
      <w:pPr>
        <w:pStyle w:val="PL"/>
      </w:pPr>
      <w:r>
        <w:t xml:space="preserve">              $ref: '#/components/schemas/EP_N40-Multiple'</w:t>
      </w:r>
    </w:p>
    <w:p w14:paraId="384E2C65" w14:textId="77777777" w:rsidR="00635880" w:rsidRDefault="00635880" w:rsidP="00635880">
      <w:pPr>
        <w:pStyle w:val="PL"/>
      </w:pPr>
      <w:r>
        <w:t xml:space="preserve">            EP_N88:</w:t>
      </w:r>
    </w:p>
    <w:p w14:paraId="2A09FA41" w14:textId="77777777" w:rsidR="00635880" w:rsidRDefault="00635880" w:rsidP="00635880">
      <w:pPr>
        <w:pStyle w:val="PL"/>
      </w:pPr>
      <w:r>
        <w:t xml:space="preserve">              $ref: '#/components/schemas/EP_N88-Multiple'</w:t>
      </w:r>
    </w:p>
    <w:p w14:paraId="5BD2681A" w14:textId="77777777" w:rsidR="00635880" w:rsidRDefault="00635880" w:rsidP="00635880">
      <w:pPr>
        <w:pStyle w:val="PL"/>
      </w:pPr>
      <w:r>
        <w:t xml:space="preserve">            EP_N16mb:</w:t>
      </w:r>
    </w:p>
    <w:p w14:paraId="31F09B24" w14:textId="77777777" w:rsidR="00635880" w:rsidRDefault="00635880" w:rsidP="00635880">
      <w:pPr>
        <w:pStyle w:val="PL"/>
      </w:pPr>
      <w:r>
        <w:t xml:space="preserve">              $ref: '#/components/schemas/EP_N16mb-Multiple'</w:t>
      </w:r>
    </w:p>
    <w:p w14:paraId="767C8AEB" w14:textId="77777777" w:rsidR="00635880" w:rsidRDefault="00635880" w:rsidP="00635880">
      <w:pPr>
        <w:pStyle w:val="PL"/>
      </w:pPr>
      <w:r>
        <w:t xml:space="preserve">            FiveQiDscpMappingSet:</w:t>
      </w:r>
    </w:p>
    <w:p w14:paraId="22EA4738" w14:textId="77777777" w:rsidR="00635880" w:rsidRDefault="00635880" w:rsidP="00635880">
      <w:pPr>
        <w:pStyle w:val="PL"/>
      </w:pPr>
      <w:r>
        <w:t xml:space="preserve">              $ref: '#/components/schemas/FiveQiDscpMappingSet-Single'</w:t>
      </w:r>
    </w:p>
    <w:p w14:paraId="10BAEDE9" w14:textId="77777777" w:rsidR="00635880" w:rsidRDefault="00635880" w:rsidP="00635880">
      <w:pPr>
        <w:pStyle w:val="PL"/>
      </w:pPr>
      <w:r>
        <w:t xml:space="preserve">            GtpUPathQoSMonitoringControl:</w:t>
      </w:r>
    </w:p>
    <w:p w14:paraId="6E45D0D1" w14:textId="77777777" w:rsidR="00635880" w:rsidRDefault="00635880" w:rsidP="00635880">
      <w:pPr>
        <w:pStyle w:val="PL"/>
      </w:pPr>
      <w:r>
        <w:t xml:space="preserve">              $ref: '#/components/schemas/GtpUPathQoSMonitoringControl-Single'</w:t>
      </w:r>
    </w:p>
    <w:p w14:paraId="0768E594" w14:textId="77777777" w:rsidR="00635880" w:rsidRDefault="00635880" w:rsidP="00635880">
      <w:pPr>
        <w:pStyle w:val="PL"/>
      </w:pPr>
      <w:r>
        <w:t xml:space="preserve">            QFQoSMonitoringControl:</w:t>
      </w:r>
    </w:p>
    <w:p w14:paraId="5E3C17C9" w14:textId="77777777" w:rsidR="00635880" w:rsidRDefault="00635880" w:rsidP="00635880">
      <w:pPr>
        <w:pStyle w:val="PL"/>
      </w:pPr>
      <w:r>
        <w:t xml:space="preserve">              $ref: '#/components/schemas/QFQoSMonitoringControl-Single'</w:t>
      </w:r>
    </w:p>
    <w:p w14:paraId="42695CA0" w14:textId="77777777" w:rsidR="00635880" w:rsidRDefault="00635880" w:rsidP="00635880">
      <w:pPr>
        <w:pStyle w:val="PL"/>
      </w:pPr>
      <w:r>
        <w:t xml:space="preserve">            PredefinedPccRuleSet:</w:t>
      </w:r>
    </w:p>
    <w:p w14:paraId="5F134176" w14:textId="77777777" w:rsidR="00635880" w:rsidRDefault="00635880" w:rsidP="00635880">
      <w:pPr>
        <w:pStyle w:val="PL"/>
      </w:pPr>
      <w:r>
        <w:t xml:space="preserve">              $ref: '#/components/schemas/PredefinedPccRuleSet-Single'</w:t>
      </w:r>
    </w:p>
    <w:p w14:paraId="00C335D2" w14:textId="77777777" w:rsidR="00635880" w:rsidRDefault="00635880" w:rsidP="00635880">
      <w:pPr>
        <w:pStyle w:val="PL"/>
      </w:pPr>
    </w:p>
    <w:p w14:paraId="5BF4669F" w14:textId="77777777" w:rsidR="00635880" w:rsidRDefault="00635880" w:rsidP="00635880">
      <w:pPr>
        <w:pStyle w:val="PL"/>
      </w:pPr>
      <w:r>
        <w:t xml:space="preserve">    UpfFunction-Single:</w:t>
      </w:r>
    </w:p>
    <w:p w14:paraId="4A11B77B" w14:textId="77777777" w:rsidR="00635880" w:rsidRDefault="00635880" w:rsidP="00635880">
      <w:pPr>
        <w:pStyle w:val="PL"/>
      </w:pPr>
      <w:r>
        <w:t xml:space="preserve">      allOf:</w:t>
      </w:r>
    </w:p>
    <w:p w14:paraId="24B8C732" w14:textId="77777777" w:rsidR="00635880" w:rsidRDefault="00635880" w:rsidP="00635880">
      <w:pPr>
        <w:pStyle w:val="PL"/>
      </w:pPr>
      <w:r>
        <w:t xml:space="preserve">        - $ref: 'TS28623_GenericNrm.yaml#/components/schemas/Top'</w:t>
      </w:r>
    </w:p>
    <w:p w14:paraId="5FBE9703" w14:textId="77777777" w:rsidR="00635880" w:rsidRDefault="00635880" w:rsidP="00635880">
      <w:pPr>
        <w:pStyle w:val="PL"/>
      </w:pPr>
      <w:r>
        <w:t xml:space="preserve">        - type: object</w:t>
      </w:r>
    </w:p>
    <w:p w14:paraId="2DB443BB" w14:textId="77777777" w:rsidR="00635880" w:rsidRDefault="00635880" w:rsidP="00635880">
      <w:pPr>
        <w:pStyle w:val="PL"/>
      </w:pPr>
      <w:r>
        <w:t xml:space="preserve">          properties:</w:t>
      </w:r>
    </w:p>
    <w:p w14:paraId="77971726" w14:textId="77777777" w:rsidR="00635880" w:rsidRDefault="00635880" w:rsidP="00635880">
      <w:pPr>
        <w:pStyle w:val="PL"/>
      </w:pPr>
      <w:r>
        <w:t xml:space="preserve">            attributes:</w:t>
      </w:r>
    </w:p>
    <w:p w14:paraId="7A60122C" w14:textId="77777777" w:rsidR="00635880" w:rsidRDefault="00635880" w:rsidP="00635880">
      <w:pPr>
        <w:pStyle w:val="PL"/>
      </w:pPr>
      <w:r>
        <w:t xml:space="preserve">              allOf:</w:t>
      </w:r>
    </w:p>
    <w:p w14:paraId="52A62E79" w14:textId="77777777" w:rsidR="00635880" w:rsidRDefault="00635880" w:rsidP="00635880">
      <w:pPr>
        <w:pStyle w:val="PL"/>
      </w:pPr>
      <w:r>
        <w:t xml:space="preserve">                - $ref: 'TS28623_GenericNrm.yaml#/components/schemas/ManagedFunction-Attr'</w:t>
      </w:r>
    </w:p>
    <w:p w14:paraId="4C51C7F9" w14:textId="77777777" w:rsidR="00635880" w:rsidRDefault="00635880" w:rsidP="00635880">
      <w:pPr>
        <w:pStyle w:val="PL"/>
      </w:pPr>
      <w:r>
        <w:t xml:space="preserve">                - type: object</w:t>
      </w:r>
    </w:p>
    <w:p w14:paraId="78718A7F" w14:textId="77777777" w:rsidR="00635880" w:rsidRDefault="00635880" w:rsidP="00635880">
      <w:pPr>
        <w:pStyle w:val="PL"/>
      </w:pPr>
      <w:r>
        <w:t xml:space="preserve">                  properties:</w:t>
      </w:r>
    </w:p>
    <w:p w14:paraId="36DB31AF" w14:textId="77777777" w:rsidR="00635880" w:rsidRDefault="00635880" w:rsidP="00635880">
      <w:pPr>
        <w:pStyle w:val="PL"/>
      </w:pPr>
      <w:r>
        <w:t xml:space="preserve">                    pLMNInfoList:</w:t>
      </w:r>
    </w:p>
    <w:p w14:paraId="120DD0AE" w14:textId="77777777" w:rsidR="00635880" w:rsidRDefault="00635880" w:rsidP="00635880">
      <w:pPr>
        <w:pStyle w:val="PL"/>
      </w:pPr>
      <w:r>
        <w:t xml:space="preserve">                      $ref: 'TS28541_NrNrm.yaml#/components/schemas/PlmnInfoList'</w:t>
      </w:r>
    </w:p>
    <w:p w14:paraId="370B6F57" w14:textId="77777777" w:rsidR="00635880" w:rsidRDefault="00635880" w:rsidP="00635880">
      <w:pPr>
        <w:pStyle w:val="PL"/>
      </w:pPr>
      <w:r>
        <w:t xml:space="preserve">                    nRTACList:</w:t>
      </w:r>
    </w:p>
    <w:p w14:paraId="4CBB2510" w14:textId="77777777" w:rsidR="00635880" w:rsidRDefault="00635880" w:rsidP="00635880">
      <w:pPr>
        <w:pStyle w:val="PL"/>
      </w:pPr>
      <w:r>
        <w:t xml:space="preserve">                      $ref: '#/components/schemas/TACList'</w:t>
      </w:r>
    </w:p>
    <w:p w14:paraId="4289A317" w14:textId="77777777" w:rsidR="00635880" w:rsidRDefault="00635880" w:rsidP="00635880">
      <w:pPr>
        <w:pStyle w:val="PL"/>
      </w:pPr>
      <w:r>
        <w:t xml:space="preserve">                    cNSIIdList:</w:t>
      </w:r>
    </w:p>
    <w:p w14:paraId="35427FC0" w14:textId="77777777" w:rsidR="00635880" w:rsidRDefault="00635880" w:rsidP="00635880">
      <w:pPr>
        <w:pStyle w:val="PL"/>
      </w:pPr>
      <w:r>
        <w:t xml:space="preserve">                      $ref: '#/components/schemas/CNSIIdList'</w:t>
      </w:r>
    </w:p>
    <w:p w14:paraId="532BACC9" w14:textId="77777777" w:rsidR="00635880" w:rsidRDefault="00635880" w:rsidP="00635880">
      <w:pPr>
        <w:pStyle w:val="PL"/>
      </w:pPr>
      <w:r>
        <w:t xml:space="preserve">                    energySavingControl:</w:t>
      </w:r>
    </w:p>
    <w:p w14:paraId="4D907229" w14:textId="77777777" w:rsidR="00635880" w:rsidRDefault="00635880" w:rsidP="00635880">
      <w:pPr>
        <w:pStyle w:val="PL"/>
      </w:pPr>
      <w:r>
        <w:t xml:space="preserve">                      $ref: '#/components/schemas/EnergySavingControl'</w:t>
      </w:r>
    </w:p>
    <w:p w14:paraId="39787240" w14:textId="77777777" w:rsidR="00635880" w:rsidRDefault="00635880" w:rsidP="00635880">
      <w:pPr>
        <w:pStyle w:val="PL"/>
      </w:pPr>
      <w:r>
        <w:t xml:space="preserve">                    energySavingState:</w:t>
      </w:r>
    </w:p>
    <w:p w14:paraId="5CC3D58B" w14:textId="77777777" w:rsidR="00635880" w:rsidRDefault="00635880" w:rsidP="00635880">
      <w:pPr>
        <w:pStyle w:val="PL"/>
      </w:pPr>
      <w:r>
        <w:t xml:space="preserve">                      $ref: '#/components/schemas/EnergySavingState'</w:t>
      </w:r>
    </w:p>
    <w:p w14:paraId="5FE41C99" w14:textId="77777777" w:rsidR="00635880" w:rsidRDefault="00635880" w:rsidP="00635880">
      <w:pPr>
        <w:pStyle w:val="PL"/>
      </w:pPr>
      <w:r>
        <w:t xml:space="preserve">                    managedNFProfile:</w:t>
      </w:r>
    </w:p>
    <w:p w14:paraId="4D29F106" w14:textId="77777777" w:rsidR="00635880" w:rsidRDefault="00635880" w:rsidP="00635880">
      <w:pPr>
        <w:pStyle w:val="PL"/>
      </w:pPr>
      <w:r>
        <w:t xml:space="preserve">                      $ref: '#/components/schemas/ManagedNFProfile'</w:t>
      </w:r>
    </w:p>
    <w:p w14:paraId="5D104C0B" w14:textId="77777777" w:rsidR="00635880" w:rsidRDefault="00635880" w:rsidP="00635880">
      <w:pPr>
        <w:pStyle w:val="PL"/>
      </w:pPr>
      <w:r>
        <w:t xml:space="preserve">                    supportedBMOList:</w:t>
      </w:r>
    </w:p>
    <w:p w14:paraId="55422C2B" w14:textId="77777777" w:rsidR="00635880" w:rsidRDefault="00635880" w:rsidP="00635880">
      <w:pPr>
        <w:pStyle w:val="PL"/>
      </w:pPr>
      <w:r>
        <w:t xml:space="preserve">                      $ref: '#/components/schemas/SupportedBMOList'</w:t>
      </w:r>
    </w:p>
    <w:p w14:paraId="66A55638" w14:textId="77777777" w:rsidR="00635880" w:rsidRDefault="00635880" w:rsidP="00635880">
      <w:pPr>
        <w:pStyle w:val="PL"/>
      </w:pPr>
      <w:r>
        <w:t xml:space="preserve">                    upfInfo:</w:t>
      </w:r>
    </w:p>
    <w:p w14:paraId="6FE9920F" w14:textId="77777777" w:rsidR="00635880" w:rsidRDefault="00635880" w:rsidP="00635880">
      <w:pPr>
        <w:pStyle w:val="PL"/>
      </w:pPr>
      <w:r>
        <w:t xml:space="preserve">                      type: array</w:t>
      </w:r>
    </w:p>
    <w:p w14:paraId="6E9542FB" w14:textId="77777777" w:rsidR="00635880" w:rsidRDefault="00635880" w:rsidP="00635880">
      <w:pPr>
        <w:pStyle w:val="PL"/>
      </w:pPr>
      <w:r>
        <w:t xml:space="preserve">                      uniqueItems: true</w:t>
      </w:r>
    </w:p>
    <w:p w14:paraId="6F3788FF" w14:textId="77777777" w:rsidR="00635880" w:rsidRDefault="00635880" w:rsidP="00635880">
      <w:pPr>
        <w:pStyle w:val="PL"/>
      </w:pPr>
      <w:r>
        <w:t xml:space="preserve">                      items:</w:t>
      </w:r>
    </w:p>
    <w:p w14:paraId="408F9B8B" w14:textId="77777777" w:rsidR="00635880" w:rsidRDefault="00635880" w:rsidP="00635880">
      <w:pPr>
        <w:pStyle w:val="PL"/>
      </w:pPr>
      <w:r>
        <w:t xml:space="preserve">                        $ref: '#/components/schemas/UpfInfo'</w:t>
      </w:r>
    </w:p>
    <w:p w14:paraId="604EF58A" w14:textId="77777777" w:rsidR="00635880" w:rsidRDefault="00635880" w:rsidP="00635880">
      <w:pPr>
        <w:pStyle w:val="PL"/>
      </w:pPr>
      <w:r>
        <w:t xml:space="preserve">                    isOnboardSatellite:</w:t>
      </w:r>
    </w:p>
    <w:p w14:paraId="502EAB5D" w14:textId="77777777" w:rsidR="00635880" w:rsidRDefault="00635880" w:rsidP="00635880">
      <w:pPr>
        <w:pStyle w:val="PL"/>
      </w:pPr>
      <w:r>
        <w:t xml:space="preserve">                      type: boolean</w:t>
      </w:r>
    </w:p>
    <w:p w14:paraId="2970EEC5" w14:textId="77777777" w:rsidR="00635880" w:rsidRDefault="00635880" w:rsidP="00635880">
      <w:pPr>
        <w:pStyle w:val="PL"/>
      </w:pPr>
      <w:r>
        <w:t xml:space="preserve">                    onboardSatelliteId:</w:t>
      </w:r>
    </w:p>
    <w:p w14:paraId="6C84C931" w14:textId="77777777" w:rsidR="00635880" w:rsidRDefault="00635880" w:rsidP="00635880">
      <w:pPr>
        <w:pStyle w:val="PL"/>
      </w:pPr>
      <w:r>
        <w:t xml:space="preserve">                      $ref: '#/components/schemas/SatelliteId'</w:t>
      </w:r>
    </w:p>
    <w:p w14:paraId="3D273D89" w14:textId="77777777" w:rsidR="00635880" w:rsidRDefault="00635880" w:rsidP="00635880">
      <w:pPr>
        <w:pStyle w:val="PL"/>
      </w:pPr>
      <w:r>
        <w:t xml:space="preserve">        - $ref: 'TS28623_GenericNrm.yaml#/components/schemas/ManagedFunction-ncO'</w:t>
      </w:r>
    </w:p>
    <w:p w14:paraId="2570776E" w14:textId="77777777" w:rsidR="00635880" w:rsidRDefault="00635880" w:rsidP="00635880">
      <w:pPr>
        <w:pStyle w:val="PL"/>
      </w:pPr>
      <w:r>
        <w:t xml:space="preserve">        - $ref: '#/components/schemas/ManagedFunction5GC-nc0'           </w:t>
      </w:r>
    </w:p>
    <w:p w14:paraId="66A27573" w14:textId="77777777" w:rsidR="00635880" w:rsidRDefault="00635880" w:rsidP="00635880">
      <w:pPr>
        <w:pStyle w:val="PL"/>
      </w:pPr>
      <w:r>
        <w:t xml:space="preserve">        - type: object</w:t>
      </w:r>
    </w:p>
    <w:p w14:paraId="0180A95A" w14:textId="77777777" w:rsidR="00635880" w:rsidRDefault="00635880" w:rsidP="00635880">
      <w:pPr>
        <w:pStyle w:val="PL"/>
      </w:pPr>
      <w:r>
        <w:t xml:space="preserve">          properties:</w:t>
      </w:r>
    </w:p>
    <w:p w14:paraId="3FED9CBD" w14:textId="77777777" w:rsidR="00635880" w:rsidRDefault="00635880" w:rsidP="00635880">
      <w:pPr>
        <w:pStyle w:val="PL"/>
      </w:pPr>
      <w:r>
        <w:t xml:space="preserve">            EP_N3:</w:t>
      </w:r>
    </w:p>
    <w:p w14:paraId="19A2DD99" w14:textId="77777777" w:rsidR="00635880" w:rsidRDefault="00635880" w:rsidP="00635880">
      <w:pPr>
        <w:pStyle w:val="PL"/>
      </w:pPr>
      <w:r>
        <w:t xml:space="preserve">              $ref: '#/components/schemas/EP_N3-Multiple'</w:t>
      </w:r>
    </w:p>
    <w:p w14:paraId="181BFAD8" w14:textId="77777777" w:rsidR="00635880" w:rsidRDefault="00635880" w:rsidP="00635880">
      <w:pPr>
        <w:pStyle w:val="PL"/>
      </w:pPr>
      <w:r>
        <w:t xml:space="preserve">            EP_N4:</w:t>
      </w:r>
    </w:p>
    <w:p w14:paraId="0472F628" w14:textId="77777777" w:rsidR="00635880" w:rsidRDefault="00635880" w:rsidP="00635880">
      <w:pPr>
        <w:pStyle w:val="PL"/>
      </w:pPr>
      <w:r>
        <w:t xml:space="preserve">              $ref: '#/components/schemas/EP_N4-Multiple'</w:t>
      </w:r>
    </w:p>
    <w:p w14:paraId="495A0D29" w14:textId="77777777" w:rsidR="00635880" w:rsidRDefault="00635880" w:rsidP="00635880">
      <w:pPr>
        <w:pStyle w:val="PL"/>
      </w:pPr>
      <w:r>
        <w:t xml:space="preserve">            EP_N6:</w:t>
      </w:r>
    </w:p>
    <w:p w14:paraId="1EB7B351" w14:textId="77777777" w:rsidR="00635880" w:rsidRDefault="00635880" w:rsidP="00635880">
      <w:pPr>
        <w:pStyle w:val="PL"/>
      </w:pPr>
      <w:r>
        <w:t xml:space="preserve">              $ref: '#/components/schemas/EP_N6-Multiple'</w:t>
      </w:r>
    </w:p>
    <w:p w14:paraId="0866E09A" w14:textId="77777777" w:rsidR="00635880" w:rsidRDefault="00635880" w:rsidP="00635880">
      <w:pPr>
        <w:pStyle w:val="PL"/>
      </w:pPr>
      <w:r>
        <w:t xml:space="preserve">            EP_N9:</w:t>
      </w:r>
    </w:p>
    <w:p w14:paraId="6DC333EE" w14:textId="77777777" w:rsidR="00635880" w:rsidRDefault="00635880" w:rsidP="00635880">
      <w:pPr>
        <w:pStyle w:val="PL"/>
      </w:pPr>
      <w:r>
        <w:t xml:space="preserve">              $ref: '#/components/schemas/EP_N9-Multiple'</w:t>
      </w:r>
    </w:p>
    <w:p w14:paraId="74AC364E" w14:textId="77777777" w:rsidR="00635880" w:rsidRDefault="00635880" w:rsidP="00635880">
      <w:pPr>
        <w:pStyle w:val="PL"/>
      </w:pPr>
      <w:r>
        <w:t xml:space="preserve">            EP_S5U:</w:t>
      </w:r>
    </w:p>
    <w:p w14:paraId="0DAC507D" w14:textId="77777777" w:rsidR="00635880" w:rsidRDefault="00635880" w:rsidP="00635880">
      <w:pPr>
        <w:pStyle w:val="PL"/>
      </w:pPr>
      <w:r>
        <w:t xml:space="preserve">              $ref: '#/components/schemas/EP_S5U-Multiple'</w:t>
      </w:r>
    </w:p>
    <w:p w14:paraId="26989285" w14:textId="77777777" w:rsidR="00635880" w:rsidRDefault="00635880" w:rsidP="00635880">
      <w:pPr>
        <w:pStyle w:val="PL"/>
      </w:pPr>
      <w:r>
        <w:t xml:space="preserve">    N3iwfFunction-Single:</w:t>
      </w:r>
    </w:p>
    <w:p w14:paraId="4639BA41" w14:textId="77777777" w:rsidR="00635880" w:rsidRDefault="00635880" w:rsidP="00635880">
      <w:pPr>
        <w:pStyle w:val="PL"/>
      </w:pPr>
      <w:r>
        <w:t xml:space="preserve">      allOf:</w:t>
      </w:r>
    </w:p>
    <w:p w14:paraId="2FAB2376" w14:textId="77777777" w:rsidR="00635880" w:rsidRDefault="00635880" w:rsidP="00635880">
      <w:pPr>
        <w:pStyle w:val="PL"/>
      </w:pPr>
      <w:r>
        <w:t xml:space="preserve">        - $ref: 'TS28623_GenericNrm.yaml#/components/schemas/Top'</w:t>
      </w:r>
    </w:p>
    <w:p w14:paraId="537C2328" w14:textId="77777777" w:rsidR="00635880" w:rsidRDefault="00635880" w:rsidP="00635880">
      <w:pPr>
        <w:pStyle w:val="PL"/>
      </w:pPr>
      <w:r>
        <w:t xml:space="preserve">        - type: object</w:t>
      </w:r>
    </w:p>
    <w:p w14:paraId="5C5DA5B3" w14:textId="77777777" w:rsidR="00635880" w:rsidRDefault="00635880" w:rsidP="00635880">
      <w:pPr>
        <w:pStyle w:val="PL"/>
      </w:pPr>
      <w:r>
        <w:t xml:space="preserve">          properties:</w:t>
      </w:r>
    </w:p>
    <w:p w14:paraId="0FAA9AA6" w14:textId="77777777" w:rsidR="00635880" w:rsidRDefault="00635880" w:rsidP="00635880">
      <w:pPr>
        <w:pStyle w:val="PL"/>
      </w:pPr>
      <w:r>
        <w:t xml:space="preserve">            attributes:</w:t>
      </w:r>
    </w:p>
    <w:p w14:paraId="1EFB84E2" w14:textId="77777777" w:rsidR="00635880" w:rsidRDefault="00635880" w:rsidP="00635880">
      <w:pPr>
        <w:pStyle w:val="PL"/>
      </w:pPr>
      <w:r>
        <w:t xml:space="preserve">              allOf:</w:t>
      </w:r>
    </w:p>
    <w:p w14:paraId="32259CE2" w14:textId="77777777" w:rsidR="00635880" w:rsidRDefault="00635880" w:rsidP="00635880">
      <w:pPr>
        <w:pStyle w:val="PL"/>
      </w:pPr>
      <w:r>
        <w:t xml:space="preserve">                - $ref: 'TS28623_GenericNrm.yaml#/components/schemas/ManagedFunction-Attr'</w:t>
      </w:r>
    </w:p>
    <w:p w14:paraId="68004837" w14:textId="77777777" w:rsidR="00635880" w:rsidRDefault="00635880" w:rsidP="00635880">
      <w:pPr>
        <w:pStyle w:val="PL"/>
      </w:pPr>
      <w:r>
        <w:t xml:space="preserve">                - type: object</w:t>
      </w:r>
    </w:p>
    <w:p w14:paraId="6DDF5612" w14:textId="77777777" w:rsidR="00635880" w:rsidRDefault="00635880" w:rsidP="00635880">
      <w:pPr>
        <w:pStyle w:val="PL"/>
      </w:pPr>
      <w:r>
        <w:t xml:space="preserve">                  properties:</w:t>
      </w:r>
    </w:p>
    <w:p w14:paraId="2BF5E68D" w14:textId="77777777" w:rsidR="00635880" w:rsidRDefault="00635880" w:rsidP="00635880">
      <w:pPr>
        <w:pStyle w:val="PL"/>
      </w:pPr>
      <w:r>
        <w:t xml:space="preserve">                    plmnIdList:</w:t>
      </w:r>
    </w:p>
    <w:p w14:paraId="139A8C5D" w14:textId="77777777" w:rsidR="00635880" w:rsidRDefault="00635880" w:rsidP="00635880">
      <w:pPr>
        <w:pStyle w:val="PL"/>
      </w:pPr>
      <w:r>
        <w:t xml:space="preserve">                      $ref: 'TS28541_NrNrm.yaml#/components/schemas/PlmnIdList'</w:t>
      </w:r>
    </w:p>
    <w:p w14:paraId="2B0776CC" w14:textId="77777777" w:rsidR="00635880" w:rsidRDefault="00635880" w:rsidP="00635880">
      <w:pPr>
        <w:pStyle w:val="PL"/>
      </w:pPr>
      <w:r>
        <w:t xml:space="preserve">                    commModelList:</w:t>
      </w:r>
    </w:p>
    <w:p w14:paraId="58652DA0" w14:textId="77777777" w:rsidR="00635880" w:rsidRDefault="00635880" w:rsidP="00635880">
      <w:pPr>
        <w:pStyle w:val="PL"/>
      </w:pPr>
      <w:r>
        <w:t xml:space="preserve">                      $ref: '#/components/schemas/CommModelList'</w:t>
      </w:r>
    </w:p>
    <w:p w14:paraId="3C9431D6" w14:textId="77777777" w:rsidR="00635880" w:rsidRDefault="00635880" w:rsidP="00635880">
      <w:pPr>
        <w:pStyle w:val="PL"/>
      </w:pPr>
      <w:r>
        <w:t xml:space="preserve">        - $ref: 'TS28623_GenericNrm.yaml#/components/schemas/ManagedFunction-ncO'</w:t>
      </w:r>
    </w:p>
    <w:p w14:paraId="1C48A900" w14:textId="77777777" w:rsidR="00635880" w:rsidRDefault="00635880" w:rsidP="00635880">
      <w:pPr>
        <w:pStyle w:val="PL"/>
      </w:pPr>
      <w:r>
        <w:t xml:space="preserve">        - $ref: '#/components/schemas/ManagedFunction5GC-nc0'           </w:t>
      </w:r>
    </w:p>
    <w:p w14:paraId="2A8818B4" w14:textId="77777777" w:rsidR="00635880" w:rsidRDefault="00635880" w:rsidP="00635880">
      <w:pPr>
        <w:pStyle w:val="PL"/>
      </w:pPr>
      <w:r>
        <w:t xml:space="preserve">        - type: object</w:t>
      </w:r>
    </w:p>
    <w:p w14:paraId="4228719B" w14:textId="77777777" w:rsidR="00635880" w:rsidRDefault="00635880" w:rsidP="00635880">
      <w:pPr>
        <w:pStyle w:val="PL"/>
      </w:pPr>
      <w:r>
        <w:t xml:space="preserve">          properties:</w:t>
      </w:r>
    </w:p>
    <w:p w14:paraId="249B1456" w14:textId="77777777" w:rsidR="00635880" w:rsidRDefault="00635880" w:rsidP="00635880">
      <w:pPr>
        <w:pStyle w:val="PL"/>
      </w:pPr>
      <w:r>
        <w:t xml:space="preserve">            EP_N3:</w:t>
      </w:r>
    </w:p>
    <w:p w14:paraId="6C67F697" w14:textId="77777777" w:rsidR="00635880" w:rsidRDefault="00635880" w:rsidP="00635880">
      <w:pPr>
        <w:pStyle w:val="PL"/>
      </w:pPr>
      <w:r>
        <w:t xml:space="preserve">              $ref: '#/components/schemas/EP_N3-Multiple'</w:t>
      </w:r>
    </w:p>
    <w:p w14:paraId="6B6BE667" w14:textId="77777777" w:rsidR="00635880" w:rsidRDefault="00635880" w:rsidP="00635880">
      <w:pPr>
        <w:pStyle w:val="PL"/>
      </w:pPr>
      <w:r>
        <w:t xml:space="preserve">            EP_N4:</w:t>
      </w:r>
    </w:p>
    <w:p w14:paraId="2572FED2" w14:textId="77777777" w:rsidR="00635880" w:rsidRDefault="00635880" w:rsidP="00635880">
      <w:pPr>
        <w:pStyle w:val="PL"/>
      </w:pPr>
      <w:r>
        <w:t xml:space="preserve">              $ref: '#/components/schemas/EP_N4-Multiple'</w:t>
      </w:r>
    </w:p>
    <w:p w14:paraId="47A68C70" w14:textId="77777777" w:rsidR="00635880" w:rsidRDefault="00635880" w:rsidP="00635880">
      <w:pPr>
        <w:pStyle w:val="PL"/>
      </w:pPr>
      <w:r>
        <w:t xml:space="preserve">    PcfFunction-Single:</w:t>
      </w:r>
    </w:p>
    <w:p w14:paraId="5B668FD5" w14:textId="77777777" w:rsidR="00635880" w:rsidRDefault="00635880" w:rsidP="00635880">
      <w:pPr>
        <w:pStyle w:val="PL"/>
      </w:pPr>
      <w:r>
        <w:t xml:space="preserve">      allOf:</w:t>
      </w:r>
    </w:p>
    <w:p w14:paraId="08A8D4D8" w14:textId="77777777" w:rsidR="00635880" w:rsidRDefault="00635880" w:rsidP="00635880">
      <w:pPr>
        <w:pStyle w:val="PL"/>
      </w:pPr>
      <w:r>
        <w:t xml:space="preserve">        - $ref: 'TS28623_GenericNrm.yaml#/components/schemas/Top'</w:t>
      </w:r>
    </w:p>
    <w:p w14:paraId="4FFA1C9D" w14:textId="77777777" w:rsidR="00635880" w:rsidRDefault="00635880" w:rsidP="00635880">
      <w:pPr>
        <w:pStyle w:val="PL"/>
      </w:pPr>
      <w:r>
        <w:t xml:space="preserve">        - type: object</w:t>
      </w:r>
    </w:p>
    <w:p w14:paraId="49288B13" w14:textId="77777777" w:rsidR="00635880" w:rsidRDefault="00635880" w:rsidP="00635880">
      <w:pPr>
        <w:pStyle w:val="PL"/>
      </w:pPr>
      <w:r>
        <w:t xml:space="preserve">          properties:</w:t>
      </w:r>
    </w:p>
    <w:p w14:paraId="336C4227" w14:textId="77777777" w:rsidR="00635880" w:rsidRDefault="00635880" w:rsidP="00635880">
      <w:pPr>
        <w:pStyle w:val="PL"/>
      </w:pPr>
      <w:r>
        <w:t xml:space="preserve">            attributes:</w:t>
      </w:r>
    </w:p>
    <w:p w14:paraId="5B329B5F" w14:textId="77777777" w:rsidR="00635880" w:rsidRDefault="00635880" w:rsidP="00635880">
      <w:pPr>
        <w:pStyle w:val="PL"/>
      </w:pPr>
      <w:r>
        <w:t xml:space="preserve">              allOf:</w:t>
      </w:r>
    </w:p>
    <w:p w14:paraId="3F7F771C" w14:textId="77777777" w:rsidR="00635880" w:rsidRDefault="00635880" w:rsidP="00635880">
      <w:pPr>
        <w:pStyle w:val="PL"/>
      </w:pPr>
      <w:r>
        <w:t xml:space="preserve">                - $ref: 'TS28623_GenericNrm.yaml#/components/schemas/ManagedFunction-Attr'</w:t>
      </w:r>
    </w:p>
    <w:p w14:paraId="180940B8" w14:textId="77777777" w:rsidR="00635880" w:rsidRDefault="00635880" w:rsidP="00635880">
      <w:pPr>
        <w:pStyle w:val="PL"/>
      </w:pPr>
      <w:r>
        <w:t xml:space="preserve">                - type: object</w:t>
      </w:r>
    </w:p>
    <w:p w14:paraId="36049AA0" w14:textId="77777777" w:rsidR="00635880" w:rsidRDefault="00635880" w:rsidP="00635880">
      <w:pPr>
        <w:pStyle w:val="PL"/>
      </w:pPr>
      <w:r>
        <w:t xml:space="preserve">                  properties:</w:t>
      </w:r>
    </w:p>
    <w:p w14:paraId="69ACC669" w14:textId="77777777" w:rsidR="00635880" w:rsidRDefault="00635880" w:rsidP="00635880">
      <w:pPr>
        <w:pStyle w:val="PL"/>
      </w:pPr>
      <w:r>
        <w:t xml:space="preserve">                    pLMNInfoList:</w:t>
      </w:r>
    </w:p>
    <w:p w14:paraId="2444A5A1" w14:textId="77777777" w:rsidR="00635880" w:rsidRDefault="00635880" w:rsidP="00635880">
      <w:pPr>
        <w:pStyle w:val="PL"/>
      </w:pPr>
      <w:r>
        <w:t xml:space="preserve">                      $ref: 'TS28541_NrNrm.yaml#/components/schemas/PlmnInfoList'</w:t>
      </w:r>
    </w:p>
    <w:p w14:paraId="7892D226" w14:textId="77777777" w:rsidR="00635880" w:rsidRDefault="00635880" w:rsidP="00635880">
      <w:pPr>
        <w:pStyle w:val="PL"/>
      </w:pPr>
      <w:r>
        <w:t xml:space="preserve">                    sBIFqdn:</w:t>
      </w:r>
    </w:p>
    <w:p w14:paraId="3394F2A4" w14:textId="77777777" w:rsidR="00635880" w:rsidRDefault="00635880" w:rsidP="00635880">
      <w:pPr>
        <w:pStyle w:val="PL"/>
      </w:pPr>
      <w:r>
        <w:t xml:space="preserve">                      type: string</w:t>
      </w:r>
    </w:p>
    <w:p w14:paraId="742D5AB6" w14:textId="77777777" w:rsidR="00635880" w:rsidRDefault="00635880" w:rsidP="00635880">
      <w:pPr>
        <w:pStyle w:val="PL"/>
      </w:pPr>
      <w:r>
        <w:t xml:space="preserve">                    managedNFProfile:</w:t>
      </w:r>
    </w:p>
    <w:p w14:paraId="0AFDEFDB" w14:textId="77777777" w:rsidR="00635880" w:rsidRDefault="00635880" w:rsidP="00635880">
      <w:pPr>
        <w:pStyle w:val="PL"/>
      </w:pPr>
      <w:r>
        <w:t xml:space="preserve">                      $ref: '#/components/schemas/ManagedNFProfile'</w:t>
      </w:r>
    </w:p>
    <w:p w14:paraId="4AE76239" w14:textId="77777777" w:rsidR="00635880" w:rsidRDefault="00635880" w:rsidP="00635880">
      <w:pPr>
        <w:pStyle w:val="PL"/>
      </w:pPr>
      <w:r>
        <w:t xml:space="preserve">                    commModelList:</w:t>
      </w:r>
    </w:p>
    <w:p w14:paraId="29B0115B" w14:textId="77777777" w:rsidR="00635880" w:rsidRDefault="00635880" w:rsidP="00635880">
      <w:pPr>
        <w:pStyle w:val="PL"/>
      </w:pPr>
      <w:r>
        <w:t xml:space="preserve">                      $ref: '#/components/schemas/CommModelList'</w:t>
      </w:r>
    </w:p>
    <w:p w14:paraId="62969212" w14:textId="77777777" w:rsidR="00635880" w:rsidRDefault="00635880" w:rsidP="00635880">
      <w:pPr>
        <w:pStyle w:val="PL"/>
      </w:pPr>
      <w:r>
        <w:t xml:space="preserve">                    supportedBMOList:</w:t>
      </w:r>
    </w:p>
    <w:p w14:paraId="456E975A" w14:textId="77777777" w:rsidR="00635880" w:rsidRDefault="00635880" w:rsidP="00635880">
      <w:pPr>
        <w:pStyle w:val="PL"/>
      </w:pPr>
      <w:r>
        <w:t xml:space="preserve">                      $ref: '#/components/schemas/SupportedBMOList'</w:t>
      </w:r>
    </w:p>
    <w:p w14:paraId="3EB1373B" w14:textId="77777777" w:rsidR="00635880" w:rsidRDefault="00635880" w:rsidP="00635880">
      <w:pPr>
        <w:pStyle w:val="PL"/>
      </w:pPr>
      <w:r>
        <w:t xml:space="preserve">                    PcfInfo:</w:t>
      </w:r>
    </w:p>
    <w:p w14:paraId="2FA09C9D" w14:textId="77777777" w:rsidR="00635880" w:rsidRDefault="00635880" w:rsidP="00635880">
      <w:pPr>
        <w:pStyle w:val="PL"/>
      </w:pPr>
      <w:r>
        <w:t xml:space="preserve">                      type: array</w:t>
      </w:r>
    </w:p>
    <w:p w14:paraId="3FA50622" w14:textId="77777777" w:rsidR="00635880" w:rsidRDefault="00635880" w:rsidP="00635880">
      <w:pPr>
        <w:pStyle w:val="PL"/>
      </w:pPr>
      <w:r>
        <w:t xml:space="preserve">                      uniqueItems: true</w:t>
      </w:r>
    </w:p>
    <w:p w14:paraId="38E90AB0" w14:textId="77777777" w:rsidR="00635880" w:rsidRDefault="00635880" w:rsidP="00635880">
      <w:pPr>
        <w:pStyle w:val="PL"/>
      </w:pPr>
      <w:r>
        <w:t xml:space="preserve">                      items:</w:t>
      </w:r>
    </w:p>
    <w:p w14:paraId="5F4BCE96" w14:textId="77777777" w:rsidR="00635880" w:rsidRDefault="00635880" w:rsidP="00635880">
      <w:pPr>
        <w:pStyle w:val="PL"/>
      </w:pPr>
      <w:r>
        <w:t xml:space="preserve">                        $ref: '#/components/schemas/PcfInfo'</w:t>
      </w:r>
    </w:p>
    <w:p w14:paraId="7A4149B9" w14:textId="77777777" w:rsidR="00635880" w:rsidRDefault="00635880" w:rsidP="00635880">
      <w:pPr>
        <w:pStyle w:val="PL"/>
      </w:pPr>
      <w:r>
        <w:t xml:space="preserve">                    configurable5QISetRef:</w:t>
      </w:r>
    </w:p>
    <w:p w14:paraId="35B63A5D" w14:textId="77777777" w:rsidR="00635880" w:rsidRDefault="00635880" w:rsidP="00635880">
      <w:pPr>
        <w:pStyle w:val="PL"/>
      </w:pPr>
      <w:r>
        <w:t xml:space="preserve">                      $ref: 'TS28623_ComDefs.yaml#/components/schemas/Dn'</w:t>
      </w:r>
    </w:p>
    <w:p w14:paraId="2AE9DAE0" w14:textId="77777777" w:rsidR="00635880" w:rsidRDefault="00635880" w:rsidP="00635880">
      <w:pPr>
        <w:pStyle w:val="PL"/>
      </w:pPr>
      <w:r>
        <w:t xml:space="preserve">                    dynamic5QISetRef:</w:t>
      </w:r>
    </w:p>
    <w:p w14:paraId="687E9C17" w14:textId="77777777" w:rsidR="00635880" w:rsidRDefault="00635880" w:rsidP="00635880">
      <w:pPr>
        <w:pStyle w:val="PL"/>
      </w:pPr>
      <w:r>
        <w:t xml:space="preserve">                      $ref: 'TS28623_ComDefs.yaml#/components/schemas/DnRo'</w:t>
      </w:r>
    </w:p>
    <w:p w14:paraId="5C36FA97" w14:textId="77777777" w:rsidR="00635880" w:rsidRDefault="00635880" w:rsidP="00635880">
      <w:pPr>
        <w:pStyle w:val="PL"/>
      </w:pPr>
      <w:r>
        <w:t xml:space="preserve">                    predefinedPccRuleSetRefs:</w:t>
      </w:r>
    </w:p>
    <w:p w14:paraId="443863B3" w14:textId="77777777" w:rsidR="00635880" w:rsidRDefault="00635880" w:rsidP="00635880">
      <w:pPr>
        <w:pStyle w:val="PL"/>
      </w:pPr>
      <w:r>
        <w:t xml:space="preserve">                      $ref: 'TS28623_ComDefs.yaml#/components/schemas/DnList'  </w:t>
      </w:r>
    </w:p>
    <w:p w14:paraId="425592A2" w14:textId="77777777" w:rsidR="00635880" w:rsidRDefault="00635880" w:rsidP="00635880">
      <w:pPr>
        <w:pStyle w:val="PL"/>
      </w:pPr>
      <w:r>
        <w:t xml:space="preserve">        - $ref: 'TS28623_GenericNrm.yaml#/components/schemas/ManagedFunction-ncO'</w:t>
      </w:r>
    </w:p>
    <w:p w14:paraId="67E72B10" w14:textId="77777777" w:rsidR="00635880" w:rsidRDefault="00635880" w:rsidP="00635880">
      <w:pPr>
        <w:pStyle w:val="PL"/>
      </w:pPr>
      <w:r>
        <w:t xml:space="preserve">        - $ref: '#/components/schemas/ManagedFunction5GC-nc0'           </w:t>
      </w:r>
    </w:p>
    <w:p w14:paraId="2A6BF954" w14:textId="77777777" w:rsidR="00635880" w:rsidRDefault="00635880" w:rsidP="00635880">
      <w:pPr>
        <w:pStyle w:val="PL"/>
      </w:pPr>
      <w:r>
        <w:t xml:space="preserve">        - type: object</w:t>
      </w:r>
    </w:p>
    <w:p w14:paraId="0B48D04E" w14:textId="77777777" w:rsidR="00635880" w:rsidRDefault="00635880" w:rsidP="00635880">
      <w:pPr>
        <w:pStyle w:val="PL"/>
      </w:pPr>
      <w:r>
        <w:t xml:space="preserve">          properties:</w:t>
      </w:r>
    </w:p>
    <w:p w14:paraId="036BEA13" w14:textId="77777777" w:rsidR="00635880" w:rsidRDefault="00635880" w:rsidP="00635880">
      <w:pPr>
        <w:pStyle w:val="PL"/>
      </w:pPr>
      <w:r>
        <w:t xml:space="preserve">            EP_N5:</w:t>
      </w:r>
    </w:p>
    <w:p w14:paraId="5DFF950C" w14:textId="77777777" w:rsidR="00635880" w:rsidRDefault="00635880" w:rsidP="00635880">
      <w:pPr>
        <w:pStyle w:val="PL"/>
      </w:pPr>
      <w:r>
        <w:t xml:space="preserve">              $ref: '#/components/schemas/EP_N5-Multiple'</w:t>
      </w:r>
    </w:p>
    <w:p w14:paraId="3105C567" w14:textId="77777777" w:rsidR="00635880" w:rsidRDefault="00635880" w:rsidP="00635880">
      <w:pPr>
        <w:pStyle w:val="PL"/>
      </w:pPr>
      <w:r>
        <w:t xml:space="preserve">            EP_N7:</w:t>
      </w:r>
    </w:p>
    <w:p w14:paraId="4572C44E" w14:textId="77777777" w:rsidR="00635880" w:rsidRDefault="00635880" w:rsidP="00635880">
      <w:pPr>
        <w:pStyle w:val="PL"/>
      </w:pPr>
      <w:r>
        <w:t xml:space="preserve">              $ref: '#/components/schemas/EP_N7-Multiple'</w:t>
      </w:r>
    </w:p>
    <w:p w14:paraId="5EE1AD8A" w14:textId="77777777" w:rsidR="00635880" w:rsidRDefault="00635880" w:rsidP="00635880">
      <w:pPr>
        <w:pStyle w:val="PL"/>
      </w:pPr>
      <w:r>
        <w:t xml:space="preserve">            EP_N15:</w:t>
      </w:r>
    </w:p>
    <w:p w14:paraId="12CB72BC" w14:textId="77777777" w:rsidR="00635880" w:rsidRDefault="00635880" w:rsidP="00635880">
      <w:pPr>
        <w:pStyle w:val="PL"/>
      </w:pPr>
      <w:r>
        <w:t xml:space="preserve">              $ref: '#/components/schemas/EP_N15-Multiple'</w:t>
      </w:r>
    </w:p>
    <w:p w14:paraId="21FD437B" w14:textId="77777777" w:rsidR="00635880" w:rsidRDefault="00635880" w:rsidP="00635880">
      <w:pPr>
        <w:pStyle w:val="PL"/>
      </w:pPr>
      <w:r>
        <w:t xml:space="preserve">            EP_N16:</w:t>
      </w:r>
    </w:p>
    <w:p w14:paraId="0C128D78" w14:textId="77777777" w:rsidR="00635880" w:rsidRDefault="00635880" w:rsidP="00635880">
      <w:pPr>
        <w:pStyle w:val="PL"/>
      </w:pPr>
      <w:r>
        <w:t xml:space="preserve">              $ref: '#/components/schemas/EP_N16-Multiple'</w:t>
      </w:r>
    </w:p>
    <w:p w14:paraId="3EC9E885" w14:textId="77777777" w:rsidR="00635880" w:rsidRDefault="00635880" w:rsidP="00635880">
      <w:pPr>
        <w:pStyle w:val="PL"/>
      </w:pPr>
      <w:r>
        <w:t xml:space="preserve">            EP_N28:</w:t>
      </w:r>
    </w:p>
    <w:p w14:paraId="62EA0B6F" w14:textId="77777777" w:rsidR="00635880" w:rsidRDefault="00635880" w:rsidP="00635880">
      <w:pPr>
        <w:pStyle w:val="PL"/>
      </w:pPr>
      <w:r>
        <w:t xml:space="preserve">              $ref: '#/components/schemas/EP_N28-Multiple'</w:t>
      </w:r>
    </w:p>
    <w:p w14:paraId="47C5885A" w14:textId="77777777" w:rsidR="00635880" w:rsidRDefault="00635880" w:rsidP="00635880">
      <w:pPr>
        <w:pStyle w:val="PL"/>
      </w:pPr>
      <w:r>
        <w:t xml:space="preserve">            EP_Rx:</w:t>
      </w:r>
    </w:p>
    <w:p w14:paraId="000CB52C" w14:textId="77777777" w:rsidR="00635880" w:rsidRDefault="00635880" w:rsidP="00635880">
      <w:pPr>
        <w:pStyle w:val="PL"/>
      </w:pPr>
      <w:r>
        <w:t xml:space="preserve">              $ref: '#/components/schemas/EP_Rx-Multiple'</w:t>
      </w:r>
    </w:p>
    <w:p w14:paraId="028F0F9C" w14:textId="77777777" w:rsidR="00635880" w:rsidRDefault="00635880" w:rsidP="00635880">
      <w:pPr>
        <w:pStyle w:val="PL"/>
      </w:pPr>
      <w:r>
        <w:t xml:space="preserve">            EP_N84:</w:t>
      </w:r>
    </w:p>
    <w:p w14:paraId="4556971C" w14:textId="77777777" w:rsidR="00635880" w:rsidRDefault="00635880" w:rsidP="00635880">
      <w:pPr>
        <w:pStyle w:val="PL"/>
      </w:pPr>
      <w:r>
        <w:t xml:space="preserve">              $ref: '#/components/schemas/EP_N84-Multiple'</w:t>
      </w:r>
    </w:p>
    <w:p w14:paraId="25EFE096" w14:textId="77777777" w:rsidR="00635880" w:rsidRDefault="00635880" w:rsidP="00635880">
      <w:pPr>
        <w:pStyle w:val="PL"/>
      </w:pPr>
    </w:p>
    <w:p w14:paraId="7E87B2D4" w14:textId="77777777" w:rsidR="00635880" w:rsidRDefault="00635880" w:rsidP="00635880">
      <w:pPr>
        <w:pStyle w:val="PL"/>
      </w:pPr>
      <w:r>
        <w:t xml:space="preserve">    AusfFunction-Single:</w:t>
      </w:r>
    </w:p>
    <w:p w14:paraId="36E47523" w14:textId="77777777" w:rsidR="00635880" w:rsidRDefault="00635880" w:rsidP="00635880">
      <w:pPr>
        <w:pStyle w:val="PL"/>
      </w:pPr>
      <w:r>
        <w:t xml:space="preserve">      allOf:</w:t>
      </w:r>
    </w:p>
    <w:p w14:paraId="756E9EF2" w14:textId="77777777" w:rsidR="00635880" w:rsidRDefault="00635880" w:rsidP="00635880">
      <w:pPr>
        <w:pStyle w:val="PL"/>
      </w:pPr>
      <w:r>
        <w:t xml:space="preserve">        - $ref: 'TS28623_GenericNrm.yaml#/components/schemas/Top'</w:t>
      </w:r>
    </w:p>
    <w:p w14:paraId="2FD4A4F3" w14:textId="77777777" w:rsidR="00635880" w:rsidRDefault="00635880" w:rsidP="00635880">
      <w:pPr>
        <w:pStyle w:val="PL"/>
      </w:pPr>
      <w:r>
        <w:t xml:space="preserve">        - type: object</w:t>
      </w:r>
    </w:p>
    <w:p w14:paraId="0BC8BBA6" w14:textId="77777777" w:rsidR="00635880" w:rsidRDefault="00635880" w:rsidP="00635880">
      <w:pPr>
        <w:pStyle w:val="PL"/>
      </w:pPr>
      <w:r>
        <w:t xml:space="preserve">          properties:</w:t>
      </w:r>
    </w:p>
    <w:p w14:paraId="2ED379B7" w14:textId="77777777" w:rsidR="00635880" w:rsidRDefault="00635880" w:rsidP="00635880">
      <w:pPr>
        <w:pStyle w:val="PL"/>
      </w:pPr>
      <w:r>
        <w:t xml:space="preserve">            attributes:</w:t>
      </w:r>
    </w:p>
    <w:p w14:paraId="01F133FB" w14:textId="77777777" w:rsidR="00635880" w:rsidRDefault="00635880" w:rsidP="00635880">
      <w:pPr>
        <w:pStyle w:val="PL"/>
      </w:pPr>
      <w:r>
        <w:t xml:space="preserve">              allOf:</w:t>
      </w:r>
    </w:p>
    <w:p w14:paraId="1D63D723" w14:textId="77777777" w:rsidR="00635880" w:rsidRDefault="00635880" w:rsidP="00635880">
      <w:pPr>
        <w:pStyle w:val="PL"/>
      </w:pPr>
      <w:r>
        <w:t xml:space="preserve">                - $ref: 'TS28623_GenericNrm.yaml#/components/schemas/ManagedFunction-Attr'</w:t>
      </w:r>
    </w:p>
    <w:p w14:paraId="1A4120FA" w14:textId="77777777" w:rsidR="00635880" w:rsidRDefault="00635880" w:rsidP="00635880">
      <w:pPr>
        <w:pStyle w:val="PL"/>
      </w:pPr>
      <w:r>
        <w:t xml:space="preserve">                - type: object</w:t>
      </w:r>
    </w:p>
    <w:p w14:paraId="4F9AD755" w14:textId="77777777" w:rsidR="00635880" w:rsidRDefault="00635880" w:rsidP="00635880">
      <w:pPr>
        <w:pStyle w:val="PL"/>
      </w:pPr>
      <w:r>
        <w:t xml:space="preserve">                  properties:</w:t>
      </w:r>
    </w:p>
    <w:p w14:paraId="0243C0C8" w14:textId="77777777" w:rsidR="00635880" w:rsidRDefault="00635880" w:rsidP="00635880">
      <w:pPr>
        <w:pStyle w:val="PL"/>
      </w:pPr>
      <w:r>
        <w:t xml:space="preserve">                    plmnInfoList:</w:t>
      </w:r>
    </w:p>
    <w:p w14:paraId="7C477785" w14:textId="77777777" w:rsidR="00635880" w:rsidRDefault="00635880" w:rsidP="00635880">
      <w:pPr>
        <w:pStyle w:val="PL"/>
      </w:pPr>
      <w:r>
        <w:t xml:space="preserve">                      $ref: 'TS28541_NrNrm.yaml#/components/schemas/PlmnInfoList'</w:t>
      </w:r>
    </w:p>
    <w:p w14:paraId="5CC1125E" w14:textId="77777777" w:rsidR="00635880" w:rsidRDefault="00635880" w:rsidP="00635880">
      <w:pPr>
        <w:pStyle w:val="PL"/>
      </w:pPr>
      <w:r>
        <w:t xml:space="preserve">                    sBIFqdn:</w:t>
      </w:r>
    </w:p>
    <w:p w14:paraId="75EA8406" w14:textId="77777777" w:rsidR="00635880" w:rsidRDefault="00635880" w:rsidP="00635880">
      <w:pPr>
        <w:pStyle w:val="PL"/>
      </w:pPr>
      <w:r>
        <w:t xml:space="preserve">                      type: string</w:t>
      </w:r>
    </w:p>
    <w:p w14:paraId="40D7DF41" w14:textId="77777777" w:rsidR="00635880" w:rsidRDefault="00635880" w:rsidP="00635880">
      <w:pPr>
        <w:pStyle w:val="PL"/>
      </w:pPr>
      <w:r>
        <w:t xml:space="preserve">                    managedNFProfile:</w:t>
      </w:r>
    </w:p>
    <w:p w14:paraId="349C8ADE" w14:textId="77777777" w:rsidR="00635880" w:rsidRDefault="00635880" w:rsidP="00635880">
      <w:pPr>
        <w:pStyle w:val="PL"/>
      </w:pPr>
      <w:r>
        <w:t xml:space="preserve">                      $ref: '#/components/schemas/ManagedNFProfile'</w:t>
      </w:r>
    </w:p>
    <w:p w14:paraId="748840B6" w14:textId="77777777" w:rsidR="00635880" w:rsidRDefault="00635880" w:rsidP="00635880">
      <w:pPr>
        <w:pStyle w:val="PL"/>
      </w:pPr>
      <w:r>
        <w:t xml:space="preserve">                    commModelList:</w:t>
      </w:r>
    </w:p>
    <w:p w14:paraId="2A276CB2" w14:textId="77777777" w:rsidR="00635880" w:rsidRDefault="00635880" w:rsidP="00635880">
      <w:pPr>
        <w:pStyle w:val="PL"/>
      </w:pPr>
      <w:r>
        <w:t xml:space="preserve">                      $ref: '#/components/schemas/CommModelList'</w:t>
      </w:r>
    </w:p>
    <w:p w14:paraId="4581B5C4" w14:textId="77777777" w:rsidR="00635880" w:rsidRDefault="00635880" w:rsidP="00635880">
      <w:pPr>
        <w:pStyle w:val="PL"/>
      </w:pPr>
      <w:r>
        <w:t xml:space="preserve">                    ausfInfo:</w:t>
      </w:r>
    </w:p>
    <w:p w14:paraId="1C26F686" w14:textId="77777777" w:rsidR="00635880" w:rsidRDefault="00635880" w:rsidP="00635880">
      <w:pPr>
        <w:pStyle w:val="PL"/>
      </w:pPr>
      <w:r>
        <w:t xml:space="preserve">                      $ref: '#/components/schemas/AusfInfo'</w:t>
      </w:r>
    </w:p>
    <w:p w14:paraId="1DCC2FC0" w14:textId="77777777" w:rsidR="00635880" w:rsidRDefault="00635880" w:rsidP="00635880">
      <w:pPr>
        <w:pStyle w:val="PL"/>
      </w:pPr>
      <w:r>
        <w:t xml:space="preserve">        - $ref: 'TS28623_GenericNrm.yaml#/components/schemas/ManagedFunction-ncO'</w:t>
      </w:r>
    </w:p>
    <w:p w14:paraId="3D508DA6" w14:textId="77777777" w:rsidR="00635880" w:rsidRDefault="00635880" w:rsidP="00635880">
      <w:pPr>
        <w:pStyle w:val="PL"/>
      </w:pPr>
      <w:r>
        <w:t xml:space="preserve">        - $ref: '#/components/schemas/ManagedFunction5GC-nc0'           </w:t>
      </w:r>
    </w:p>
    <w:p w14:paraId="5656FC49" w14:textId="77777777" w:rsidR="00635880" w:rsidRDefault="00635880" w:rsidP="00635880">
      <w:pPr>
        <w:pStyle w:val="PL"/>
      </w:pPr>
      <w:r>
        <w:t xml:space="preserve">        - type: object</w:t>
      </w:r>
    </w:p>
    <w:p w14:paraId="62195455" w14:textId="77777777" w:rsidR="00635880" w:rsidRDefault="00635880" w:rsidP="00635880">
      <w:pPr>
        <w:pStyle w:val="PL"/>
      </w:pPr>
      <w:r>
        <w:t xml:space="preserve">          properties:</w:t>
      </w:r>
    </w:p>
    <w:p w14:paraId="00C53C97" w14:textId="77777777" w:rsidR="00635880" w:rsidRDefault="00635880" w:rsidP="00635880">
      <w:pPr>
        <w:pStyle w:val="PL"/>
      </w:pPr>
      <w:r>
        <w:t xml:space="preserve">            EP_N12:</w:t>
      </w:r>
    </w:p>
    <w:p w14:paraId="29B21C10" w14:textId="77777777" w:rsidR="00635880" w:rsidRDefault="00635880" w:rsidP="00635880">
      <w:pPr>
        <w:pStyle w:val="PL"/>
      </w:pPr>
      <w:r>
        <w:t xml:space="preserve">              $ref: '#/components/schemas/EP_N12-Multiple'</w:t>
      </w:r>
    </w:p>
    <w:p w14:paraId="30EB55ED" w14:textId="77777777" w:rsidR="00635880" w:rsidRDefault="00635880" w:rsidP="00635880">
      <w:pPr>
        <w:pStyle w:val="PL"/>
      </w:pPr>
      <w:r>
        <w:t xml:space="preserve">            EP_N13:</w:t>
      </w:r>
    </w:p>
    <w:p w14:paraId="4F4C2858" w14:textId="77777777" w:rsidR="00635880" w:rsidRDefault="00635880" w:rsidP="00635880">
      <w:pPr>
        <w:pStyle w:val="PL"/>
      </w:pPr>
      <w:r>
        <w:t xml:space="preserve">              $ref: '#/components/schemas/EP_N13-Multiple'</w:t>
      </w:r>
    </w:p>
    <w:p w14:paraId="37B4A5DA" w14:textId="77777777" w:rsidR="00635880" w:rsidRDefault="00635880" w:rsidP="00635880">
      <w:pPr>
        <w:pStyle w:val="PL"/>
      </w:pPr>
      <w:r>
        <w:t xml:space="preserve">            EP_N61:</w:t>
      </w:r>
    </w:p>
    <w:p w14:paraId="284B7151" w14:textId="77777777" w:rsidR="00635880" w:rsidRDefault="00635880" w:rsidP="00635880">
      <w:pPr>
        <w:pStyle w:val="PL"/>
      </w:pPr>
      <w:r>
        <w:t xml:space="preserve">              $ref: '#/components/schemas/EP_N61-Multiple'</w:t>
      </w:r>
    </w:p>
    <w:p w14:paraId="7146F116" w14:textId="77777777" w:rsidR="00635880" w:rsidRDefault="00635880" w:rsidP="00635880">
      <w:pPr>
        <w:pStyle w:val="PL"/>
      </w:pPr>
      <w:r>
        <w:t xml:space="preserve">    UdmFunction-Single:</w:t>
      </w:r>
    </w:p>
    <w:p w14:paraId="499BCFD4" w14:textId="77777777" w:rsidR="00635880" w:rsidRDefault="00635880" w:rsidP="00635880">
      <w:pPr>
        <w:pStyle w:val="PL"/>
      </w:pPr>
      <w:r>
        <w:t xml:space="preserve">      allOf:</w:t>
      </w:r>
    </w:p>
    <w:p w14:paraId="7980D526" w14:textId="77777777" w:rsidR="00635880" w:rsidRDefault="00635880" w:rsidP="00635880">
      <w:pPr>
        <w:pStyle w:val="PL"/>
      </w:pPr>
      <w:r>
        <w:t xml:space="preserve">        - $ref: 'TS28623_GenericNrm.yaml#/components/schemas/Top'</w:t>
      </w:r>
    </w:p>
    <w:p w14:paraId="5E7E0A8A" w14:textId="77777777" w:rsidR="00635880" w:rsidRDefault="00635880" w:rsidP="00635880">
      <w:pPr>
        <w:pStyle w:val="PL"/>
      </w:pPr>
      <w:r>
        <w:t xml:space="preserve">        - type: object</w:t>
      </w:r>
    </w:p>
    <w:p w14:paraId="2467342A" w14:textId="77777777" w:rsidR="00635880" w:rsidRDefault="00635880" w:rsidP="00635880">
      <w:pPr>
        <w:pStyle w:val="PL"/>
      </w:pPr>
      <w:r>
        <w:t xml:space="preserve">          properties:</w:t>
      </w:r>
    </w:p>
    <w:p w14:paraId="2648F58B" w14:textId="77777777" w:rsidR="00635880" w:rsidRDefault="00635880" w:rsidP="00635880">
      <w:pPr>
        <w:pStyle w:val="PL"/>
      </w:pPr>
      <w:r>
        <w:t xml:space="preserve">            attributes:</w:t>
      </w:r>
    </w:p>
    <w:p w14:paraId="58009782" w14:textId="77777777" w:rsidR="00635880" w:rsidRDefault="00635880" w:rsidP="00635880">
      <w:pPr>
        <w:pStyle w:val="PL"/>
      </w:pPr>
      <w:r>
        <w:t xml:space="preserve">              allOf:</w:t>
      </w:r>
    </w:p>
    <w:p w14:paraId="29C1310B" w14:textId="77777777" w:rsidR="00635880" w:rsidRDefault="00635880" w:rsidP="00635880">
      <w:pPr>
        <w:pStyle w:val="PL"/>
      </w:pPr>
      <w:r>
        <w:t xml:space="preserve">                - $ref: 'TS28623_GenericNrm.yaml#/components/schemas/ManagedFunction-Attr'</w:t>
      </w:r>
    </w:p>
    <w:p w14:paraId="73832C2A" w14:textId="77777777" w:rsidR="00635880" w:rsidRDefault="00635880" w:rsidP="00635880">
      <w:pPr>
        <w:pStyle w:val="PL"/>
      </w:pPr>
      <w:r>
        <w:t xml:space="preserve">                - type: object</w:t>
      </w:r>
    </w:p>
    <w:p w14:paraId="0A4237CE" w14:textId="77777777" w:rsidR="00635880" w:rsidRDefault="00635880" w:rsidP="00635880">
      <w:pPr>
        <w:pStyle w:val="PL"/>
      </w:pPr>
      <w:r>
        <w:t xml:space="preserve">                  properties:</w:t>
      </w:r>
    </w:p>
    <w:p w14:paraId="296386B8" w14:textId="77777777" w:rsidR="00635880" w:rsidRDefault="00635880" w:rsidP="00635880">
      <w:pPr>
        <w:pStyle w:val="PL"/>
      </w:pPr>
      <w:r>
        <w:t xml:space="preserve">                    pLMNInfoList:</w:t>
      </w:r>
    </w:p>
    <w:p w14:paraId="6A34131D" w14:textId="77777777" w:rsidR="00635880" w:rsidRDefault="00635880" w:rsidP="00635880">
      <w:pPr>
        <w:pStyle w:val="PL"/>
      </w:pPr>
      <w:r>
        <w:t xml:space="preserve">                      $ref: 'TS28541_NrNrm.yaml#/components/schemas/PlmnInfoList'</w:t>
      </w:r>
    </w:p>
    <w:p w14:paraId="6ACE2A4E" w14:textId="77777777" w:rsidR="00635880" w:rsidRDefault="00635880" w:rsidP="00635880">
      <w:pPr>
        <w:pStyle w:val="PL"/>
      </w:pPr>
      <w:r>
        <w:t xml:space="preserve">                    sBIFqdn:</w:t>
      </w:r>
    </w:p>
    <w:p w14:paraId="0239EC53" w14:textId="77777777" w:rsidR="00635880" w:rsidRDefault="00635880" w:rsidP="00635880">
      <w:pPr>
        <w:pStyle w:val="PL"/>
      </w:pPr>
      <w:r>
        <w:t xml:space="preserve">                      type: string</w:t>
      </w:r>
    </w:p>
    <w:p w14:paraId="032BD48B" w14:textId="77777777" w:rsidR="00635880" w:rsidRDefault="00635880" w:rsidP="00635880">
      <w:pPr>
        <w:pStyle w:val="PL"/>
      </w:pPr>
      <w:r>
        <w:t xml:space="preserve">                    managedNFProfile:</w:t>
      </w:r>
    </w:p>
    <w:p w14:paraId="4385884E" w14:textId="77777777" w:rsidR="00635880" w:rsidRDefault="00635880" w:rsidP="00635880">
      <w:pPr>
        <w:pStyle w:val="PL"/>
      </w:pPr>
      <w:r>
        <w:t xml:space="preserve">                      $ref: '#/components/schemas/ManagedNFProfile'</w:t>
      </w:r>
    </w:p>
    <w:p w14:paraId="74CADE76" w14:textId="77777777" w:rsidR="00635880" w:rsidRDefault="00635880" w:rsidP="00635880">
      <w:pPr>
        <w:pStyle w:val="PL"/>
      </w:pPr>
      <w:r>
        <w:t xml:space="preserve">                    commModelList:</w:t>
      </w:r>
    </w:p>
    <w:p w14:paraId="25C54E07" w14:textId="77777777" w:rsidR="00635880" w:rsidRDefault="00635880" w:rsidP="00635880">
      <w:pPr>
        <w:pStyle w:val="PL"/>
      </w:pPr>
      <w:r>
        <w:t xml:space="preserve">                      $ref: '#/components/schemas/CommModelList'</w:t>
      </w:r>
    </w:p>
    <w:p w14:paraId="1D4F3172" w14:textId="77777777" w:rsidR="00635880" w:rsidRDefault="00635880" w:rsidP="00635880">
      <w:pPr>
        <w:pStyle w:val="PL"/>
      </w:pPr>
      <w:r>
        <w:t xml:space="preserve">                    eCSAddrConfigInfo:</w:t>
      </w:r>
    </w:p>
    <w:p w14:paraId="0228A029" w14:textId="77777777" w:rsidR="00635880" w:rsidRDefault="00635880" w:rsidP="00635880">
      <w:pPr>
        <w:pStyle w:val="PL"/>
      </w:pPr>
      <w:r>
        <w:t xml:space="preserve">                      $ref: '#/components/schemas/ECSAddrConfigInfo'</w:t>
      </w:r>
    </w:p>
    <w:p w14:paraId="6B94EBC8" w14:textId="77777777" w:rsidR="00635880" w:rsidRDefault="00635880" w:rsidP="00635880">
      <w:pPr>
        <w:pStyle w:val="PL"/>
      </w:pPr>
      <w:r>
        <w:t xml:space="preserve">                    udmInfo:</w:t>
      </w:r>
    </w:p>
    <w:p w14:paraId="4B263BEA" w14:textId="77777777" w:rsidR="00635880" w:rsidRDefault="00635880" w:rsidP="00635880">
      <w:pPr>
        <w:pStyle w:val="PL"/>
      </w:pPr>
      <w:r>
        <w:t xml:space="preserve">                      $ref: '#/components/schemas/UdmInfo'</w:t>
      </w:r>
    </w:p>
    <w:p w14:paraId="14D54BEA" w14:textId="77777777" w:rsidR="00635880" w:rsidRDefault="00635880" w:rsidP="00635880">
      <w:pPr>
        <w:pStyle w:val="PL"/>
      </w:pPr>
      <w:r>
        <w:t xml:space="preserve">        - $ref: 'TS28623_GenericNrm.yaml#/components/schemas/ManagedFunction-ncO'</w:t>
      </w:r>
    </w:p>
    <w:p w14:paraId="55CE038F" w14:textId="77777777" w:rsidR="00635880" w:rsidRDefault="00635880" w:rsidP="00635880">
      <w:pPr>
        <w:pStyle w:val="PL"/>
      </w:pPr>
      <w:r>
        <w:t xml:space="preserve">        - $ref: '#/components/schemas/ManagedFunction5GC-nc0'           </w:t>
      </w:r>
    </w:p>
    <w:p w14:paraId="5B6B5D97" w14:textId="77777777" w:rsidR="00635880" w:rsidRDefault="00635880" w:rsidP="00635880">
      <w:pPr>
        <w:pStyle w:val="PL"/>
      </w:pPr>
      <w:r>
        <w:t xml:space="preserve">        - type: object</w:t>
      </w:r>
    </w:p>
    <w:p w14:paraId="40F23F20" w14:textId="77777777" w:rsidR="00635880" w:rsidRDefault="00635880" w:rsidP="00635880">
      <w:pPr>
        <w:pStyle w:val="PL"/>
      </w:pPr>
      <w:r>
        <w:t xml:space="preserve">          properties:</w:t>
      </w:r>
    </w:p>
    <w:p w14:paraId="286C7D3A" w14:textId="77777777" w:rsidR="00635880" w:rsidRDefault="00635880" w:rsidP="00635880">
      <w:pPr>
        <w:pStyle w:val="PL"/>
      </w:pPr>
      <w:r>
        <w:t xml:space="preserve">            EP_N8:</w:t>
      </w:r>
    </w:p>
    <w:p w14:paraId="650CE24D" w14:textId="77777777" w:rsidR="00635880" w:rsidRDefault="00635880" w:rsidP="00635880">
      <w:pPr>
        <w:pStyle w:val="PL"/>
      </w:pPr>
      <w:r>
        <w:t xml:space="preserve">              $ref: '#/components/schemas/EP_N8-Multiple'</w:t>
      </w:r>
    </w:p>
    <w:p w14:paraId="3A5281B5" w14:textId="77777777" w:rsidR="00635880" w:rsidRDefault="00635880" w:rsidP="00635880">
      <w:pPr>
        <w:pStyle w:val="PL"/>
      </w:pPr>
      <w:r>
        <w:t xml:space="preserve">            EP_N10:</w:t>
      </w:r>
    </w:p>
    <w:p w14:paraId="0A46DF83" w14:textId="77777777" w:rsidR="00635880" w:rsidRDefault="00635880" w:rsidP="00635880">
      <w:pPr>
        <w:pStyle w:val="PL"/>
      </w:pPr>
      <w:r>
        <w:t xml:space="preserve">              $ref: '#/components/schemas/EP_N10-Multiple'</w:t>
      </w:r>
    </w:p>
    <w:p w14:paraId="5BF96780" w14:textId="77777777" w:rsidR="00635880" w:rsidRDefault="00635880" w:rsidP="00635880">
      <w:pPr>
        <w:pStyle w:val="PL"/>
      </w:pPr>
      <w:r>
        <w:t xml:space="preserve">            EP_N13:</w:t>
      </w:r>
    </w:p>
    <w:p w14:paraId="0A047B36" w14:textId="77777777" w:rsidR="00635880" w:rsidRDefault="00635880" w:rsidP="00635880">
      <w:pPr>
        <w:pStyle w:val="PL"/>
      </w:pPr>
      <w:r>
        <w:t xml:space="preserve">              $ref: '#/components/schemas/EP_N13-Multiple'</w:t>
      </w:r>
    </w:p>
    <w:p w14:paraId="68F774B2" w14:textId="77777777" w:rsidR="00635880" w:rsidRDefault="00635880" w:rsidP="00635880">
      <w:pPr>
        <w:pStyle w:val="PL"/>
      </w:pPr>
      <w:r>
        <w:t xml:space="preserve">            EP_N59:</w:t>
      </w:r>
    </w:p>
    <w:p w14:paraId="7844C5B3" w14:textId="77777777" w:rsidR="00635880" w:rsidRDefault="00635880" w:rsidP="00635880">
      <w:pPr>
        <w:pStyle w:val="PL"/>
      </w:pPr>
      <w:r>
        <w:t xml:space="preserve">              $ref: '#/components/schemas/EP_N13-Multiple'</w:t>
      </w:r>
    </w:p>
    <w:p w14:paraId="01615998" w14:textId="77777777" w:rsidR="00635880" w:rsidRDefault="00635880" w:rsidP="00635880">
      <w:pPr>
        <w:pStyle w:val="PL"/>
      </w:pPr>
      <w:r>
        <w:t xml:space="preserve">            EP_NL6:</w:t>
      </w:r>
    </w:p>
    <w:p w14:paraId="0EB6CF8C" w14:textId="77777777" w:rsidR="00635880" w:rsidRDefault="00635880" w:rsidP="00635880">
      <w:pPr>
        <w:pStyle w:val="PL"/>
      </w:pPr>
      <w:r>
        <w:t xml:space="preserve">              $ref: '#/components/schemas/EP_NL6-Multiple'</w:t>
      </w:r>
    </w:p>
    <w:p w14:paraId="1644F199" w14:textId="77777777" w:rsidR="00635880" w:rsidRDefault="00635880" w:rsidP="00635880">
      <w:pPr>
        <w:pStyle w:val="PL"/>
      </w:pPr>
      <w:r>
        <w:t xml:space="preserve">            EP_N87:</w:t>
      </w:r>
    </w:p>
    <w:p w14:paraId="6DF54159" w14:textId="77777777" w:rsidR="00635880" w:rsidRDefault="00635880" w:rsidP="00635880">
      <w:pPr>
        <w:pStyle w:val="PL"/>
      </w:pPr>
      <w:r>
        <w:t xml:space="preserve">              $ref: '#/components/schemas/EP_N87-Multiple'</w:t>
      </w:r>
    </w:p>
    <w:p w14:paraId="74D8F5D1" w14:textId="77777777" w:rsidR="00635880" w:rsidRDefault="00635880" w:rsidP="00635880">
      <w:pPr>
        <w:pStyle w:val="PL"/>
      </w:pPr>
      <w:r>
        <w:t xml:space="preserve">    UdrFunction-Single:</w:t>
      </w:r>
    </w:p>
    <w:p w14:paraId="425B4C89" w14:textId="77777777" w:rsidR="00635880" w:rsidRDefault="00635880" w:rsidP="00635880">
      <w:pPr>
        <w:pStyle w:val="PL"/>
      </w:pPr>
      <w:r>
        <w:t xml:space="preserve">      allOf:</w:t>
      </w:r>
    </w:p>
    <w:p w14:paraId="4393F61E" w14:textId="77777777" w:rsidR="00635880" w:rsidRDefault="00635880" w:rsidP="00635880">
      <w:pPr>
        <w:pStyle w:val="PL"/>
      </w:pPr>
      <w:r>
        <w:t xml:space="preserve">        - $ref: 'TS28623_GenericNrm.yaml#/components/schemas/Top'</w:t>
      </w:r>
    </w:p>
    <w:p w14:paraId="1E55A847" w14:textId="77777777" w:rsidR="00635880" w:rsidRDefault="00635880" w:rsidP="00635880">
      <w:pPr>
        <w:pStyle w:val="PL"/>
      </w:pPr>
      <w:r>
        <w:t xml:space="preserve">        - type: object</w:t>
      </w:r>
    </w:p>
    <w:p w14:paraId="57257B4A" w14:textId="77777777" w:rsidR="00635880" w:rsidRDefault="00635880" w:rsidP="00635880">
      <w:pPr>
        <w:pStyle w:val="PL"/>
      </w:pPr>
      <w:r>
        <w:t xml:space="preserve">          properties:</w:t>
      </w:r>
    </w:p>
    <w:p w14:paraId="53F7BB5F" w14:textId="77777777" w:rsidR="00635880" w:rsidRDefault="00635880" w:rsidP="00635880">
      <w:pPr>
        <w:pStyle w:val="PL"/>
      </w:pPr>
      <w:r>
        <w:t xml:space="preserve">            attributes:</w:t>
      </w:r>
    </w:p>
    <w:p w14:paraId="61DBFE28" w14:textId="77777777" w:rsidR="00635880" w:rsidRDefault="00635880" w:rsidP="00635880">
      <w:pPr>
        <w:pStyle w:val="PL"/>
      </w:pPr>
      <w:r>
        <w:t xml:space="preserve">              allOf:</w:t>
      </w:r>
    </w:p>
    <w:p w14:paraId="4FB22BC8" w14:textId="77777777" w:rsidR="00635880" w:rsidRDefault="00635880" w:rsidP="00635880">
      <w:pPr>
        <w:pStyle w:val="PL"/>
      </w:pPr>
      <w:r>
        <w:t xml:space="preserve">                - $ref: 'TS28623_GenericNrm.yaml#/components/schemas/ManagedFunction-Attr'</w:t>
      </w:r>
    </w:p>
    <w:p w14:paraId="01467D0A" w14:textId="77777777" w:rsidR="00635880" w:rsidRDefault="00635880" w:rsidP="00635880">
      <w:pPr>
        <w:pStyle w:val="PL"/>
      </w:pPr>
      <w:r>
        <w:t xml:space="preserve">                - type: object</w:t>
      </w:r>
    </w:p>
    <w:p w14:paraId="083792E5" w14:textId="77777777" w:rsidR="00635880" w:rsidRDefault="00635880" w:rsidP="00635880">
      <w:pPr>
        <w:pStyle w:val="PL"/>
      </w:pPr>
      <w:r>
        <w:t xml:space="preserve">                  properties:</w:t>
      </w:r>
    </w:p>
    <w:p w14:paraId="570B1FC0" w14:textId="77777777" w:rsidR="00635880" w:rsidRDefault="00635880" w:rsidP="00635880">
      <w:pPr>
        <w:pStyle w:val="PL"/>
      </w:pPr>
      <w:r>
        <w:t xml:space="preserve">                    pLMNInfoList:</w:t>
      </w:r>
    </w:p>
    <w:p w14:paraId="60CDF5CE" w14:textId="77777777" w:rsidR="00635880" w:rsidRDefault="00635880" w:rsidP="00635880">
      <w:pPr>
        <w:pStyle w:val="PL"/>
      </w:pPr>
      <w:r>
        <w:t xml:space="preserve">                      $ref: 'TS28541_NrNrm.yaml#/components/schemas/PlmnInfoList'</w:t>
      </w:r>
    </w:p>
    <w:p w14:paraId="585BDB51" w14:textId="77777777" w:rsidR="00635880" w:rsidRDefault="00635880" w:rsidP="00635880">
      <w:pPr>
        <w:pStyle w:val="PL"/>
      </w:pPr>
      <w:r>
        <w:t xml:space="preserve">                    sBIFqdn:</w:t>
      </w:r>
    </w:p>
    <w:p w14:paraId="56F99973" w14:textId="77777777" w:rsidR="00635880" w:rsidRDefault="00635880" w:rsidP="00635880">
      <w:pPr>
        <w:pStyle w:val="PL"/>
      </w:pPr>
      <w:r>
        <w:t xml:space="preserve">                      type: string</w:t>
      </w:r>
    </w:p>
    <w:p w14:paraId="4080C79D" w14:textId="77777777" w:rsidR="00635880" w:rsidRDefault="00635880" w:rsidP="00635880">
      <w:pPr>
        <w:pStyle w:val="PL"/>
      </w:pPr>
      <w:r>
        <w:t xml:space="preserve">                    managedNFProfile:</w:t>
      </w:r>
    </w:p>
    <w:p w14:paraId="2776AF06" w14:textId="77777777" w:rsidR="00635880" w:rsidRDefault="00635880" w:rsidP="00635880">
      <w:pPr>
        <w:pStyle w:val="PL"/>
      </w:pPr>
      <w:r>
        <w:t xml:space="preserve">                      $ref: '#/components/schemas/ManagedNFProfile'</w:t>
      </w:r>
    </w:p>
    <w:p w14:paraId="0F253C9E" w14:textId="77777777" w:rsidR="00635880" w:rsidRDefault="00635880" w:rsidP="00635880">
      <w:pPr>
        <w:pStyle w:val="PL"/>
      </w:pPr>
      <w:r>
        <w:t xml:space="preserve">                    udrInfo:</w:t>
      </w:r>
    </w:p>
    <w:p w14:paraId="22933F29" w14:textId="77777777" w:rsidR="00635880" w:rsidRDefault="00635880" w:rsidP="00635880">
      <w:pPr>
        <w:pStyle w:val="PL"/>
      </w:pPr>
      <w:r>
        <w:t xml:space="preserve">                      $ref: '#/components/schemas/UdrInfo'</w:t>
      </w:r>
    </w:p>
    <w:p w14:paraId="05EABF7F" w14:textId="77777777" w:rsidR="00635880" w:rsidRDefault="00635880" w:rsidP="00635880">
      <w:pPr>
        <w:pStyle w:val="PL"/>
      </w:pPr>
      <w:r>
        <w:t xml:space="preserve">        - $ref: 'TS28623_GenericNrm.yaml#/components/schemas/ManagedFunction-ncO'</w:t>
      </w:r>
    </w:p>
    <w:p w14:paraId="19C11613" w14:textId="77777777" w:rsidR="00635880" w:rsidRDefault="00635880" w:rsidP="00635880">
      <w:pPr>
        <w:pStyle w:val="PL"/>
      </w:pPr>
      <w:r>
        <w:t xml:space="preserve">        - $ref: '#/components/schemas/ManagedFunction5GC-nc0'           </w:t>
      </w:r>
    </w:p>
    <w:p w14:paraId="1F788D74" w14:textId="77777777" w:rsidR="00635880" w:rsidRDefault="00635880" w:rsidP="00635880">
      <w:pPr>
        <w:pStyle w:val="PL"/>
      </w:pPr>
      <w:r>
        <w:t xml:space="preserve">    UdsfFunction-Single:</w:t>
      </w:r>
    </w:p>
    <w:p w14:paraId="6ED7579B" w14:textId="77777777" w:rsidR="00635880" w:rsidRDefault="00635880" w:rsidP="00635880">
      <w:pPr>
        <w:pStyle w:val="PL"/>
      </w:pPr>
      <w:r>
        <w:t xml:space="preserve">      allOf:</w:t>
      </w:r>
    </w:p>
    <w:p w14:paraId="5648C58D" w14:textId="77777777" w:rsidR="00635880" w:rsidRDefault="00635880" w:rsidP="00635880">
      <w:pPr>
        <w:pStyle w:val="PL"/>
      </w:pPr>
      <w:r>
        <w:t xml:space="preserve">        - $ref: 'TS28623_GenericNrm.yaml#/components/schemas/Top'</w:t>
      </w:r>
    </w:p>
    <w:p w14:paraId="40CF8FF5" w14:textId="77777777" w:rsidR="00635880" w:rsidRDefault="00635880" w:rsidP="00635880">
      <w:pPr>
        <w:pStyle w:val="PL"/>
      </w:pPr>
      <w:r>
        <w:t xml:space="preserve">        - type: object</w:t>
      </w:r>
    </w:p>
    <w:p w14:paraId="75D28CC2" w14:textId="77777777" w:rsidR="00635880" w:rsidRDefault="00635880" w:rsidP="00635880">
      <w:pPr>
        <w:pStyle w:val="PL"/>
      </w:pPr>
      <w:r>
        <w:t xml:space="preserve">          properties:</w:t>
      </w:r>
    </w:p>
    <w:p w14:paraId="296ED7C1" w14:textId="77777777" w:rsidR="00635880" w:rsidRDefault="00635880" w:rsidP="00635880">
      <w:pPr>
        <w:pStyle w:val="PL"/>
      </w:pPr>
      <w:r>
        <w:t xml:space="preserve">            attributes:</w:t>
      </w:r>
    </w:p>
    <w:p w14:paraId="1C57C289" w14:textId="77777777" w:rsidR="00635880" w:rsidRDefault="00635880" w:rsidP="00635880">
      <w:pPr>
        <w:pStyle w:val="PL"/>
      </w:pPr>
      <w:r>
        <w:t xml:space="preserve">              allOf:</w:t>
      </w:r>
    </w:p>
    <w:p w14:paraId="6DCEB6D1" w14:textId="77777777" w:rsidR="00635880" w:rsidRDefault="00635880" w:rsidP="00635880">
      <w:pPr>
        <w:pStyle w:val="PL"/>
      </w:pPr>
      <w:r>
        <w:t xml:space="preserve">                - $ref: 'TS28623_GenericNrm.yaml#/components/schemas/ManagedFunction-Attr'</w:t>
      </w:r>
    </w:p>
    <w:p w14:paraId="2E4860D8" w14:textId="77777777" w:rsidR="00635880" w:rsidRDefault="00635880" w:rsidP="00635880">
      <w:pPr>
        <w:pStyle w:val="PL"/>
      </w:pPr>
      <w:r>
        <w:t xml:space="preserve">                - type: object</w:t>
      </w:r>
    </w:p>
    <w:p w14:paraId="29B80E1F" w14:textId="77777777" w:rsidR="00635880" w:rsidRDefault="00635880" w:rsidP="00635880">
      <w:pPr>
        <w:pStyle w:val="PL"/>
      </w:pPr>
      <w:r>
        <w:t xml:space="preserve">                  properties:</w:t>
      </w:r>
    </w:p>
    <w:p w14:paraId="150271F6" w14:textId="77777777" w:rsidR="00635880" w:rsidRDefault="00635880" w:rsidP="00635880">
      <w:pPr>
        <w:pStyle w:val="PL"/>
      </w:pPr>
      <w:r>
        <w:t xml:space="preserve">                    plmnInfoList:</w:t>
      </w:r>
    </w:p>
    <w:p w14:paraId="19DAB4C6" w14:textId="77777777" w:rsidR="00635880" w:rsidRDefault="00635880" w:rsidP="00635880">
      <w:pPr>
        <w:pStyle w:val="PL"/>
      </w:pPr>
      <w:r>
        <w:t xml:space="preserve">                      $ref: 'TS28541_NrNrm.yaml#/components/schemas/PlmnInfoList'</w:t>
      </w:r>
    </w:p>
    <w:p w14:paraId="7655D190" w14:textId="77777777" w:rsidR="00635880" w:rsidRDefault="00635880" w:rsidP="00635880">
      <w:pPr>
        <w:pStyle w:val="PL"/>
      </w:pPr>
      <w:r>
        <w:t xml:space="preserve">                    sBIFqdn:</w:t>
      </w:r>
    </w:p>
    <w:p w14:paraId="55558602" w14:textId="77777777" w:rsidR="00635880" w:rsidRDefault="00635880" w:rsidP="00635880">
      <w:pPr>
        <w:pStyle w:val="PL"/>
      </w:pPr>
      <w:r>
        <w:t xml:space="preserve">                      type: string</w:t>
      </w:r>
    </w:p>
    <w:p w14:paraId="4D02EEF1" w14:textId="77777777" w:rsidR="00635880" w:rsidRDefault="00635880" w:rsidP="00635880">
      <w:pPr>
        <w:pStyle w:val="PL"/>
      </w:pPr>
      <w:r>
        <w:t xml:space="preserve">                    managedNFProfile:</w:t>
      </w:r>
    </w:p>
    <w:p w14:paraId="049562D4" w14:textId="77777777" w:rsidR="00635880" w:rsidRDefault="00635880" w:rsidP="00635880">
      <w:pPr>
        <w:pStyle w:val="PL"/>
      </w:pPr>
      <w:r>
        <w:t xml:space="preserve">                      $ref: '#/components/schemas/ManagedNFProfile'</w:t>
      </w:r>
    </w:p>
    <w:p w14:paraId="71FD193B" w14:textId="77777777" w:rsidR="00635880" w:rsidRDefault="00635880" w:rsidP="00635880">
      <w:pPr>
        <w:pStyle w:val="PL"/>
      </w:pPr>
      <w:r>
        <w:t xml:space="preserve">                    udsfInfo:</w:t>
      </w:r>
    </w:p>
    <w:p w14:paraId="15BDF1CF" w14:textId="77777777" w:rsidR="00635880" w:rsidRDefault="00635880" w:rsidP="00635880">
      <w:pPr>
        <w:pStyle w:val="PL"/>
      </w:pPr>
      <w:r>
        <w:t xml:space="preserve">                      $ref: '#/components/schemas/UdsfInfo'</w:t>
      </w:r>
    </w:p>
    <w:p w14:paraId="32F251F7" w14:textId="77777777" w:rsidR="00635880" w:rsidRDefault="00635880" w:rsidP="00635880">
      <w:pPr>
        <w:pStyle w:val="PL"/>
      </w:pPr>
      <w:r>
        <w:t xml:space="preserve">        - $ref: 'TS28623_GenericNrm.yaml#/components/schemas/ManagedFunction-ncO'</w:t>
      </w:r>
    </w:p>
    <w:p w14:paraId="153F3A50" w14:textId="77777777" w:rsidR="00635880" w:rsidRDefault="00635880" w:rsidP="00635880">
      <w:pPr>
        <w:pStyle w:val="PL"/>
      </w:pPr>
      <w:r>
        <w:t xml:space="preserve">        - $ref: '#/components/schemas/ManagedFunction5GC-nc0'           </w:t>
      </w:r>
    </w:p>
    <w:p w14:paraId="35ACD0C7" w14:textId="77777777" w:rsidR="00635880" w:rsidRDefault="00635880" w:rsidP="00635880">
      <w:pPr>
        <w:pStyle w:val="PL"/>
      </w:pPr>
      <w:r>
        <w:t xml:space="preserve">    NrfFunction-Single:</w:t>
      </w:r>
    </w:p>
    <w:p w14:paraId="41D2213C" w14:textId="77777777" w:rsidR="00635880" w:rsidRDefault="00635880" w:rsidP="00635880">
      <w:pPr>
        <w:pStyle w:val="PL"/>
      </w:pPr>
      <w:r>
        <w:t xml:space="preserve">      allOf:</w:t>
      </w:r>
    </w:p>
    <w:p w14:paraId="3551C474" w14:textId="77777777" w:rsidR="00635880" w:rsidRDefault="00635880" w:rsidP="00635880">
      <w:pPr>
        <w:pStyle w:val="PL"/>
      </w:pPr>
      <w:r>
        <w:t xml:space="preserve">        - $ref: 'TS28623_GenericNrm.yaml#/components/schemas/Top'</w:t>
      </w:r>
    </w:p>
    <w:p w14:paraId="1CEA5ED3" w14:textId="77777777" w:rsidR="00635880" w:rsidRDefault="00635880" w:rsidP="00635880">
      <w:pPr>
        <w:pStyle w:val="PL"/>
      </w:pPr>
      <w:r>
        <w:t xml:space="preserve">        - type: object</w:t>
      </w:r>
    </w:p>
    <w:p w14:paraId="66447F78" w14:textId="77777777" w:rsidR="00635880" w:rsidRDefault="00635880" w:rsidP="00635880">
      <w:pPr>
        <w:pStyle w:val="PL"/>
      </w:pPr>
      <w:r>
        <w:t xml:space="preserve">          properties:</w:t>
      </w:r>
    </w:p>
    <w:p w14:paraId="6CDB0EFC" w14:textId="77777777" w:rsidR="00635880" w:rsidRDefault="00635880" w:rsidP="00635880">
      <w:pPr>
        <w:pStyle w:val="PL"/>
      </w:pPr>
      <w:r>
        <w:t xml:space="preserve">            attributes:</w:t>
      </w:r>
    </w:p>
    <w:p w14:paraId="2ADAC512" w14:textId="77777777" w:rsidR="00635880" w:rsidRDefault="00635880" w:rsidP="00635880">
      <w:pPr>
        <w:pStyle w:val="PL"/>
      </w:pPr>
      <w:r>
        <w:t xml:space="preserve">              allOf:</w:t>
      </w:r>
    </w:p>
    <w:p w14:paraId="25C71031" w14:textId="77777777" w:rsidR="00635880" w:rsidRDefault="00635880" w:rsidP="00635880">
      <w:pPr>
        <w:pStyle w:val="PL"/>
      </w:pPr>
      <w:r>
        <w:t xml:space="preserve">                - $ref: 'TS28623_GenericNrm.yaml#/components/schemas/ManagedFunction-Attr'</w:t>
      </w:r>
    </w:p>
    <w:p w14:paraId="60C4FAAB" w14:textId="77777777" w:rsidR="00635880" w:rsidRDefault="00635880" w:rsidP="00635880">
      <w:pPr>
        <w:pStyle w:val="PL"/>
      </w:pPr>
      <w:r>
        <w:t xml:space="preserve">                - type: object</w:t>
      </w:r>
    </w:p>
    <w:p w14:paraId="7FD16E46" w14:textId="77777777" w:rsidR="00635880" w:rsidRDefault="00635880" w:rsidP="00635880">
      <w:pPr>
        <w:pStyle w:val="PL"/>
      </w:pPr>
      <w:r>
        <w:t xml:space="preserve">                  properties:</w:t>
      </w:r>
    </w:p>
    <w:p w14:paraId="208072CF" w14:textId="77777777" w:rsidR="00635880" w:rsidRDefault="00635880" w:rsidP="00635880">
      <w:pPr>
        <w:pStyle w:val="PL"/>
      </w:pPr>
      <w:r>
        <w:t xml:space="preserve">                    plmnInfoList:</w:t>
      </w:r>
    </w:p>
    <w:p w14:paraId="7AC140F1" w14:textId="77777777" w:rsidR="00635880" w:rsidRDefault="00635880" w:rsidP="00635880">
      <w:pPr>
        <w:pStyle w:val="PL"/>
      </w:pPr>
      <w:r>
        <w:t xml:space="preserve">                      $ref: 'TS28541_NrNrm.yaml#/components/schemas/PlmnInfoList'</w:t>
      </w:r>
    </w:p>
    <w:p w14:paraId="62E56445" w14:textId="77777777" w:rsidR="00635880" w:rsidRDefault="00635880" w:rsidP="00635880">
      <w:pPr>
        <w:pStyle w:val="PL"/>
      </w:pPr>
      <w:r>
        <w:t xml:space="preserve">                    sBIFqdn:</w:t>
      </w:r>
    </w:p>
    <w:p w14:paraId="15449BB0" w14:textId="77777777" w:rsidR="00635880" w:rsidRDefault="00635880" w:rsidP="00635880">
      <w:pPr>
        <w:pStyle w:val="PL"/>
      </w:pPr>
      <w:r>
        <w:t xml:space="preserve">                      type: string</w:t>
      </w:r>
    </w:p>
    <w:p w14:paraId="041562A4" w14:textId="77777777" w:rsidR="00635880" w:rsidRDefault="00635880" w:rsidP="00635880">
      <w:pPr>
        <w:pStyle w:val="PL"/>
      </w:pPr>
      <w:r>
        <w:t xml:space="preserve">                    cNSIIdList:</w:t>
      </w:r>
    </w:p>
    <w:p w14:paraId="4375EDCB" w14:textId="77777777" w:rsidR="00635880" w:rsidRDefault="00635880" w:rsidP="00635880">
      <w:pPr>
        <w:pStyle w:val="PL"/>
      </w:pPr>
      <w:r>
        <w:t xml:space="preserve">                      $ref: '#/components/schemas/CNSIIdList'</w:t>
      </w:r>
    </w:p>
    <w:p w14:paraId="1E3051C6" w14:textId="77777777" w:rsidR="00635880" w:rsidRDefault="00635880" w:rsidP="00635880">
      <w:pPr>
        <w:pStyle w:val="PL"/>
      </w:pPr>
      <w:r>
        <w:t xml:space="preserve">                    nFProfileList:</w:t>
      </w:r>
    </w:p>
    <w:p w14:paraId="3EBDE847" w14:textId="77777777" w:rsidR="00635880" w:rsidRDefault="00635880" w:rsidP="00635880">
      <w:pPr>
        <w:pStyle w:val="PL"/>
      </w:pPr>
      <w:r>
        <w:t xml:space="preserve">                      $ref: '#/components/schemas/NFProfileList'</w:t>
      </w:r>
    </w:p>
    <w:p w14:paraId="1684D359" w14:textId="77777777" w:rsidR="00635880" w:rsidRDefault="00635880" w:rsidP="00635880">
      <w:pPr>
        <w:pStyle w:val="PL"/>
      </w:pPr>
      <w:r>
        <w:t xml:space="preserve">                    nrfInfo:</w:t>
      </w:r>
    </w:p>
    <w:p w14:paraId="00ACB1DC" w14:textId="77777777" w:rsidR="00635880" w:rsidRDefault="00635880" w:rsidP="00635880">
      <w:pPr>
        <w:pStyle w:val="PL"/>
      </w:pPr>
      <w:r>
        <w:t xml:space="preserve">                      $ref: '#/components/schemas/NrfInfo'</w:t>
      </w:r>
    </w:p>
    <w:p w14:paraId="7C30050F" w14:textId="77777777" w:rsidR="00635880" w:rsidRDefault="00635880" w:rsidP="00635880">
      <w:pPr>
        <w:pStyle w:val="PL"/>
      </w:pPr>
      <w:r>
        <w:t xml:space="preserve">        - $ref: 'TS28623_GenericNrm.yaml#/components/schemas/ManagedFunction-ncO'</w:t>
      </w:r>
    </w:p>
    <w:p w14:paraId="593EFCDF" w14:textId="77777777" w:rsidR="00635880" w:rsidRDefault="00635880" w:rsidP="00635880">
      <w:pPr>
        <w:pStyle w:val="PL"/>
      </w:pPr>
      <w:r>
        <w:t xml:space="preserve">        - $ref: '#/components/schemas/ManagedFunction5GC-nc0'           </w:t>
      </w:r>
    </w:p>
    <w:p w14:paraId="6077D618" w14:textId="77777777" w:rsidR="00635880" w:rsidRDefault="00635880" w:rsidP="00635880">
      <w:pPr>
        <w:pStyle w:val="PL"/>
      </w:pPr>
      <w:r>
        <w:t xml:space="preserve">        - type: object</w:t>
      </w:r>
    </w:p>
    <w:p w14:paraId="705D43D0" w14:textId="77777777" w:rsidR="00635880" w:rsidRDefault="00635880" w:rsidP="00635880">
      <w:pPr>
        <w:pStyle w:val="PL"/>
      </w:pPr>
      <w:r>
        <w:t xml:space="preserve">          properties:</w:t>
      </w:r>
    </w:p>
    <w:p w14:paraId="44FF6E62" w14:textId="77777777" w:rsidR="00635880" w:rsidRDefault="00635880" w:rsidP="00635880">
      <w:pPr>
        <w:pStyle w:val="PL"/>
      </w:pPr>
      <w:r>
        <w:t xml:space="preserve">            EP_N27:</w:t>
      </w:r>
    </w:p>
    <w:p w14:paraId="163A8E21" w14:textId="77777777" w:rsidR="00635880" w:rsidRDefault="00635880" w:rsidP="00635880">
      <w:pPr>
        <w:pStyle w:val="PL"/>
      </w:pPr>
      <w:r>
        <w:t xml:space="preserve">              $ref: '#/components/schemas/EP_N27-Multiple'</w:t>
      </w:r>
    </w:p>
    <w:p w14:paraId="5F6B4A60" w14:textId="77777777" w:rsidR="00635880" w:rsidRDefault="00635880" w:rsidP="00635880">
      <w:pPr>
        <w:pStyle w:val="PL"/>
      </w:pPr>
      <w:r>
        <w:t xml:space="preserve">            EP_N96:</w:t>
      </w:r>
    </w:p>
    <w:p w14:paraId="32111C2B" w14:textId="77777777" w:rsidR="00635880" w:rsidRDefault="00635880" w:rsidP="00635880">
      <w:pPr>
        <w:pStyle w:val="PL"/>
      </w:pPr>
      <w:r>
        <w:t xml:space="preserve">              $ref: '#/components/schemas/EP_N96-Multiple'</w:t>
      </w:r>
    </w:p>
    <w:p w14:paraId="5572688C" w14:textId="77777777" w:rsidR="00635880" w:rsidRDefault="00635880" w:rsidP="00635880">
      <w:pPr>
        <w:pStyle w:val="PL"/>
      </w:pPr>
      <w:r>
        <w:t xml:space="preserve">            EP_SM14:</w:t>
      </w:r>
    </w:p>
    <w:p w14:paraId="2121B547" w14:textId="77777777" w:rsidR="00635880" w:rsidRDefault="00635880" w:rsidP="00635880">
      <w:pPr>
        <w:pStyle w:val="PL"/>
      </w:pPr>
      <w:r>
        <w:t xml:space="preserve">              $ref: '#/components/schemas/EP_SM14-Multiple'</w:t>
      </w:r>
    </w:p>
    <w:p w14:paraId="25342648" w14:textId="77777777" w:rsidR="00635880" w:rsidRDefault="00635880" w:rsidP="00635880">
      <w:pPr>
        <w:pStyle w:val="PL"/>
      </w:pPr>
      <w:r>
        <w:t xml:space="preserve">    NssfFunction-Single:</w:t>
      </w:r>
    </w:p>
    <w:p w14:paraId="5CAD688E" w14:textId="77777777" w:rsidR="00635880" w:rsidRDefault="00635880" w:rsidP="00635880">
      <w:pPr>
        <w:pStyle w:val="PL"/>
      </w:pPr>
      <w:r>
        <w:t xml:space="preserve">      allOf:</w:t>
      </w:r>
    </w:p>
    <w:p w14:paraId="0390E59C" w14:textId="77777777" w:rsidR="00635880" w:rsidRDefault="00635880" w:rsidP="00635880">
      <w:pPr>
        <w:pStyle w:val="PL"/>
      </w:pPr>
      <w:r>
        <w:t xml:space="preserve">        - $ref: 'TS28623_GenericNrm.yaml#/components/schemas/Top'</w:t>
      </w:r>
    </w:p>
    <w:p w14:paraId="68C532DD" w14:textId="77777777" w:rsidR="00635880" w:rsidRDefault="00635880" w:rsidP="00635880">
      <w:pPr>
        <w:pStyle w:val="PL"/>
      </w:pPr>
      <w:r>
        <w:t xml:space="preserve">        - type: object</w:t>
      </w:r>
    </w:p>
    <w:p w14:paraId="703D3408" w14:textId="77777777" w:rsidR="00635880" w:rsidRDefault="00635880" w:rsidP="00635880">
      <w:pPr>
        <w:pStyle w:val="PL"/>
      </w:pPr>
      <w:r>
        <w:t xml:space="preserve">          properties:</w:t>
      </w:r>
    </w:p>
    <w:p w14:paraId="7701F863" w14:textId="77777777" w:rsidR="00635880" w:rsidRDefault="00635880" w:rsidP="00635880">
      <w:pPr>
        <w:pStyle w:val="PL"/>
      </w:pPr>
      <w:r>
        <w:t xml:space="preserve">            attributes:</w:t>
      </w:r>
    </w:p>
    <w:p w14:paraId="21A2D3F2" w14:textId="77777777" w:rsidR="00635880" w:rsidRDefault="00635880" w:rsidP="00635880">
      <w:pPr>
        <w:pStyle w:val="PL"/>
      </w:pPr>
      <w:r>
        <w:t xml:space="preserve">              allOf:</w:t>
      </w:r>
    </w:p>
    <w:p w14:paraId="7EA9A6A1" w14:textId="77777777" w:rsidR="00635880" w:rsidRDefault="00635880" w:rsidP="00635880">
      <w:pPr>
        <w:pStyle w:val="PL"/>
      </w:pPr>
      <w:r>
        <w:t xml:space="preserve">                - $ref: 'TS28623_GenericNrm.yaml#/components/schemas/ManagedFunction-Attr'</w:t>
      </w:r>
    </w:p>
    <w:p w14:paraId="4D6A65C6" w14:textId="77777777" w:rsidR="00635880" w:rsidRDefault="00635880" w:rsidP="00635880">
      <w:pPr>
        <w:pStyle w:val="PL"/>
      </w:pPr>
      <w:r>
        <w:t xml:space="preserve">                - type: object</w:t>
      </w:r>
    </w:p>
    <w:p w14:paraId="05CF3D5E" w14:textId="77777777" w:rsidR="00635880" w:rsidRDefault="00635880" w:rsidP="00635880">
      <w:pPr>
        <w:pStyle w:val="PL"/>
      </w:pPr>
      <w:r>
        <w:t xml:space="preserve">                  properties:</w:t>
      </w:r>
    </w:p>
    <w:p w14:paraId="7A71E9DB" w14:textId="77777777" w:rsidR="00635880" w:rsidRDefault="00635880" w:rsidP="00635880">
      <w:pPr>
        <w:pStyle w:val="PL"/>
      </w:pPr>
      <w:r>
        <w:t xml:space="preserve">                    pLMNInfoList:</w:t>
      </w:r>
    </w:p>
    <w:p w14:paraId="7F2564ED" w14:textId="77777777" w:rsidR="00635880" w:rsidRDefault="00635880" w:rsidP="00635880">
      <w:pPr>
        <w:pStyle w:val="PL"/>
      </w:pPr>
      <w:r>
        <w:t xml:space="preserve">                      $ref: 'TS28541_NrNrm.yaml#/components/schemas/PlmnInfoList'</w:t>
      </w:r>
    </w:p>
    <w:p w14:paraId="589DC75D" w14:textId="77777777" w:rsidR="00635880" w:rsidRDefault="00635880" w:rsidP="00635880">
      <w:pPr>
        <w:pStyle w:val="PL"/>
      </w:pPr>
      <w:r>
        <w:t xml:space="preserve">                    sBIFqdn:</w:t>
      </w:r>
    </w:p>
    <w:p w14:paraId="37F630F3" w14:textId="77777777" w:rsidR="00635880" w:rsidRDefault="00635880" w:rsidP="00635880">
      <w:pPr>
        <w:pStyle w:val="PL"/>
      </w:pPr>
      <w:r>
        <w:t xml:space="preserve">                      type: string</w:t>
      </w:r>
    </w:p>
    <w:p w14:paraId="7AC09EE9" w14:textId="77777777" w:rsidR="00635880" w:rsidRDefault="00635880" w:rsidP="00635880">
      <w:pPr>
        <w:pStyle w:val="PL"/>
      </w:pPr>
      <w:r>
        <w:t xml:space="preserve">                    cNSIIdList:</w:t>
      </w:r>
    </w:p>
    <w:p w14:paraId="4A9D392B" w14:textId="77777777" w:rsidR="00635880" w:rsidRDefault="00635880" w:rsidP="00635880">
      <w:pPr>
        <w:pStyle w:val="PL"/>
      </w:pPr>
      <w:r>
        <w:t xml:space="preserve">                      $ref: '#/components/schemas/CNSIIdList'</w:t>
      </w:r>
    </w:p>
    <w:p w14:paraId="0CA70F73" w14:textId="77777777" w:rsidR="00635880" w:rsidRDefault="00635880" w:rsidP="00635880">
      <w:pPr>
        <w:pStyle w:val="PL"/>
      </w:pPr>
      <w:r>
        <w:t xml:space="preserve">                    managedNFProfile:</w:t>
      </w:r>
    </w:p>
    <w:p w14:paraId="000866AE" w14:textId="77777777" w:rsidR="00635880" w:rsidRDefault="00635880" w:rsidP="00635880">
      <w:pPr>
        <w:pStyle w:val="PL"/>
      </w:pPr>
      <w:r>
        <w:t xml:space="preserve">                      $ref: '#/components/schemas/ManagedNFProfile'</w:t>
      </w:r>
    </w:p>
    <w:p w14:paraId="5D57C1A7" w14:textId="77777777" w:rsidR="00635880" w:rsidRDefault="00635880" w:rsidP="00635880">
      <w:pPr>
        <w:pStyle w:val="PL"/>
      </w:pPr>
      <w:r>
        <w:t xml:space="preserve">                    commModelList:</w:t>
      </w:r>
    </w:p>
    <w:p w14:paraId="0AAD1677" w14:textId="77777777" w:rsidR="00635880" w:rsidRDefault="00635880" w:rsidP="00635880">
      <w:pPr>
        <w:pStyle w:val="PL"/>
      </w:pPr>
      <w:r>
        <w:t xml:space="preserve">                      $ref: '#/components/schemas/CommModelList'</w:t>
      </w:r>
    </w:p>
    <w:p w14:paraId="2D437879" w14:textId="77777777" w:rsidR="00635880" w:rsidRDefault="00635880" w:rsidP="00635880">
      <w:pPr>
        <w:pStyle w:val="PL"/>
      </w:pPr>
      <w:r>
        <w:t xml:space="preserve">        - $ref: 'TS28623_GenericNrm.yaml#/components/schemas/ManagedFunction-ncO'</w:t>
      </w:r>
    </w:p>
    <w:p w14:paraId="10717800" w14:textId="77777777" w:rsidR="00635880" w:rsidRDefault="00635880" w:rsidP="00635880">
      <w:pPr>
        <w:pStyle w:val="PL"/>
      </w:pPr>
      <w:r>
        <w:t xml:space="preserve">        - $ref: '#/components/schemas/ManagedFunction5GC-nc0'           </w:t>
      </w:r>
    </w:p>
    <w:p w14:paraId="6C155AC2" w14:textId="77777777" w:rsidR="00635880" w:rsidRDefault="00635880" w:rsidP="00635880">
      <w:pPr>
        <w:pStyle w:val="PL"/>
      </w:pPr>
      <w:r>
        <w:t xml:space="preserve">        - type: object</w:t>
      </w:r>
    </w:p>
    <w:p w14:paraId="0A47BE9D" w14:textId="77777777" w:rsidR="00635880" w:rsidRDefault="00635880" w:rsidP="00635880">
      <w:pPr>
        <w:pStyle w:val="PL"/>
      </w:pPr>
      <w:r>
        <w:t xml:space="preserve">          properties:</w:t>
      </w:r>
    </w:p>
    <w:p w14:paraId="7D684381" w14:textId="77777777" w:rsidR="00635880" w:rsidRDefault="00635880" w:rsidP="00635880">
      <w:pPr>
        <w:pStyle w:val="PL"/>
      </w:pPr>
      <w:r>
        <w:t xml:space="preserve">            EP_N22:</w:t>
      </w:r>
    </w:p>
    <w:p w14:paraId="23F2AE17" w14:textId="77777777" w:rsidR="00635880" w:rsidRDefault="00635880" w:rsidP="00635880">
      <w:pPr>
        <w:pStyle w:val="PL"/>
      </w:pPr>
      <w:r>
        <w:t xml:space="preserve">              $ref: '#/components/schemas/EP_N22-Multiple'</w:t>
      </w:r>
    </w:p>
    <w:p w14:paraId="300D7682" w14:textId="77777777" w:rsidR="00635880" w:rsidRDefault="00635880" w:rsidP="00635880">
      <w:pPr>
        <w:pStyle w:val="PL"/>
      </w:pPr>
      <w:r>
        <w:t xml:space="preserve">            EP_N31:</w:t>
      </w:r>
    </w:p>
    <w:p w14:paraId="0F881E04" w14:textId="77777777" w:rsidR="00635880" w:rsidRDefault="00635880" w:rsidP="00635880">
      <w:pPr>
        <w:pStyle w:val="PL"/>
      </w:pPr>
      <w:r>
        <w:t xml:space="preserve">              $ref: '#/components/schemas/EP_N31-Multiple'</w:t>
      </w:r>
    </w:p>
    <w:p w14:paraId="73F4292F" w14:textId="77777777" w:rsidR="00635880" w:rsidRDefault="00635880" w:rsidP="00635880">
      <w:pPr>
        <w:pStyle w:val="PL"/>
      </w:pPr>
      <w:r>
        <w:t xml:space="preserve">            EP_N34:</w:t>
      </w:r>
    </w:p>
    <w:p w14:paraId="78DCF6F1" w14:textId="77777777" w:rsidR="00635880" w:rsidRDefault="00635880" w:rsidP="00635880">
      <w:pPr>
        <w:pStyle w:val="PL"/>
      </w:pPr>
      <w:r>
        <w:t xml:space="preserve">              $ref: '#/components/schemas/EP_N34-Multiple'</w:t>
      </w:r>
    </w:p>
    <w:p w14:paraId="4FFA79F4" w14:textId="77777777" w:rsidR="00635880" w:rsidRDefault="00635880" w:rsidP="00635880">
      <w:pPr>
        <w:pStyle w:val="PL"/>
      </w:pPr>
      <w:r>
        <w:t xml:space="preserve">    SmsfFunction-Single:</w:t>
      </w:r>
    </w:p>
    <w:p w14:paraId="57256FF6" w14:textId="77777777" w:rsidR="00635880" w:rsidRDefault="00635880" w:rsidP="00635880">
      <w:pPr>
        <w:pStyle w:val="PL"/>
      </w:pPr>
      <w:r>
        <w:t xml:space="preserve">      allOf:</w:t>
      </w:r>
    </w:p>
    <w:p w14:paraId="524526E7" w14:textId="77777777" w:rsidR="00635880" w:rsidRDefault="00635880" w:rsidP="00635880">
      <w:pPr>
        <w:pStyle w:val="PL"/>
      </w:pPr>
      <w:r>
        <w:t xml:space="preserve">        - $ref: 'TS28623_GenericNrm.yaml#/components/schemas/Top'</w:t>
      </w:r>
    </w:p>
    <w:p w14:paraId="41F25365" w14:textId="77777777" w:rsidR="00635880" w:rsidRDefault="00635880" w:rsidP="00635880">
      <w:pPr>
        <w:pStyle w:val="PL"/>
      </w:pPr>
      <w:r>
        <w:t xml:space="preserve">        - type: object</w:t>
      </w:r>
    </w:p>
    <w:p w14:paraId="08761D9D" w14:textId="77777777" w:rsidR="00635880" w:rsidRDefault="00635880" w:rsidP="00635880">
      <w:pPr>
        <w:pStyle w:val="PL"/>
      </w:pPr>
      <w:r>
        <w:t xml:space="preserve">          properties:</w:t>
      </w:r>
    </w:p>
    <w:p w14:paraId="365AD44C" w14:textId="77777777" w:rsidR="00635880" w:rsidRDefault="00635880" w:rsidP="00635880">
      <w:pPr>
        <w:pStyle w:val="PL"/>
      </w:pPr>
      <w:r>
        <w:t xml:space="preserve">            attributes:</w:t>
      </w:r>
    </w:p>
    <w:p w14:paraId="558F2D4B" w14:textId="77777777" w:rsidR="00635880" w:rsidRDefault="00635880" w:rsidP="00635880">
      <w:pPr>
        <w:pStyle w:val="PL"/>
      </w:pPr>
      <w:r>
        <w:t xml:space="preserve">              allOf:</w:t>
      </w:r>
    </w:p>
    <w:p w14:paraId="70C96D3C" w14:textId="77777777" w:rsidR="00635880" w:rsidRDefault="00635880" w:rsidP="00635880">
      <w:pPr>
        <w:pStyle w:val="PL"/>
      </w:pPr>
      <w:r>
        <w:t xml:space="preserve">                - $ref: 'TS28623_GenericNrm.yaml#/components/schemas/ManagedFunction-Attr'</w:t>
      </w:r>
    </w:p>
    <w:p w14:paraId="7A709293" w14:textId="77777777" w:rsidR="00635880" w:rsidRDefault="00635880" w:rsidP="00635880">
      <w:pPr>
        <w:pStyle w:val="PL"/>
      </w:pPr>
      <w:r>
        <w:t xml:space="preserve">                - type: object</w:t>
      </w:r>
    </w:p>
    <w:p w14:paraId="4BB4144D" w14:textId="77777777" w:rsidR="00635880" w:rsidRDefault="00635880" w:rsidP="00635880">
      <w:pPr>
        <w:pStyle w:val="PL"/>
      </w:pPr>
      <w:r>
        <w:t xml:space="preserve">                  properties:</w:t>
      </w:r>
    </w:p>
    <w:p w14:paraId="567BB466" w14:textId="77777777" w:rsidR="00635880" w:rsidRDefault="00635880" w:rsidP="00635880">
      <w:pPr>
        <w:pStyle w:val="PL"/>
      </w:pPr>
      <w:r>
        <w:t xml:space="preserve">                    plmnIdList:</w:t>
      </w:r>
    </w:p>
    <w:p w14:paraId="62C49281" w14:textId="77777777" w:rsidR="00635880" w:rsidRDefault="00635880" w:rsidP="00635880">
      <w:pPr>
        <w:pStyle w:val="PL"/>
      </w:pPr>
      <w:r>
        <w:t xml:space="preserve">                      $ref: 'TS28541_NrNrm.yaml#/components/schemas/PlmnIdList'</w:t>
      </w:r>
    </w:p>
    <w:p w14:paraId="2A355CD2" w14:textId="77777777" w:rsidR="00635880" w:rsidRDefault="00635880" w:rsidP="00635880">
      <w:pPr>
        <w:pStyle w:val="PL"/>
      </w:pPr>
      <w:r>
        <w:t xml:space="preserve">                    sBIFqdn:</w:t>
      </w:r>
    </w:p>
    <w:p w14:paraId="5C36A4BA" w14:textId="77777777" w:rsidR="00635880" w:rsidRDefault="00635880" w:rsidP="00635880">
      <w:pPr>
        <w:pStyle w:val="PL"/>
      </w:pPr>
      <w:r>
        <w:t xml:space="preserve">                      type: string</w:t>
      </w:r>
    </w:p>
    <w:p w14:paraId="375A5581" w14:textId="77777777" w:rsidR="00635880" w:rsidRDefault="00635880" w:rsidP="00635880">
      <w:pPr>
        <w:pStyle w:val="PL"/>
      </w:pPr>
      <w:r>
        <w:t xml:space="preserve">                    managedNFProfile:</w:t>
      </w:r>
    </w:p>
    <w:p w14:paraId="1F8EF8DA" w14:textId="77777777" w:rsidR="00635880" w:rsidRDefault="00635880" w:rsidP="00635880">
      <w:pPr>
        <w:pStyle w:val="PL"/>
      </w:pPr>
      <w:r>
        <w:t xml:space="preserve">                      $ref: '#/components/schemas/ManagedNFProfile'</w:t>
      </w:r>
    </w:p>
    <w:p w14:paraId="4AED8582" w14:textId="77777777" w:rsidR="00635880" w:rsidRDefault="00635880" w:rsidP="00635880">
      <w:pPr>
        <w:pStyle w:val="PL"/>
      </w:pPr>
      <w:r>
        <w:t xml:space="preserve">                    commModelList:</w:t>
      </w:r>
    </w:p>
    <w:p w14:paraId="15279C8D" w14:textId="77777777" w:rsidR="00635880" w:rsidRDefault="00635880" w:rsidP="00635880">
      <w:pPr>
        <w:pStyle w:val="PL"/>
      </w:pPr>
      <w:r>
        <w:t xml:space="preserve">                      $ref: '#/components/schemas/CommModelList'</w:t>
      </w:r>
    </w:p>
    <w:p w14:paraId="2BAD9C46" w14:textId="77777777" w:rsidR="00635880" w:rsidRDefault="00635880" w:rsidP="00635880">
      <w:pPr>
        <w:pStyle w:val="PL"/>
      </w:pPr>
      <w:r>
        <w:t xml:space="preserve">                    smsfInfo:</w:t>
      </w:r>
    </w:p>
    <w:p w14:paraId="3E50F51C" w14:textId="77777777" w:rsidR="00635880" w:rsidRDefault="00635880" w:rsidP="00635880">
      <w:pPr>
        <w:pStyle w:val="PL"/>
      </w:pPr>
      <w:r>
        <w:t xml:space="preserve">                      $ref: '#/components/schemas/SmsfInfo'</w:t>
      </w:r>
    </w:p>
    <w:p w14:paraId="42D7F82E" w14:textId="77777777" w:rsidR="00635880" w:rsidRDefault="00635880" w:rsidP="00635880">
      <w:pPr>
        <w:pStyle w:val="PL"/>
      </w:pPr>
      <w:r>
        <w:t xml:space="preserve">        - $ref: 'TS28623_GenericNrm.yaml#/components/schemas/ManagedFunction-ncO'</w:t>
      </w:r>
    </w:p>
    <w:p w14:paraId="7258E1B6" w14:textId="77777777" w:rsidR="00635880" w:rsidRDefault="00635880" w:rsidP="00635880">
      <w:pPr>
        <w:pStyle w:val="PL"/>
      </w:pPr>
      <w:r>
        <w:t xml:space="preserve">        - $ref: '#/components/schemas/ManagedFunction5GC-nc0'           </w:t>
      </w:r>
    </w:p>
    <w:p w14:paraId="56D7FDA0" w14:textId="77777777" w:rsidR="00635880" w:rsidRDefault="00635880" w:rsidP="00635880">
      <w:pPr>
        <w:pStyle w:val="PL"/>
      </w:pPr>
      <w:r>
        <w:t xml:space="preserve">        - type: object</w:t>
      </w:r>
    </w:p>
    <w:p w14:paraId="3729BC5E" w14:textId="77777777" w:rsidR="00635880" w:rsidRDefault="00635880" w:rsidP="00635880">
      <w:pPr>
        <w:pStyle w:val="PL"/>
      </w:pPr>
      <w:r>
        <w:t xml:space="preserve">          properties:</w:t>
      </w:r>
    </w:p>
    <w:p w14:paraId="572C2270" w14:textId="77777777" w:rsidR="00635880" w:rsidRDefault="00635880" w:rsidP="00635880">
      <w:pPr>
        <w:pStyle w:val="PL"/>
      </w:pPr>
      <w:r>
        <w:t xml:space="preserve">            EP_N20:</w:t>
      </w:r>
    </w:p>
    <w:p w14:paraId="5331F6AE" w14:textId="77777777" w:rsidR="00635880" w:rsidRDefault="00635880" w:rsidP="00635880">
      <w:pPr>
        <w:pStyle w:val="PL"/>
      </w:pPr>
      <w:r>
        <w:t xml:space="preserve">              $ref: '#/components/schemas/EP_N20-Multiple'</w:t>
      </w:r>
    </w:p>
    <w:p w14:paraId="3ED162CD" w14:textId="77777777" w:rsidR="00635880" w:rsidRDefault="00635880" w:rsidP="00635880">
      <w:pPr>
        <w:pStyle w:val="PL"/>
      </w:pPr>
      <w:r>
        <w:t xml:space="preserve">            EP_N21:</w:t>
      </w:r>
    </w:p>
    <w:p w14:paraId="01C83A67" w14:textId="77777777" w:rsidR="00635880" w:rsidRDefault="00635880" w:rsidP="00635880">
      <w:pPr>
        <w:pStyle w:val="PL"/>
      </w:pPr>
      <w:r>
        <w:t xml:space="preserve">              $ref: '#/components/schemas/EP_N21-Multiple'</w:t>
      </w:r>
    </w:p>
    <w:p w14:paraId="7975326B" w14:textId="77777777" w:rsidR="00635880" w:rsidRDefault="00635880" w:rsidP="00635880">
      <w:pPr>
        <w:pStyle w:val="PL"/>
      </w:pPr>
      <w:r>
        <w:t xml:space="preserve">            EP_MAP_SMSC:</w:t>
      </w:r>
    </w:p>
    <w:p w14:paraId="201C2B23" w14:textId="77777777" w:rsidR="00635880" w:rsidRDefault="00635880" w:rsidP="00635880">
      <w:pPr>
        <w:pStyle w:val="PL"/>
      </w:pPr>
      <w:r>
        <w:t xml:space="preserve">              $ref: '#/components/schemas/EP_MAP_SMSC-Multiple'</w:t>
      </w:r>
    </w:p>
    <w:p w14:paraId="73AF9648" w14:textId="77777777" w:rsidR="00635880" w:rsidRDefault="00635880" w:rsidP="00635880">
      <w:pPr>
        <w:pStyle w:val="PL"/>
      </w:pPr>
      <w:r>
        <w:t xml:space="preserve">    LmfFunction-Single:</w:t>
      </w:r>
    </w:p>
    <w:p w14:paraId="32254DAE" w14:textId="77777777" w:rsidR="00635880" w:rsidRDefault="00635880" w:rsidP="00635880">
      <w:pPr>
        <w:pStyle w:val="PL"/>
      </w:pPr>
      <w:r>
        <w:t xml:space="preserve">      allOf:</w:t>
      </w:r>
    </w:p>
    <w:p w14:paraId="5C21DA0F" w14:textId="77777777" w:rsidR="00635880" w:rsidRDefault="00635880" w:rsidP="00635880">
      <w:pPr>
        <w:pStyle w:val="PL"/>
      </w:pPr>
      <w:r>
        <w:t xml:space="preserve">        - $ref: 'TS28623_GenericNrm.yaml#/components/schemas/Top'</w:t>
      </w:r>
    </w:p>
    <w:p w14:paraId="19B76717" w14:textId="77777777" w:rsidR="00635880" w:rsidRDefault="00635880" w:rsidP="00635880">
      <w:pPr>
        <w:pStyle w:val="PL"/>
      </w:pPr>
      <w:r>
        <w:t xml:space="preserve">        - type: object</w:t>
      </w:r>
    </w:p>
    <w:p w14:paraId="2BFA9794" w14:textId="77777777" w:rsidR="00635880" w:rsidRDefault="00635880" w:rsidP="00635880">
      <w:pPr>
        <w:pStyle w:val="PL"/>
      </w:pPr>
      <w:r>
        <w:t xml:space="preserve">          properties:</w:t>
      </w:r>
    </w:p>
    <w:p w14:paraId="4795C169" w14:textId="77777777" w:rsidR="00635880" w:rsidRDefault="00635880" w:rsidP="00635880">
      <w:pPr>
        <w:pStyle w:val="PL"/>
      </w:pPr>
      <w:r>
        <w:t xml:space="preserve">            attributes:</w:t>
      </w:r>
    </w:p>
    <w:p w14:paraId="5729BF45" w14:textId="77777777" w:rsidR="00635880" w:rsidRDefault="00635880" w:rsidP="00635880">
      <w:pPr>
        <w:pStyle w:val="PL"/>
      </w:pPr>
      <w:r>
        <w:t xml:space="preserve">              allOf:</w:t>
      </w:r>
    </w:p>
    <w:p w14:paraId="779BAA02" w14:textId="77777777" w:rsidR="00635880" w:rsidRDefault="00635880" w:rsidP="00635880">
      <w:pPr>
        <w:pStyle w:val="PL"/>
      </w:pPr>
      <w:r>
        <w:t xml:space="preserve">                - $ref: 'TS28623_GenericNrm.yaml#/components/schemas/ManagedFunction-Attr'</w:t>
      </w:r>
    </w:p>
    <w:p w14:paraId="29D5F6CE" w14:textId="77777777" w:rsidR="00635880" w:rsidRDefault="00635880" w:rsidP="00635880">
      <w:pPr>
        <w:pStyle w:val="PL"/>
      </w:pPr>
      <w:r>
        <w:t xml:space="preserve">                - type: object</w:t>
      </w:r>
    </w:p>
    <w:p w14:paraId="1069FBDB" w14:textId="77777777" w:rsidR="00635880" w:rsidRDefault="00635880" w:rsidP="00635880">
      <w:pPr>
        <w:pStyle w:val="PL"/>
      </w:pPr>
      <w:r>
        <w:t xml:space="preserve">                  properties:</w:t>
      </w:r>
    </w:p>
    <w:p w14:paraId="4CEFAAD1" w14:textId="77777777" w:rsidR="00635880" w:rsidRDefault="00635880" w:rsidP="00635880">
      <w:pPr>
        <w:pStyle w:val="PL"/>
      </w:pPr>
      <w:r>
        <w:t xml:space="preserve">                    plmnIdList:</w:t>
      </w:r>
    </w:p>
    <w:p w14:paraId="2178FEDA" w14:textId="77777777" w:rsidR="00635880" w:rsidRDefault="00635880" w:rsidP="00635880">
      <w:pPr>
        <w:pStyle w:val="PL"/>
      </w:pPr>
      <w:r>
        <w:t xml:space="preserve">                      $ref: 'TS28541_NrNrm.yaml#/components/schemas/PlmnIdList'</w:t>
      </w:r>
    </w:p>
    <w:p w14:paraId="39D5AC64" w14:textId="77777777" w:rsidR="00635880" w:rsidRDefault="00635880" w:rsidP="00635880">
      <w:pPr>
        <w:pStyle w:val="PL"/>
      </w:pPr>
      <w:r>
        <w:t xml:space="preserve">                    managedNFProfile:</w:t>
      </w:r>
    </w:p>
    <w:p w14:paraId="55433ED6" w14:textId="77777777" w:rsidR="00635880" w:rsidRDefault="00635880" w:rsidP="00635880">
      <w:pPr>
        <w:pStyle w:val="PL"/>
      </w:pPr>
      <w:r>
        <w:t xml:space="preserve">                      $ref: '#/components/schemas/ManagedNFProfile'</w:t>
      </w:r>
    </w:p>
    <w:p w14:paraId="0FCE6EAA" w14:textId="77777777" w:rsidR="00635880" w:rsidRDefault="00635880" w:rsidP="00635880">
      <w:pPr>
        <w:pStyle w:val="PL"/>
      </w:pPr>
      <w:r>
        <w:t xml:space="preserve">                    commModelList:</w:t>
      </w:r>
    </w:p>
    <w:p w14:paraId="7D7817D7" w14:textId="77777777" w:rsidR="00635880" w:rsidRDefault="00635880" w:rsidP="00635880">
      <w:pPr>
        <w:pStyle w:val="PL"/>
      </w:pPr>
      <w:r>
        <w:t xml:space="preserve">                      $ref: '#/components/schemas/CommModelList'</w:t>
      </w:r>
    </w:p>
    <w:p w14:paraId="03379A21" w14:textId="77777777" w:rsidR="00635880" w:rsidRDefault="00635880" w:rsidP="00635880">
      <w:pPr>
        <w:pStyle w:val="PL"/>
      </w:pPr>
      <w:r>
        <w:t xml:space="preserve">                    lmfInfo:</w:t>
      </w:r>
    </w:p>
    <w:p w14:paraId="0720A3C2" w14:textId="77777777" w:rsidR="00635880" w:rsidRDefault="00635880" w:rsidP="00635880">
      <w:pPr>
        <w:pStyle w:val="PL"/>
      </w:pPr>
      <w:r>
        <w:t xml:space="preserve">                      $ref: '#/components/schemas/LmfInfo'</w:t>
      </w:r>
    </w:p>
    <w:p w14:paraId="0A36ECB3" w14:textId="77777777" w:rsidR="00635880" w:rsidRDefault="00635880" w:rsidP="00635880">
      <w:pPr>
        <w:pStyle w:val="PL"/>
      </w:pPr>
      <w:r>
        <w:t xml:space="preserve">                    ephemerisInfos:</w:t>
      </w:r>
    </w:p>
    <w:p w14:paraId="7823415E" w14:textId="77777777" w:rsidR="00635880" w:rsidRDefault="00635880" w:rsidP="00635880">
      <w:pPr>
        <w:pStyle w:val="PL"/>
      </w:pPr>
      <w:r>
        <w:t xml:space="preserve">                      $ref: 'TS28541_NrNrm.yaml#/components/schemas/EphemerisInfos'</w:t>
      </w:r>
    </w:p>
    <w:p w14:paraId="7B8FA67D" w14:textId="77777777" w:rsidR="00635880" w:rsidRDefault="00635880" w:rsidP="00635880">
      <w:pPr>
        <w:pStyle w:val="PL"/>
      </w:pPr>
      <w:r>
        <w:t xml:space="preserve">                    trpInfoList:</w:t>
      </w:r>
    </w:p>
    <w:p w14:paraId="50F2FF92" w14:textId="77777777" w:rsidR="00635880" w:rsidRDefault="00635880" w:rsidP="00635880">
      <w:pPr>
        <w:pStyle w:val="PL"/>
      </w:pPr>
      <w:r>
        <w:t xml:space="preserve">                      $ref: '#/components/schemas/TrpInfoList'</w:t>
      </w:r>
    </w:p>
    <w:p w14:paraId="15436F1D" w14:textId="77777777" w:rsidR="00635880" w:rsidRDefault="00635880" w:rsidP="00635880">
      <w:pPr>
        <w:pStyle w:val="PL"/>
      </w:pPr>
      <w:r>
        <w:t xml:space="preserve">                    mappedCellIdInfoList:</w:t>
      </w:r>
    </w:p>
    <w:p w14:paraId="570A74AA" w14:textId="77777777" w:rsidR="00635880" w:rsidRDefault="00635880" w:rsidP="00635880">
      <w:pPr>
        <w:pStyle w:val="PL"/>
      </w:pPr>
      <w:r>
        <w:t xml:space="preserve">                      $ref: 'TS28541_NrNrm.yaml#/components/schemas/MappedCellIdInfoList'                      </w:t>
      </w:r>
    </w:p>
    <w:p w14:paraId="472A8263" w14:textId="77777777" w:rsidR="00635880" w:rsidRDefault="00635880" w:rsidP="00635880">
      <w:pPr>
        <w:pStyle w:val="PL"/>
      </w:pPr>
      <w:r>
        <w:t xml:space="preserve">        - $ref: 'TS28623_GenericNrm.yaml#/components/schemas/ManagedFunction-ncO'</w:t>
      </w:r>
    </w:p>
    <w:p w14:paraId="44D8E7A2" w14:textId="77777777" w:rsidR="00635880" w:rsidRDefault="00635880" w:rsidP="00635880">
      <w:pPr>
        <w:pStyle w:val="PL"/>
      </w:pPr>
      <w:r>
        <w:t xml:space="preserve">        - $ref: '#/components/schemas/ManagedFunction5GC-nc0'           </w:t>
      </w:r>
    </w:p>
    <w:p w14:paraId="503AF942" w14:textId="77777777" w:rsidR="00635880" w:rsidRDefault="00635880" w:rsidP="00635880">
      <w:pPr>
        <w:pStyle w:val="PL"/>
      </w:pPr>
      <w:r>
        <w:t xml:space="preserve">        - type: object</w:t>
      </w:r>
    </w:p>
    <w:p w14:paraId="017936CA" w14:textId="77777777" w:rsidR="00635880" w:rsidRDefault="00635880" w:rsidP="00635880">
      <w:pPr>
        <w:pStyle w:val="PL"/>
      </w:pPr>
      <w:r>
        <w:t xml:space="preserve">          properties:</w:t>
      </w:r>
    </w:p>
    <w:p w14:paraId="2237A6BF" w14:textId="77777777" w:rsidR="00635880" w:rsidRDefault="00635880" w:rsidP="00635880">
      <w:pPr>
        <w:pStyle w:val="PL"/>
      </w:pPr>
      <w:r>
        <w:t xml:space="preserve">            EP_NL1:</w:t>
      </w:r>
    </w:p>
    <w:p w14:paraId="4C04AC2D" w14:textId="77777777" w:rsidR="00635880" w:rsidRDefault="00635880" w:rsidP="00635880">
      <w:pPr>
        <w:pStyle w:val="PL"/>
      </w:pPr>
      <w:r>
        <w:t xml:space="preserve">              $ref: '#/components/schemas/EP_NL1-Multiple'</w:t>
      </w:r>
    </w:p>
    <w:p w14:paraId="6A4E27EE" w14:textId="77777777" w:rsidR="00635880" w:rsidRDefault="00635880" w:rsidP="00635880">
      <w:pPr>
        <w:pStyle w:val="PL"/>
      </w:pPr>
      <w:r>
        <w:t xml:space="preserve">            EP_NL8:</w:t>
      </w:r>
    </w:p>
    <w:p w14:paraId="535EB512" w14:textId="77777777" w:rsidR="00635880" w:rsidRDefault="00635880" w:rsidP="00635880">
      <w:pPr>
        <w:pStyle w:val="PL"/>
      </w:pPr>
      <w:r>
        <w:t xml:space="preserve">              $ref: '#/components/schemas/EP_NL8-Multiple'</w:t>
      </w:r>
    </w:p>
    <w:p w14:paraId="735544AF" w14:textId="77777777" w:rsidR="00635880" w:rsidRDefault="00635880" w:rsidP="00635880">
      <w:pPr>
        <w:pStyle w:val="PL"/>
      </w:pPr>
      <w:r>
        <w:t xml:space="preserve">            EP_NL7:</w:t>
      </w:r>
    </w:p>
    <w:p w14:paraId="2938E2EA" w14:textId="77777777" w:rsidR="00635880" w:rsidRDefault="00635880" w:rsidP="00635880">
      <w:pPr>
        <w:pStyle w:val="PL"/>
      </w:pPr>
      <w:r>
        <w:t xml:space="preserve">              $ref: '#/components/schemas/EP_NL7-Multiple' </w:t>
      </w:r>
    </w:p>
    <w:p w14:paraId="0665EFDF" w14:textId="77777777" w:rsidR="00635880" w:rsidRDefault="00635880" w:rsidP="00635880">
      <w:pPr>
        <w:pStyle w:val="PL"/>
      </w:pPr>
      <w:r>
        <w:t xml:space="preserve">            EP_NL10:</w:t>
      </w:r>
    </w:p>
    <w:p w14:paraId="0FAFEEB8" w14:textId="77777777" w:rsidR="00635880" w:rsidRDefault="00635880" w:rsidP="00635880">
      <w:pPr>
        <w:pStyle w:val="PL"/>
      </w:pPr>
      <w:r>
        <w:t xml:space="preserve">              $ref: '#/components/schemas/EP_NL10-Multiple'                           </w:t>
      </w:r>
    </w:p>
    <w:p w14:paraId="6B65BEDD" w14:textId="77777777" w:rsidR="00635880" w:rsidRDefault="00635880" w:rsidP="00635880">
      <w:pPr>
        <w:pStyle w:val="PL"/>
      </w:pPr>
      <w:r>
        <w:t xml:space="preserve">    NgeirFunction-Single:</w:t>
      </w:r>
    </w:p>
    <w:p w14:paraId="39582311" w14:textId="77777777" w:rsidR="00635880" w:rsidRDefault="00635880" w:rsidP="00635880">
      <w:pPr>
        <w:pStyle w:val="PL"/>
      </w:pPr>
      <w:r>
        <w:t xml:space="preserve">      allOf:</w:t>
      </w:r>
    </w:p>
    <w:p w14:paraId="0546038B" w14:textId="77777777" w:rsidR="00635880" w:rsidRDefault="00635880" w:rsidP="00635880">
      <w:pPr>
        <w:pStyle w:val="PL"/>
      </w:pPr>
      <w:r>
        <w:t xml:space="preserve">        - $ref: 'TS28623_GenericNrm.yaml#/components/schemas/Top'</w:t>
      </w:r>
    </w:p>
    <w:p w14:paraId="6A02A018" w14:textId="77777777" w:rsidR="00635880" w:rsidRDefault="00635880" w:rsidP="00635880">
      <w:pPr>
        <w:pStyle w:val="PL"/>
      </w:pPr>
      <w:r>
        <w:t xml:space="preserve">        - type: object</w:t>
      </w:r>
    </w:p>
    <w:p w14:paraId="01C4A631" w14:textId="77777777" w:rsidR="00635880" w:rsidRDefault="00635880" w:rsidP="00635880">
      <w:pPr>
        <w:pStyle w:val="PL"/>
      </w:pPr>
      <w:r>
        <w:t xml:space="preserve">          properties:</w:t>
      </w:r>
    </w:p>
    <w:p w14:paraId="702867BC" w14:textId="77777777" w:rsidR="00635880" w:rsidRDefault="00635880" w:rsidP="00635880">
      <w:pPr>
        <w:pStyle w:val="PL"/>
      </w:pPr>
      <w:r>
        <w:t xml:space="preserve">            attributes:</w:t>
      </w:r>
    </w:p>
    <w:p w14:paraId="59209182" w14:textId="77777777" w:rsidR="00635880" w:rsidRDefault="00635880" w:rsidP="00635880">
      <w:pPr>
        <w:pStyle w:val="PL"/>
      </w:pPr>
      <w:r>
        <w:t xml:space="preserve">              allOf:</w:t>
      </w:r>
    </w:p>
    <w:p w14:paraId="517AFC85" w14:textId="77777777" w:rsidR="00635880" w:rsidRDefault="00635880" w:rsidP="00635880">
      <w:pPr>
        <w:pStyle w:val="PL"/>
      </w:pPr>
      <w:r>
        <w:t xml:space="preserve">                - $ref: 'TS28623_GenericNrm.yaml#/components/schemas/ManagedFunction-Attr'</w:t>
      </w:r>
    </w:p>
    <w:p w14:paraId="7636616A" w14:textId="77777777" w:rsidR="00635880" w:rsidRDefault="00635880" w:rsidP="00635880">
      <w:pPr>
        <w:pStyle w:val="PL"/>
      </w:pPr>
      <w:r>
        <w:t xml:space="preserve">                - type: object</w:t>
      </w:r>
    </w:p>
    <w:p w14:paraId="1F441D51" w14:textId="77777777" w:rsidR="00635880" w:rsidRDefault="00635880" w:rsidP="00635880">
      <w:pPr>
        <w:pStyle w:val="PL"/>
      </w:pPr>
      <w:r>
        <w:t xml:space="preserve">                  properties:</w:t>
      </w:r>
    </w:p>
    <w:p w14:paraId="13255F01" w14:textId="77777777" w:rsidR="00635880" w:rsidRDefault="00635880" w:rsidP="00635880">
      <w:pPr>
        <w:pStyle w:val="PL"/>
      </w:pPr>
      <w:r>
        <w:t xml:space="preserve">                    plmnIdList:</w:t>
      </w:r>
    </w:p>
    <w:p w14:paraId="1BBA7425" w14:textId="77777777" w:rsidR="00635880" w:rsidRDefault="00635880" w:rsidP="00635880">
      <w:pPr>
        <w:pStyle w:val="PL"/>
      </w:pPr>
      <w:r>
        <w:t xml:space="preserve">                      $ref: 'TS28541_NrNrm.yaml#/components/schemas/PlmnIdList'</w:t>
      </w:r>
    </w:p>
    <w:p w14:paraId="5B066D8E" w14:textId="77777777" w:rsidR="00635880" w:rsidRDefault="00635880" w:rsidP="00635880">
      <w:pPr>
        <w:pStyle w:val="PL"/>
      </w:pPr>
      <w:r>
        <w:t xml:space="preserve">                    sBIFqdn:</w:t>
      </w:r>
    </w:p>
    <w:p w14:paraId="20A5D0AE" w14:textId="77777777" w:rsidR="00635880" w:rsidRDefault="00635880" w:rsidP="00635880">
      <w:pPr>
        <w:pStyle w:val="PL"/>
      </w:pPr>
      <w:r>
        <w:t xml:space="preserve">                      type: string</w:t>
      </w:r>
    </w:p>
    <w:p w14:paraId="144372DD" w14:textId="77777777" w:rsidR="00635880" w:rsidRDefault="00635880" w:rsidP="00635880">
      <w:pPr>
        <w:pStyle w:val="PL"/>
      </w:pPr>
      <w:r>
        <w:t xml:space="preserve">                    snssaiList:</w:t>
      </w:r>
    </w:p>
    <w:p w14:paraId="7A9A3EFB" w14:textId="77777777" w:rsidR="00635880" w:rsidRDefault="00635880" w:rsidP="00635880">
      <w:pPr>
        <w:pStyle w:val="PL"/>
      </w:pPr>
      <w:r>
        <w:t xml:space="preserve">                      $ref: '#/components/schemas/SnssaiList'</w:t>
      </w:r>
    </w:p>
    <w:p w14:paraId="0A6F13F4" w14:textId="77777777" w:rsidR="00635880" w:rsidRDefault="00635880" w:rsidP="00635880">
      <w:pPr>
        <w:pStyle w:val="PL"/>
      </w:pPr>
      <w:r>
        <w:t xml:space="preserve">                    managedNFProfile:</w:t>
      </w:r>
    </w:p>
    <w:p w14:paraId="625D395A" w14:textId="77777777" w:rsidR="00635880" w:rsidRDefault="00635880" w:rsidP="00635880">
      <w:pPr>
        <w:pStyle w:val="PL"/>
      </w:pPr>
      <w:r>
        <w:t xml:space="preserve">                      $ref: '#/components/schemas/ManagedNFProfile'</w:t>
      </w:r>
    </w:p>
    <w:p w14:paraId="2D6E1700" w14:textId="77777777" w:rsidR="00635880" w:rsidRDefault="00635880" w:rsidP="00635880">
      <w:pPr>
        <w:pStyle w:val="PL"/>
      </w:pPr>
      <w:r>
        <w:t xml:space="preserve">                    commModelList:</w:t>
      </w:r>
    </w:p>
    <w:p w14:paraId="737524A7" w14:textId="77777777" w:rsidR="00635880" w:rsidRDefault="00635880" w:rsidP="00635880">
      <w:pPr>
        <w:pStyle w:val="PL"/>
      </w:pPr>
      <w:r>
        <w:t xml:space="preserve">                      $ref: '#/components/schemas/CommModelList'</w:t>
      </w:r>
    </w:p>
    <w:p w14:paraId="700C09B6" w14:textId="77777777" w:rsidR="00635880" w:rsidRDefault="00635880" w:rsidP="00635880">
      <w:pPr>
        <w:pStyle w:val="PL"/>
      </w:pPr>
      <w:r>
        <w:t xml:space="preserve">        - $ref: 'TS28623_GenericNrm.yaml#/components/schemas/ManagedFunction-ncO'</w:t>
      </w:r>
    </w:p>
    <w:p w14:paraId="18DD6C74" w14:textId="77777777" w:rsidR="00635880" w:rsidRDefault="00635880" w:rsidP="00635880">
      <w:pPr>
        <w:pStyle w:val="PL"/>
      </w:pPr>
      <w:r>
        <w:t xml:space="preserve">        - $ref: '#/components/schemas/ManagedFunction5GC-nc0'           </w:t>
      </w:r>
    </w:p>
    <w:p w14:paraId="01964FD2" w14:textId="77777777" w:rsidR="00635880" w:rsidRDefault="00635880" w:rsidP="00635880">
      <w:pPr>
        <w:pStyle w:val="PL"/>
      </w:pPr>
      <w:r>
        <w:t xml:space="preserve">        - type: object</w:t>
      </w:r>
    </w:p>
    <w:p w14:paraId="7E80EF2C" w14:textId="77777777" w:rsidR="00635880" w:rsidRDefault="00635880" w:rsidP="00635880">
      <w:pPr>
        <w:pStyle w:val="PL"/>
      </w:pPr>
      <w:r>
        <w:t xml:space="preserve">          properties:</w:t>
      </w:r>
    </w:p>
    <w:p w14:paraId="33645A8E" w14:textId="77777777" w:rsidR="00635880" w:rsidRDefault="00635880" w:rsidP="00635880">
      <w:pPr>
        <w:pStyle w:val="PL"/>
      </w:pPr>
      <w:r>
        <w:t xml:space="preserve">            EP_N17:</w:t>
      </w:r>
    </w:p>
    <w:p w14:paraId="2BF2CA6F" w14:textId="77777777" w:rsidR="00635880" w:rsidRDefault="00635880" w:rsidP="00635880">
      <w:pPr>
        <w:pStyle w:val="PL"/>
      </w:pPr>
      <w:r>
        <w:t xml:space="preserve">              $ref: '#/components/schemas/EP_N17-Multiple'</w:t>
      </w:r>
    </w:p>
    <w:p w14:paraId="1C4CDDCB" w14:textId="77777777" w:rsidR="00635880" w:rsidRDefault="00635880" w:rsidP="00635880">
      <w:pPr>
        <w:pStyle w:val="PL"/>
      </w:pPr>
      <w:r>
        <w:t xml:space="preserve">    SeppFunction-Single:</w:t>
      </w:r>
    </w:p>
    <w:p w14:paraId="4BE56393" w14:textId="77777777" w:rsidR="00635880" w:rsidRDefault="00635880" w:rsidP="00635880">
      <w:pPr>
        <w:pStyle w:val="PL"/>
      </w:pPr>
      <w:r>
        <w:t xml:space="preserve">      allOf:</w:t>
      </w:r>
    </w:p>
    <w:p w14:paraId="3A29EC66" w14:textId="77777777" w:rsidR="00635880" w:rsidRDefault="00635880" w:rsidP="00635880">
      <w:pPr>
        <w:pStyle w:val="PL"/>
      </w:pPr>
      <w:r>
        <w:t xml:space="preserve">        - $ref: 'TS28623_GenericNrm.yaml#/components/schemas/Top'</w:t>
      </w:r>
    </w:p>
    <w:p w14:paraId="755ED167" w14:textId="77777777" w:rsidR="00635880" w:rsidRDefault="00635880" w:rsidP="00635880">
      <w:pPr>
        <w:pStyle w:val="PL"/>
      </w:pPr>
      <w:r>
        <w:t xml:space="preserve">        - type: object</w:t>
      </w:r>
    </w:p>
    <w:p w14:paraId="51946024" w14:textId="77777777" w:rsidR="00635880" w:rsidRDefault="00635880" w:rsidP="00635880">
      <w:pPr>
        <w:pStyle w:val="PL"/>
      </w:pPr>
      <w:r>
        <w:t xml:space="preserve">          properties:</w:t>
      </w:r>
    </w:p>
    <w:p w14:paraId="44392B81" w14:textId="77777777" w:rsidR="00635880" w:rsidRDefault="00635880" w:rsidP="00635880">
      <w:pPr>
        <w:pStyle w:val="PL"/>
      </w:pPr>
      <w:r>
        <w:t xml:space="preserve">            attributes:</w:t>
      </w:r>
    </w:p>
    <w:p w14:paraId="6046D951" w14:textId="77777777" w:rsidR="00635880" w:rsidRDefault="00635880" w:rsidP="00635880">
      <w:pPr>
        <w:pStyle w:val="PL"/>
      </w:pPr>
      <w:r>
        <w:t xml:space="preserve">              allOf:</w:t>
      </w:r>
    </w:p>
    <w:p w14:paraId="190BD005" w14:textId="77777777" w:rsidR="00635880" w:rsidRDefault="00635880" w:rsidP="00635880">
      <w:pPr>
        <w:pStyle w:val="PL"/>
      </w:pPr>
      <w:r>
        <w:t xml:space="preserve">                - $ref: 'TS28623_GenericNrm.yaml#/components/schemas/ManagedFunction-Attr'</w:t>
      </w:r>
    </w:p>
    <w:p w14:paraId="75381040" w14:textId="77777777" w:rsidR="00635880" w:rsidRDefault="00635880" w:rsidP="00635880">
      <w:pPr>
        <w:pStyle w:val="PL"/>
      </w:pPr>
      <w:r>
        <w:t xml:space="preserve">                - type: object</w:t>
      </w:r>
    </w:p>
    <w:p w14:paraId="02D46F8C" w14:textId="77777777" w:rsidR="00635880" w:rsidRDefault="00635880" w:rsidP="00635880">
      <w:pPr>
        <w:pStyle w:val="PL"/>
      </w:pPr>
      <w:r>
        <w:t xml:space="preserve">                  properties:</w:t>
      </w:r>
    </w:p>
    <w:p w14:paraId="2AC810EC" w14:textId="77777777" w:rsidR="00635880" w:rsidRDefault="00635880" w:rsidP="00635880">
      <w:pPr>
        <w:pStyle w:val="PL"/>
      </w:pPr>
      <w:r>
        <w:t xml:space="preserve">                    plmnId:</w:t>
      </w:r>
    </w:p>
    <w:p w14:paraId="583DF704" w14:textId="77777777" w:rsidR="00635880" w:rsidRDefault="00635880" w:rsidP="00635880">
      <w:pPr>
        <w:pStyle w:val="PL"/>
      </w:pPr>
      <w:r>
        <w:t xml:space="preserve">                      $ref: 'TS28623_ComDefs.yaml#/components/schemas/PlmnIdRo'</w:t>
      </w:r>
    </w:p>
    <w:p w14:paraId="5C3A37A8" w14:textId="77777777" w:rsidR="00635880" w:rsidRDefault="00635880" w:rsidP="00635880">
      <w:pPr>
        <w:pStyle w:val="PL"/>
      </w:pPr>
      <w:r>
        <w:t xml:space="preserve">                    sEPPType:</w:t>
      </w:r>
    </w:p>
    <w:p w14:paraId="407614C1" w14:textId="77777777" w:rsidR="00635880" w:rsidRDefault="00635880" w:rsidP="00635880">
      <w:pPr>
        <w:pStyle w:val="PL"/>
      </w:pPr>
      <w:r>
        <w:t xml:space="preserve">                      $ref: '#/components/schemas/SEPPType'</w:t>
      </w:r>
    </w:p>
    <w:p w14:paraId="0D06F919" w14:textId="77777777" w:rsidR="00635880" w:rsidRDefault="00635880" w:rsidP="00635880">
      <w:pPr>
        <w:pStyle w:val="PL"/>
      </w:pPr>
      <w:r>
        <w:t xml:space="preserve">                    sEPPId:</w:t>
      </w:r>
    </w:p>
    <w:p w14:paraId="5F8EE469" w14:textId="77777777" w:rsidR="00635880" w:rsidRDefault="00635880" w:rsidP="00635880">
      <w:pPr>
        <w:pStyle w:val="PL"/>
      </w:pPr>
      <w:r>
        <w:t xml:space="preserve">                      type: integer</w:t>
      </w:r>
    </w:p>
    <w:p w14:paraId="07DD700E" w14:textId="77777777" w:rsidR="00635880" w:rsidRDefault="00635880" w:rsidP="00635880">
      <w:pPr>
        <w:pStyle w:val="PL"/>
      </w:pPr>
      <w:r>
        <w:t xml:space="preserve">                      readOnly: true</w:t>
      </w:r>
    </w:p>
    <w:p w14:paraId="55208FBE" w14:textId="77777777" w:rsidR="00635880" w:rsidRDefault="00635880" w:rsidP="00635880">
      <w:pPr>
        <w:pStyle w:val="PL"/>
      </w:pPr>
      <w:r>
        <w:t xml:space="preserve">                    fqdn:</w:t>
      </w:r>
    </w:p>
    <w:p w14:paraId="5D3750E0" w14:textId="77777777" w:rsidR="00635880" w:rsidRDefault="00635880" w:rsidP="00635880">
      <w:pPr>
        <w:pStyle w:val="PL"/>
      </w:pPr>
      <w:r>
        <w:t xml:space="preserve">                      $ref: 'TS28623_ComDefs.yaml#/components/schemas/Fqdn'</w:t>
      </w:r>
    </w:p>
    <w:p w14:paraId="2E268DF3" w14:textId="77777777" w:rsidR="00635880" w:rsidRDefault="00635880" w:rsidP="00635880">
      <w:pPr>
        <w:pStyle w:val="PL"/>
      </w:pPr>
      <w:r>
        <w:t xml:space="preserve">                    seppInfo:</w:t>
      </w:r>
    </w:p>
    <w:p w14:paraId="18205E53" w14:textId="77777777" w:rsidR="00635880" w:rsidRDefault="00635880" w:rsidP="00635880">
      <w:pPr>
        <w:pStyle w:val="PL"/>
      </w:pPr>
      <w:r>
        <w:t xml:space="preserve">                      $ref: '#/components/schemas/SeppInfo'</w:t>
      </w:r>
    </w:p>
    <w:p w14:paraId="2CCF4EBA" w14:textId="77777777" w:rsidR="00635880" w:rsidRDefault="00635880" w:rsidP="00635880">
      <w:pPr>
        <w:pStyle w:val="PL"/>
      </w:pPr>
      <w:r>
        <w:t xml:space="preserve">        - $ref: 'TS28623_GenericNrm.yaml#/components/schemas/ManagedFunction-ncO'</w:t>
      </w:r>
    </w:p>
    <w:p w14:paraId="280BEE5E" w14:textId="77777777" w:rsidR="00635880" w:rsidRDefault="00635880" w:rsidP="00635880">
      <w:pPr>
        <w:pStyle w:val="PL"/>
      </w:pPr>
      <w:r>
        <w:t xml:space="preserve">        - $ref: '#/components/schemas/ManagedFunction5GC-nc0'           </w:t>
      </w:r>
    </w:p>
    <w:p w14:paraId="6CC459D9" w14:textId="77777777" w:rsidR="00635880" w:rsidRDefault="00635880" w:rsidP="00635880">
      <w:pPr>
        <w:pStyle w:val="PL"/>
      </w:pPr>
      <w:r>
        <w:t xml:space="preserve">        - type: object</w:t>
      </w:r>
    </w:p>
    <w:p w14:paraId="43B7C188" w14:textId="77777777" w:rsidR="00635880" w:rsidRDefault="00635880" w:rsidP="00635880">
      <w:pPr>
        <w:pStyle w:val="PL"/>
      </w:pPr>
      <w:r>
        <w:t xml:space="preserve">          properties:</w:t>
      </w:r>
    </w:p>
    <w:p w14:paraId="7B88673A" w14:textId="77777777" w:rsidR="00635880" w:rsidRDefault="00635880" w:rsidP="00635880">
      <w:pPr>
        <w:pStyle w:val="PL"/>
      </w:pPr>
      <w:r>
        <w:t xml:space="preserve">            EP_N32:</w:t>
      </w:r>
    </w:p>
    <w:p w14:paraId="3AED20B2" w14:textId="77777777" w:rsidR="00635880" w:rsidRDefault="00635880" w:rsidP="00635880">
      <w:pPr>
        <w:pStyle w:val="PL"/>
      </w:pPr>
      <w:r>
        <w:t xml:space="preserve">              $ref: '#/components/schemas/EP_N32-Multiple'</w:t>
      </w:r>
    </w:p>
    <w:p w14:paraId="360C139F" w14:textId="77777777" w:rsidR="00635880" w:rsidRDefault="00635880" w:rsidP="00635880">
      <w:pPr>
        <w:pStyle w:val="PL"/>
      </w:pPr>
      <w:r>
        <w:t xml:space="preserve">    NwdafFunction-Single:</w:t>
      </w:r>
    </w:p>
    <w:p w14:paraId="08599521" w14:textId="77777777" w:rsidR="00635880" w:rsidRDefault="00635880" w:rsidP="00635880">
      <w:pPr>
        <w:pStyle w:val="PL"/>
      </w:pPr>
      <w:r>
        <w:t xml:space="preserve">      allOf:</w:t>
      </w:r>
    </w:p>
    <w:p w14:paraId="6FBAC8B6" w14:textId="77777777" w:rsidR="00635880" w:rsidRDefault="00635880" w:rsidP="00635880">
      <w:pPr>
        <w:pStyle w:val="PL"/>
      </w:pPr>
      <w:r>
        <w:t xml:space="preserve">        - $ref: 'TS28623_GenericNrm.yaml#/components/schemas/Top'</w:t>
      </w:r>
    </w:p>
    <w:p w14:paraId="6BB2D105" w14:textId="77777777" w:rsidR="00635880" w:rsidRDefault="00635880" w:rsidP="00635880">
      <w:pPr>
        <w:pStyle w:val="PL"/>
      </w:pPr>
      <w:r>
        <w:t xml:space="preserve">        - type: object</w:t>
      </w:r>
    </w:p>
    <w:p w14:paraId="4609A407" w14:textId="77777777" w:rsidR="00635880" w:rsidRDefault="00635880" w:rsidP="00635880">
      <w:pPr>
        <w:pStyle w:val="PL"/>
      </w:pPr>
      <w:r>
        <w:t xml:space="preserve">          properties:</w:t>
      </w:r>
    </w:p>
    <w:p w14:paraId="7AE67A14" w14:textId="77777777" w:rsidR="00635880" w:rsidRDefault="00635880" w:rsidP="00635880">
      <w:pPr>
        <w:pStyle w:val="PL"/>
      </w:pPr>
      <w:r>
        <w:t xml:space="preserve">            attributes:</w:t>
      </w:r>
    </w:p>
    <w:p w14:paraId="76E653CA" w14:textId="77777777" w:rsidR="00635880" w:rsidRDefault="00635880" w:rsidP="00635880">
      <w:pPr>
        <w:pStyle w:val="PL"/>
      </w:pPr>
      <w:r>
        <w:t xml:space="preserve">              allOf:</w:t>
      </w:r>
    </w:p>
    <w:p w14:paraId="7D295667" w14:textId="77777777" w:rsidR="00635880" w:rsidRDefault="00635880" w:rsidP="00635880">
      <w:pPr>
        <w:pStyle w:val="PL"/>
      </w:pPr>
      <w:r>
        <w:t xml:space="preserve">                - $ref: 'TS28623_GenericNrm.yaml#/components/schemas/ManagedFunction-Attr'</w:t>
      </w:r>
    </w:p>
    <w:p w14:paraId="35E4AE85" w14:textId="77777777" w:rsidR="00635880" w:rsidRDefault="00635880" w:rsidP="00635880">
      <w:pPr>
        <w:pStyle w:val="PL"/>
      </w:pPr>
      <w:r>
        <w:t xml:space="preserve">                - type: object</w:t>
      </w:r>
    </w:p>
    <w:p w14:paraId="2107FCF5" w14:textId="77777777" w:rsidR="00635880" w:rsidRDefault="00635880" w:rsidP="00635880">
      <w:pPr>
        <w:pStyle w:val="PL"/>
      </w:pPr>
      <w:r>
        <w:t xml:space="preserve">                  properties:</w:t>
      </w:r>
    </w:p>
    <w:p w14:paraId="4A801846" w14:textId="77777777" w:rsidR="00635880" w:rsidRDefault="00635880" w:rsidP="00635880">
      <w:pPr>
        <w:pStyle w:val="PL"/>
      </w:pPr>
      <w:r>
        <w:t xml:space="preserve">                    plmnIdList:</w:t>
      </w:r>
    </w:p>
    <w:p w14:paraId="2F300408" w14:textId="77777777" w:rsidR="00635880" w:rsidRDefault="00635880" w:rsidP="00635880">
      <w:pPr>
        <w:pStyle w:val="PL"/>
      </w:pPr>
      <w:r>
        <w:t xml:space="preserve">                      $ref: 'TS28541_NrNrm.yaml#/components/schemas/PlmnIdList'</w:t>
      </w:r>
    </w:p>
    <w:p w14:paraId="60176F23" w14:textId="77777777" w:rsidR="00635880" w:rsidRDefault="00635880" w:rsidP="00635880">
      <w:pPr>
        <w:pStyle w:val="PL"/>
      </w:pPr>
      <w:r>
        <w:t xml:space="preserve">                    sBIFqdn:</w:t>
      </w:r>
    </w:p>
    <w:p w14:paraId="7E0F6F72" w14:textId="77777777" w:rsidR="00635880" w:rsidRDefault="00635880" w:rsidP="00635880">
      <w:pPr>
        <w:pStyle w:val="PL"/>
      </w:pPr>
      <w:r>
        <w:t xml:space="preserve">                      type: string</w:t>
      </w:r>
    </w:p>
    <w:p w14:paraId="31337189" w14:textId="77777777" w:rsidR="00635880" w:rsidRDefault="00635880" w:rsidP="00635880">
      <w:pPr>
        <w:pStyle w:val="PL"/>
      </w:pPr>
      <w:r>
        <w:t xml:space="preserve">                    snssaiList:</w:t>
      </w:r>
    </w:p>
    <w:p w14:paraId="1D9757D5" w14:textId="77777777" w:rsidR="00635880" w:rsidRDefault="00635880" w:rsidP="00635880">
      <w:pPr>
        <w:pStyle w:val="PL"/>
      </w:pPr>
      <w:r>
        <w:t xml:space="preserve">                      $ref: '#/components/schemas/SnssaiList'</w:t>
      </w:r>
    </w:p>
    <w:p w14:paraId="52114FA8" w14:textId="77777777" w:rsidR="00635880" w:rsidRDefault="00635880" w:rsidP="00635880">
      <w:pPr>
        <w:pStyle w:val="PL"/>
      </w:pPr>
      <w:r>
        <w:t xml:space="preserve">                    managedNFProfile:</w:t>
      </w:r>
    </w:p>
    <w:p w14:paraId="7D29D298" w14:textId="77777777" w:rsidR="00635880" w:rsidRDefault="00635880" w:rsidP="00635880">
      <w:pPr>
        <w:pStyle w:val="PL"/>
      </w:pPr>
      <w:r>
        <w:t xml:space="preserve">                      $ref: '#/components/schemas/ManagedNFProfile'</w:t>
      </w:r>
    </w:p>
    <w:p w14:paraId="48810701" w14:textId="77777777" w:rsidR="00635880" w:rsidRDefault="00635880" w:rsidP="00635880">
      <w:pPr>
        <w:pStyle w:val="PL"/>
      </w:pPr>
      <w:r>
        <w:t xml:space="preserve">                    commModelList:</w:t>
      </w:r>
    </w:p>
    <w:p w14:paraId="18F69FE3" w14:textId="77777777" w:rsidR="00635880" w:rsidRDefault="00635880" w:rsidP="00635880">
      <w:pPr>
        <w:pStyle w:val="PL"/>
      </w:pPr>
      <w:r>
        <w:t xml:space="preserve">                      $ref: '#/components/schemas/CommModelList'</w:t>
      </w:r>
    </w:p>
    <w:p w14:paraId="486077DE" w14:textId="77777777" w:rsidR="00635880" w:rsidRDefault="00635880" w:rsidP="00635880">
      <w:pPr>
        <w:pStyle w:val="PL"/>
      </w:pPr>
      <w:r>
        <w:t xml:space="preserve">                    networkSliceInfoList:</w:t>
      </w:r>
    </w:p>
    <w:p w14:paraId="37E36687" w14:textId="77777777" w:rsidR="00635880" w:rsidRDefault="00635880" w:rsidP="00635880">
      <w:pPr>
        <w:pStyle w:val="PL"/>
      </w:pPr>
      <w:r>
        <w:t xml:space="preserve">                      $ref: '#/components/schemas/NetworkSliceInfoList'</w:t>
      </w:r>
    </w:p>
    <w:p w14:paraId="29E10B95" w14:textId="77777777" w:rsidR="00635880" w:rsidRDefault="00635880" w:rsidP="00635880">
      <w:pPr>
        <w:pStyle w:val="PL"/>
      </w:pPr>
      <w:r>
        <w:t xml:space="preserve">                    administrativeState:</w:t>
      </w:r>
    </w:p>
    <w:p w14:paraId="398611FF" w14:textId="77777777" w:rsidR="00635880" w:rsidRDefault="00635880" w:rsidP="00635880">
      <w:pPr>
        <w:pStyle w:val="PL"/>
      </w:pPr>
      <w:r>
        <w:t xml:space="preserve">                      $ref: 'TS28623_ComDefs.yaml#/components/schemas/AdministrativeState'</w:t>
      </w:r>
    </w:p>
    <w:p w14:paraId="676D2652" w14:textId="77777777" w:rsidR="00635880" w:rsidRDefault="00635880" w:rsidP="00635880">
      <w:pPr>
        <w:pStyle w:val="PL"/>
      </w:pPr>
      <w:r>
        <w:t xml:space="preserve">                    nwdafInfo:</w:t>
      </w:r>
    </w:p>
    <w:p w14:paraId="61640AF4" w14:textId="77777777" w:rsidR="00635880" w:rsidRDefault="00635880" w:rsidP="00635880">
      <w:pPr>
        <w:pStyle w:val="PL"/>
      </w:pPr>
      <w:r>
        <w:t xml:space="preserve">                      $ref: '#/components/schemas/NwdafInfo'</w:t>
      </w:r>
    </w:p>
    <w:p w14:paraId="56051372" w14:textId="77777777" w:rsidR="00635880" w:rsidRDefault="00635880" w:rsidP="00635880">
      <w:pPr>
        <w:pStyle w:val="PL"/>
      </w:pPr>
      <w:r>
        <w:t xml:space="preserve">                    nwdafLogicalFuncSupported:</w:t>
      </w:r>
    </w:p>
    <w:p w14:paraId="1BC7F055" w14:textId="77777777" w:rsidR="00635880" w:rsidRDefault="00635880" w:rsidP="00635880">
      <w:pPr>
        <w:pStyle w:val="PL"/>
      </w:pPr>
      <w:r>
        <w:t xml:space="preserve">                      type: string</w:t>
      </w:r>
    </w:p>
    <w:p w14:paraId="605BA047" w14:textId="77777777" w:rsidR="00635880" w:rsidRDefault="00635880" w:rsidP="00635880">
      <w:pPr>
        <w:pStyle w:val="PL"/>
      </w:pPr>
      <w:r>
        <w:t xml:space="preserve">                      readOnly: true</w:t>
      </w:r>
    </w:p>
    <w:p w14:paraId="3620B4DC" w14:textId="77777777" w:rsidR="00635880" w:rsidRDefault="00635880" w:rsidP="00635880">
      <w:pPr>
        <w:pStyle w:val="PL"/>
      </w:pPr>
      <w:r>
        <w:t xml:space="preserve">                      enum:</w:t>
      </w:r>
    </w:p>
    <w:p w14:paraId="1FC7396F" w14:textId="77777777" w:rsidR="00635880" w:rsidRDefault="00635880" w:rsidP="00635880">
      <w:pPr>
        <w:pStyle w:val="PL"/>
      </w:pPr>
      <w:r>
        <w:t xml:space="preserve">                        - NWDAF_WITH_ANLF</w:t>
      </w:r>
    </w:p>
    <w:p w14:paraId="38F3252D" w14:textId="77777777" w:rsidR="00635880" w:rsidRDefault="00635880" w:rsidP="00635880">
      <w:pPr>
        <w:pStyle w:val="PL"/>
      </w:pPr>
      <w:r>
        <w:t xml:space="preserve">                        - NWDAF_WITH_MTLF</w:t>
      </w:r>
    </w:p>
    <w:p w14:paraId="62E5FE9F" w14:textId="77777777" w:rsidR="00635880" w:rsidRDefault="00635880" w:rsidP="00635880">
      <w:pPr>
        <w:pStyle w:val="PL"/>
      </w:pPr>
      <w:r>
        <w:t xml:space="preserve">                        - NWDAF_WITH_ANLF_MTLF</w:t>
      </w:r>
    </w:p>
    <w:p w14:paraId="2C65FA59" w14:textId="77777777" w:rsidR="00635880" w:rsidRDefault="00635880" w:rsidP="00635880">
      <w:pPr>
        <w:pStyle w:val="PL"/>
      </w:pPr>
      <w:r>
        <w:t xml:space="preserve">                    roamingAnalytics:</w:t>
      </w:r>
    </w:p>
    <w:p w14:paraId="5F41E0FA" w14:textId="77777777" w:rsidR="00635880" w:rsidRDefault="00635880" w:rsidP="00635880">
      <w:pPr>
        <w:pStyle w:val="PL"/>
      </w:pPr>
      <w:r>
        <w:t xml:space="preserve">                      type: boolean</w:t>
      </w:r>
    </w:p>
    <w:p w14:paraId="7D60BCF2" w14:textId="77777777" w:rsidR="00635880" w:rsidRDefault="00635880" w:rsidP="00635880">
      <w:pPr>
        <w:pStyle w:val="PL"/>
      </w:pPr>
      <w:r>
        <w:t xml:space="preserve">                    roamingData:</w:t>
      </w:r>
    </w:p>
    <w:p w14:paraId="033D7FDC" w14:textId="77777777" w:rsidR="00635880" w:rsidRDefault="00635880" w:rsidP="00635880">
      <w:pPr>
        <w:pStyle w:val="PL"/>
      </w:pPr>
      <w:r>
        <w:t xml:space="preserve">                      type: boolean</w:t>
      </w:r>
    </w:p>
    <w:p w14:paraId="695EDCC8" w14:textId="77777777" w:rsidR="00635880" w:rsidRDefault="00635880" w:rsidP="00635880">
      <w:pPr>
        <w:pStyle w:val="PL"/>
      </w:pPr>
    </w:p>
    <w:p w14:paraId="7748D7E5" w14:textId="77777777" w:rsidR="00635880" w:rsidRDefault="00635880" w:rsidP="00635880">
      <w:pPr>
        <w:pStyle w:val="PL"/>
      </w:pPr>
      <w:r>
        <w:t xml:space="preserve">        - type: object</w:t>
      </w:r>
    </w:p>
    <w:p w14:paraId="408F6AF8" w14:textId="77777777" w:rsidR="00635880" w:rsidRDefault="00635880" w:rsidP="00635880">
      <w:pPr>
        <w:pStyle w:val="PL"/>
      </w:pPr>
      <w:r>
        <w:t xml:space="preserve">          properties:</w:t>
      </w:r>
    </w:p>
    <w:p w14:paraId="590792D2" w14:textId="77777777" w:rsidR="00635880" w:rsidRDefault="00635880" w:rsidP="00635880">
      <w:pPr>
        <w:pStyle w:val="PL"/>
      </w:pPr>
      <w:r>
        <w:t xml:space="preserve">            EP_NL3:</w:t>
      </w:r>
    </w:p>
    <w:p w14:paraId="12985D41" w14:textId="77777777" w:rsidR="00635880" w:rsidRDefault="00635880" w:rsidP="00635880">
      <w:pPr>
        <w:pStyle w:val="PL"/>
      </w:pPr>
      <w:r>
        <w:t xml:space="preserve">              $ref: '#/components/schemas/EP_NL3-Multiple'</w:t>
      </w:r>
    </w:p>
    <w:p w14:paraId="7A3E4DB8" w14:textId="77777777" w:rsidR="00635880" w:rsidRDefault="00635880" w:rsidP="00635880">
      <w:pPr>
        <w:pStyle w:val="PL"/>
      </w:pPr>
      <w:r>
        <w:t xml:space="preserve">            EP_N34:</w:t>
      </w:r>
    </w:p>
    <w:p w14:paraId="43387425" w14:textId="77777777" w:rsidR="00635880" w:rsidRDefault="00635880" w:rsidP="00635880">
      <w:pPr>
        <w:pStyle w:val="PL"/>
      </w:pPr>
      <w:r>
        <w:t xml:space="preserve">              $ref: '#/components/schemas/EP_N34-Multiple'</w:t>
      </w:r>
    </w:p>
    <w:p w14:paraId="67CC8349" w14:textId="77777777" w:rsidR="00635880" w:rsidRDefault="00635880" w:rsidP="00635880">
      <w:pPr>
        <w:pStyle w:val="PL"/>
      </w:pPr>
      <w:r>
        <w:t xml:space="preserve">            AnLFFunction:</w:t>
      </w:r>
    </w:p>
    <w:p w14:paraId="2BD56B2D" w14:textId="77777777" w:rsidR="00635880" w:rsidRDefault="00635880" w:rsidP="00635880">
      <w:pPr>
        <w:pStyle w:val="PL"/>
      </w:pPr>
      <w:r>
        <w:t xml:space="preserve">              $ref: '#/components/schemas/AnLFFunction-Single'</w:t>
      </w:r>
    </w:p>
    <w:p w14:paraId="357D6727" w14:textId="77777777" w:rsidR="00635880" w:rsidRDefault="00635880" w:rsidP="00635880">
      <w:pPr>
        <w:pStyle w:val="PL"/>
      </w:pPr>
      <w:r>
        <w:t xml:space="preserve">        - $ref: 'TS28623_GenericNrm.yaml#/components/schemas/ManagedFunction-ncO'</w:t>
      </w:r>
    </w:p>
    <w:p w14:paraId="26EB19C9" w14:textId="77777777" w:rsidR="00635880" w:rsidRDefault="00635880" w:rsidP="00635880">
      <w:pPr>
        <w:pStyle w:val="PL"/>
      </w:pPr>
      <w:r>
        <w:t xml:space="preserve">        - $ref: '#/components/schemas/ManagedFunction5GC-nc0'   </w:t>
      </w:r>
    </w:p>
    <w:p w14:paraId="24490CF6" w14:textId="77777777" w:rsidR="00635880" w:rsidRDefault="00635880" w:rsidP="00635880">
      <w:pPr>
        <w:pStyle w:val="PL"/>
      </w:pPr>
      <w:r>
        <w:t xml:space="preserve">    ScpFunction-Single:</w:t>
      </w:r>
    </w:p>
    <w:p w14:paraId="21830426" w14:textId="77777777" w:rsidR="00635880" w:rsidRDefault="00635880" w:rsidP="00635880">
      <w:pPr>
        <w:pStyle w:val="PL"/>
      </w:pPr>
      <w:r>
        <w:t xml:space="preserve">      allOf:</w:t>
      </w:r>
    </w:p>
    <w:p w14:paraId="3A42E3EC" w14:textId="77777777" w:rsidR="00635880" w:rsidRDefault="00635880" w:rsidP="00635880">
      <w:pPr>
        <w:pStyle w:val="PL"/>
      </w:pPr>
      <w:r>
        <w:t xml:space="preserve">        - $ref: 'TS28623_GenericNrm.yaml#/components/schemas/Top'</w:t>
      </w:r>
    </w:p>
    <w:p w14:paraId="332E9E77" w14:textId="77777777" w:rsidR="00635880" w:rsidRDefault="00635880" w:rsidP="00635880">
      <w:pPr>
        <w:pStyle w:val="PL"/>
      </w:pPr>
      <w:r>
        <w:t xml:space="preserve">        - type: object</w:t>
      </w:r>
    </w:p>
    <w:p w14:paraId="1E820AE2" w14:textId="77777777" w:rsidR="00635880" w:rsidRDefault="00635880" w:rsidP="00635880">
      <w:pPr>
        <w:pStyle w:val="PL"/>
      </w:pPr>
      <w:r>
        <w:t xml:space="preserve">          properties:</w:t>
      </w:r>
    </w:p>
    <w:p w14:paraId="7DE836CC" w14:textId="77777777" w:rsidR="00635880" w:rsidRDefault="00635880" w:rsidP="00635880">
      <w:pPr>
        <w:pStyle w:val="PL"/>
      </w:pPr>
      <w:r>
        <w:t xml:space="preserve">            attributes:</w:t>
      </w:r>
    </w:p>
    <w:p w14:paraId="508B20E0" w14:textId="77777777" w:rsidR="00635880" w:rsidRDefault="00635880" w:rsidP="00635880">
      <w:pPr>
        <w:pStyle w:val="PL"/>
      </w:pPr>
      <w:r>
        <w:t xml:space="preserve">              allOf:</w:t>
      </w:r>
    </w:p>
    <w:p w14:paraId="04791974" w14:textId="77777777" w:rsidR="00635880" w:rsidRDefault="00635880" w:rsidP="00635880">
      <w:pPr>
        <w:pStyle w:val="PL"/>
      </w:pPr>
      <w:r>
        <w:t xml:space="preserve">                - $ref: 'TS28623_GenericNrm.yaml#/components/schemas/ManagedFunction-Attr'</w:t>
      </w:r>
    </w:p>
    <w:p w14:paraId="34D23615" w14:textId="77777777" w:rsidR="00635880" w:rsidRDefault="00635880" w:rsidP="00635880">
      <w:pPr>
        <w:pStyle w:val="PL"/>
      </w:pPr>
      <w:r>
        <w:t xml:space="preserve">                - type: object</w:t>
      </w:r>
    </w:p>
    <w:p w14:paraId="7F718D48" w14:textId="77777777" w:rsidR="00635880" w:rsidRDefault="00635880" w:rsidP="00635880">
      <w:pPr>
        <w:pStyle w:val="PL"/>
      </w:pPr>
      <w:r>
        <w:t xml:space="preserve">                  properties:</w:t>
      </w:r>
    </w:p>
    <w:p w14:paraId="4245F233" w14:textId="77777777" w:rsidR="00635880" w:rsidRDefault="00635880" w:rsidP="00635880">
      <w:pPr>
        <w:pStyle w:val="PL"/>
      </w:pPr>
      <w:r>
        <w:t xml:space="preserve">                    supportedFuncList:</w:t>
      </w:r>
    </w:p>
    <w:p w14:paraId="10696FDD" w14:textId="77777777" w:rsidR="00635880" w:rsidRDefault="00635880" w:rsidP="00635880">
      <w:pPr>
        <w:pStyle w:val="PL"/>
      </w:pPr>
      <w:r>
        <w:t xml:space="preserve">                      $ref: '#/components/schemas/SupportedFuncList'</w:t>
      </w:r>
    </w:p>
    <w:p w14:paraId="37F522E3" w14:textId="77777777" w:rsidR="00635880" w:rsidRDefault="00635880" w:rsidP="00635880">
      <w:pPr>
        <w:pStyle w:val="PL"/>
      </w:pPr>
      <w:r>
        <w:t xml:space="preserve">                    address:</w:t>
      </w:r>
    </w:p>
    <w:p w14:paraId="524841BE" w14:textId="77777777" w:rsidR="00635880" w:rsidRDefault="00635880" w:rsidP="00635880">
      <w:pPr>
        <w:pStyle w:val="PL"/>
      </w:pPr>
      <w:r>
        <w:t xml:space="preserve">                      $ref: 'TS28623_ComDefs.yaml#/components/schemas/Host'</w:t>
      </w:r>
    </w:p>
    <w:p w14:paraId="390F09B7" w14:textId="77777777" w:rsidR="00635880" w:rsidRDefault="00635880" w:rsidP="00635880">
      <w:pPr>
        <w:pStyle w:val="PL"/>
      </w:pPr>
      <w:r>
        <w:t xml:space="preserve">                    scpInfo:</w:t>
      </w:r>
    </w:p>
    <w:p w14:paraId="10F47658" w14:textId="77777777" w:rsidR="00635880" w:rsidRDefault="00635880" w:rsidP="00635880">
      <w:pPr>
        <w:pStyle w:val="PL"/>
      </w:pPr>
      <w:r>
        <w:t xml:space="preserve">                      $ref: '#/components/schemas/ScpInfo'</w:t>
      </w:r>
    </w:p>
    <w:p w14:paraId="0D6CBEAD" w14:textId="77777777" w:rsidR="00635880" w:rsidRDefault="00635880" w:rsidP="00635880">
      <w:pPr>
        <w:pStyle w:val="PL"/>
      </w:pPr>
      <w:r>
        <w:t xml:space="preserve">        - $ref: 'TS28623_GenericNrm.yaml#/components/schemas/ManagedFunction-ncO'</w:t>
      </w:r>
    </w:p>
    <w:p w14:paraId="1FDBA8E0" w14:textId="77777777" w:rsidR="00635880" w:rsidRDefault="00635880" w:rsidP="00635880">
      <w:pPr>
        <w:pStyle w:val="PL"/>
      </w:pPr>
      <w:r>
        <w:t xml:space="preserve">        - $ref: '#/components/schemas/ManagedFunction5GC-nc0'           </w:t>
      </w:r>
    </w:p>
    <w:p w14:paraId="48EA4B6D" w14:textId="77777777" w:rsidR="00635880" w:rsidRDefault="00635880" w:rsidP="00635880">
      <w:pPr>
        <w:pStyle w:val="PL"/>
      </w:pPr>
      <w:r>
        <w:t xml:space="preserve">        - type: object</w:t>
      </w:r>
    </w:p>
    <w:p w14:paraId="5F5C7B53" w14:textId="77777777" w:rsidR="00635880" w:rsidRDefault="00635880" w:rsidP="00635880">
      <w:pPr>
        <w:pStyle w:val="PL"/>
      </w:pPr>
      <w:r>
        <w:t xml:space="preserve">          properties:</w:t>
      </w:r>
    </w:p>
    <w:p w14:paraId="79F3FA1D" w14:textId="77777777" w:rsidR="00635880" w:rsidRDefault="00635880" w:rsidP="00635880">
      <w:pPr>
        <w:pStyle w:val="PL"/>
      </w:pPr>
      <w:r>
        <w:t xml:space="preserve">            EP_SM13:</w:t>
      </w:r>
    </w:p>
    <w:p w14:paraId="1FCF1802" w14:textId="77777777" w:rsidR="00635880" w:rsidRDefault="00635880" w:rsidP="00635880">
      <w:pPr>
        <w:pStyle w:val="PL"/>
      </w:pPr>
      <w:r>
        <w:t xml:space="preserve">              $ref: '#/components/schemas/EP_SM13-Multiple'</w:t>
      </w:r>
    </w:p>
    <w:p w14:paraId="66D8C6BD" w14:textId="77777777" w:rsidR="00635880" w:rsidRDefault="00635880" w:rsidP="00635880">
      <w:pPr>
        <w:pStyle w:val="PL"/>
      </w:pPr>
      <w:r>
        <w:t xml:space="preserve">    NefFunction-Single:</w:t>
      </w:r>
    </w:p>
    <w:p w14:paraId="254D1B7A" w14:textId="77777777" w:rsidR="00635880" w:rsidRDefault="00635880" w:rsidP="00635880">
      <w:pPr>
        <w:pStyle w:val="PL"/>
      </w:pPr>
      <w:r>
        <w:t xml:space="preserve">      allOf:</w:t>
      </w:r>
    </w:p>
    <w:p w14:paraId="1A23D07E" w14:textId="77777777" w:rsidR="00635880" w:rsidRDefault="00635880" w:rsidP="00635880">
      <w:pPr>
        <w:pStyle w:val="PL"/>
      </w:pPr>
      <w:r>
        <w:t xml:space="preserve">        - $ref: 'TS28623_GenericNrm.yaml#/components/schemas/Top'</w:t>
      </w:r>
    </w:p>
    <w:p w14:paraId="6B023BF3" w14:textId="77777777" w:rsidR="00635880" w:rsidRDefault="00635880" w:rsidP="00635880">
      <w:pPr>
        <w:pStyle w:val="PL"/>
      </w:pPr>
      <w:r>
        <w:t xml:space="preserve">        - type: object</w:t>
      </w:r>
    </w:p>
    <w:p w14:paraId="4FC2D2BC" w14:textId="77777777" w:rsidR="00635880" w:rsidRDefault="00635880" w:rsidP="00635880">
      <w:pPr>
        <w:pStyle w:val="PL"/>
      </w:pPr>
      <w:r>
        <w:t xml:space="preserve">          properties:</w:t>
      </w:r>
    </w:p>
    <w:p w14:paraId="001B6113" w14:textId="77777777" w:rsidR="00635880" w:rsidRDefault="00635880" w:rsidP="00635880">
      <w:pPr>
        <w:pStyle w:val="PL"/>
      </w:pPr>
      <w:r>
        <w:t xml:space="preserve">            attributes:</w:t>
      </w:r>
    </w:p>
    <w:p w14:paraId="3567C329" w14:textId="77777777" w:rsidR="00635880" w:rsidRDefault="00635880" w:rsidP="00635880">
      <w:pPr>
        <w:pStyle w:val="PL"/>
      </w:pPr>
      <w:r>
        <w:t xml:space="preserve">              allOf:</w:t>
      </w:r>
    </w:p>
    <w:p w14:paraId="68B6CAA5" w14:textId="77777777" w:rsidR="00635880" w:rsidRDefault="00635880" w:rsidP="00635880">
      <w:pPr>
        <w:pStyle w:val="PL"/>
      </w:pPr>
      <w:r>
        <w:t xml:space="preserve">                - $ref: 'TS28623_GenericNrm.yaml#/components/schemas/ManagedFunction-Attr'</w:t>
      </w:r>
    </w:p>
    <w:p w14:paraId="4789007F" w14:textId="77777777" w:rsidR="00635880" w:rsidRDefault="00635880" w:rsidP="00635880">
      <w:pPr>
        <w:pStyle w:val="PL"/>
      </w:pPr>
      <w:r>
        <w:t xml:space="preserve">                - type: object</w:t>
      </w:r>
    </w:p>
    <w:p w14:paraId="6DE4D8D5" w14:textId="77777777" w:rsidR="00635880" w:rsidRDefault="00635880" w:rsidP="00635880">
      <w:pPr>
        <w:pStyle w:val="PL"/>
      </w:pPr>
      <w:r>
        <w:t xml:space="preserve">                  properties:</w:t>
      </w:r>
    </w:p>
    <w:p w14:paraId="7F5F5544" w14:textId="77777777" w:rsidR="00635880" w:rsidRDefault="00635880" w:rsidP="00635880">
      <w:pPr>
        <w:pStyle w:val="PL"/>
      </w:pPr>
      <w:r>
        <w:t xml:space="preserve">                    sBIFqdn:</w:t>
      </w:r>
    </w:p>
    <w:p w14:paraId="07571581" w14:textId="77777777" w:rsidR="00635880" w:rsidRDefault="00635880" w:rsidP="00635880">
      <w:pPr>
        <w:pStyle w:val="PL"/>
      </w:pPr>
      <w:r>
        <w:t xml:space="preserve">                      type: string</w:t>
      </w:r>
    </w:p>
    <w:p w14:paraId="32E0BCD2" w14:textId="77777777" w:rsidR="00635880" w:rsidRDefault="00635880" w:rsidP="00635880">
      <w:pPr>
        <w:pStyle w:val="PL"/>
      </w:pPr>
      <w:r>
        <w:t xml:space="preserve">                    snssaiList:</w:t>
      </w:r>
    </w:p>
    <w:p w14:paraId="72B89EA6" w14:textId="77777777" w:rsidR="00635880" w:rsidRDefault="00635880" w:rsidP="00635880">
      <w:pPr>
        <w:pStyle w:val="PL"/>
      </w:pPr>
      <w:r>
        <w:t xml:space="preserve">                      $ref: '#/components/schemas/SnssaiList'</w:t>
      </w:r>
    </w:p>
    <w:p w14:paraId="2FAB48C2" w14:textId="77777777" w:rsidR="00635880" w:rsidRDefault="00635880" w:rsidP="00635880">
      <w:pPr>
        <w:pStyle w:val="PL"/>
      </w:pPr>
      <w:r>
        <w:t xml:space="preserve">                    managedNFProfile:</w:t>
      </w:r>
    </w:p>
    <w:p w14:paraId="5912F718" w14:textId="77777777" w:rsidR="00635880" w:rsidRDefault="00635880" w:rsidP="00635880">
      <w:pPr>
        <w:pStyle w:val="PL"/>
      </w:pPr>
      <w:r>
        <w:t xml:space="preserve">                      $ref: '#/components/schemas/ManagedNFProfile'</w:t>
      </w:r>
    </w:p>
    <w:p w14:paraId="479E2B89" w14:textId="77777777" w:rsidR="00635880" w:rsidRDefault="00635880" w:rsidP="00635880">
      <w:pPr>
        <w:pStyle w:val="PL"/>
      </w:pPr>
      <w:r>
        <w:t xml:space="preserve">                    capabilityList:</w:t>
      </w:r>
    </w:p>
    <w:p w14:paraId="19F8FC1E" w14:textId="77777777" w:rsidR="00635880" w:rsidRDefault="00635880" w:rsidP="00635880">
      <w:pPr>
        <w:pStyle w:val="PL"/>
      </w:pPr>
      <w:r>
        <w:t xml:space="preserve">                      $ref: '#/components/schemas/CapabilityList'</w:t>
      </w:r>
    </w:p>
    <w:p w14:paraId="7FECBA1A" w14:textId="77777777" w:rsidR="00635880" w:rsidRDefault="00635880" w:rsidP="00635880">
      <w:pPr>
        <w:pStyle w:val="PL"/>
      </w:pPr>
      <w:r>
        <w:t xml:space="preserve">                    isCAPIFSup:</w:t>
      </w:r>
    </w:p>
    <w:p w14:paraId="37AC61EB" w14:textId="77777777" w:rsidR="00635880" w:rsidRDefault="00635880" w:rsidP="00635880">
      <w:pPr>
        <w:pStyle w:val="PL"/>
      </w:pPr>
      <w:r>
        <w:t xml:space="preserve">                      type: boolean</w:t>
      </w:r>
    </w:p>
    <w:p w14:paraId="6B35528E" w14:textId="77777777" w:rsidR="00635880" w:rsidRDefault="00635880" w:rsidP="00635880">
      <w:pPr>
        <w:pStyle w:val="PL"/>
      </w:pPr>
      <w:r>
        <w:t xml:space="preserve">                      readOnly: true</w:t>
      </w:r>
    </w:p>
    <w:p w14:paraId="77ACF7C9" w14:textId="77777777" w:rsidR="00635880" w:rsidRDefault="00635880" w:rsidP="00635880">
      <w:pPr>
        <w:pStyle w:val="PL"/>
      </w:pPr>
      <w:r>
        <w:t xml:space="preserve">                    nefInfo:</w:t>
      </w:r>
    </w:p>
    <w:p w14:paraId="41AAD0EE" w14:textId="77777777" w:rsidR="00635880" w:rsidRDefault="00635880" w:rsidP="00635880">
      <w:pPr>
        <w:pStyle w:val="PL"/>
      </w:pPr>
      <w:r>
        <w:t xml:space="preserve">                       $ref: '#/components/schemas/NefInfo' </w:t>
      </w:r>
    </w:p>
    <w:p w14:paraId="511E1E7D" w14:textId="77777777" w:rsidR="00635880" w:rsidRDefault="00635880" w:rsidP="00635880">
      <w:pPr>
        <w:pStyle w:val="PL"/>
      </w:pPr>
      <w:r>
        <w:t xml:space="preserve">        - $ref: 'TS28623_GenericNrm.yaml#/components/schemas/ManagedFunction-ncO'</w:t>
      </w:r>
    </w:p>
    <w:p w14:paraId="0B848E0F" w14:textId="77777777" w:rsidR="00635880" w:rsidRDefault="00635880" w:rsidP="00635880">
      <w:pPr>
        <w:pStyle w:val="PL"/>
      </w:pPr>
      <w:r>
        <w:t xml:space="preserve">        - $ref: '#/components/schemas/ManagedFunction5GC-nc0'           </w:t>
      </w:r>
    </w:p>
    <w:p w14:paraId="774A9775" w14:textId="77777777" w:rsidR="00635880" w:rsidRDefault="00635880" w:rsidP="00635880">
      <w:pPr>
        <w:pStyle w:val="PL"/>
      </w:pPr>
      <w:r>
        <w:t xml:space="preserve">        - type: object</w:t>
      </w:r>
    </w:p>
    <w:p w14:paraId="03A164AF" w14:textId="77777777" w:rsidR="00635880" w:rsidRDefault="00635880" w:rsidP="00635880">
      <w:pPr>
        <w:pStyle w:val="PL"/>
      </w:pPr>
      <w:r>
        <w:t xml:space="preserve">          properties:</w:t>
      </w:r>
    </w:p>
    <w:p w14:paraId="61A046BE" w14:textId="77777777" w:rsidR="00635880" w:rsidRDefault="00635880" w:rsidP="00635880">
      <w:pPr>
        <w:pStyle w:val="PL"/>
      </w:pPr>
      <w:r>
        <w:t xml:space="preserve">            EP_N33:</w:t>
      </w:r>
    </w:p>
    <w:p w14:paraId="5CC6D790" w14:textId="77777777" w:rsidR="00635880" w:rsidRDefault="00635880" w:rsidP="00635880">
      <w:pPr>
        <w:pStyle w:val="PL"/>
      </w:pPr>
      <w:r>
        <w:t xml:space="preserve">              $ref: '#/components/schemas/EP_N33-Multiple'</w:t>
      </w:r>
    </w:p>
    <w:p w14:paraId="5348A8C5" w14:textId="77777777" w:rsidR="00635880" w:rsidRDefault="00635880" w:rsidP="00635880">
      <w:pPr>
        <w:pStyle w:val="PL"/>
      </w:pPr>
      <w:r>
        <w:t xml:space="preserve">            EP_NL5:</w:t>
      </w:r>
    </w:p>
    <w:p w14:paraId="257F7844" w14:textId="77777777" w:rsidR="00635880" w:rsidRDefault="00635880" w:rsidP="00635880">
      <w:pPr>
        <w:pStyle w:val="PL"/>
      </w:pPr>
      <w:r>
        <w:t xml:space="preserve">              $ref: '#/components/schemas/EP_NL5-Multiple'</w:t>
      </w:r>
    </w:p>
    <w:p w14:paraId="2635955B" w14:textId="77777777" w:rsidR="00635880" w:rsidRDefault="00635880" w:rsidP="00635880">
      <w:pPr>
        <w:pStyle w:val="PL"/>
      </w:pPr>
      <w:r>
        <w:t xml:space="preserve">            EP_N85:</w:t>
      </w:r>
    </w:p>
    <w:p w14:paraId="70AF96ED" w14:textId="77777777" w:rsidR="00635880" w:rsidRDefault="00635880" w:rsidP="00635880">
      <w:pPr>
        <w:pStyle w:val="PL"/>
      </w:pPr>
      <w:r>
        <w:t xml:space="preserve">              $ref: '#/components/schemas/EP_N85-Multiple'</w:t>
      </w:r>
    </w:p>
    <w:p w14:paraId="1B3DFE42" w14:textId="77777777" w:rsidR="00635880" w:rsidRDefault="00635880" w:rsidP="00635880">
      <w:pPr>
        <w:pStyle w:val="PL"/>
      </w:pPr>
      <w:r>
        <w:t xml:space="preserve">            EP_N62:</w:t>
      </w:r>
    </w:p>
    <w:p w14:paraId="344FDCB4" w14:textId="77777777" w:rsidR="00635880" w:rsidRDefault="00635880" w:rsidP="00635880">
      <w:pPr>
        <w:pStyle w:val="PL"/>
      </w:pPr>
      <w:r>
        <w:t xml:space="preserve">              $ref: '#/components/schemas/EP_N62-Multiple'</w:t>
      </w:r>
    </w:p>
    <w:p w14:paraId="76D2BE1A" w14:textId="77777777" w:rsidR="00635880" w:rsidRDefault="00635880" w:rsidP="00635880">
      <w:pPr>
        <w:pStyle w:val="PL"/>
      </w:pPr>
      <w:r>
        <w:t xml:space="preserve">            EP_N63:</w:t>
      </w:r>
    </w:p>
    <w:p w14:paraId="0DD3EE0C" w14:textId="77777777" w:rsidR="00635880" w:rsidRDefault="00635880" w:rsidP="00635880">
      <w:pPr>
        <w:pStyle w:val="PL"/>
      </w:pPr>
      <w:r>
        <w:t xml:space="preserve">              $ref: '#/components/schemas/EP_N63-Multiple'</w:t>
      </w:r>
    </w:p>
    <w:p w14:paraId="16600CEA" w14:textId="77777777" w:rsidR="00635880" w:rsidRDefault="00635880" w:rsidP="00635880">
      <w:pPr>
        <w:pStyle w:val="PL"/>
      </w:pPr>
    </w:p>
    <w:p w14:paraId="7DDC3C94" w14:textId="77777777" w:rsidR="00635880" w:rsidRDefault="00635880" w:rsidP="00635880">
      <w:pPr>
        <w:pStyle w:val="PL"/>
      </w:pPr>
      <w:r>
        <w:t xml:space="preserve">    NsacfFunction-Single:</w:t>
      </w:r>
    </w:p>
    <w:p w14:paraId="050CF63A" w14:textId="77777777" w:rsidR="00635880" w:rsidRDefault="00635880" w:rsidP="00635880">
      <w:pPr>
        <w:pStyle w:val="PL"/>
      </w:pPr>
      <w:r>
        <w:t xml:space="preserve">      allOf:</w:t>
      </w:r>
    </w:p>
    <w:p w14:paraId="5D4EB74E" w14:textId="77777777" w:rsidR="00635880" w:rsidRDefault="00635880" w:rsidP="00635880">
      <w:pPr>
        <w:pStyle w:val="PL"/>
      </w:pPr>
      <w:r>
        <w:t xml:space="preserve">        - $ref: 'TS28623_GenericNrm.yaml#/components/schemas/Top'</w:t>
      </w:r>
    </w:p>
    <w:p w14:paraId="2FDB19EE" w14:textId="77777777" w:rsidR="00635880" w:rsidRDefault="00635880" w:rsidP="00635880">
      <w:pPr>
        <w:pStyle w:val="PL"/>
      </w:pPr>
      <w:r>
        <w:t xml:space="preserve">        - type: object</w:t>
      </w:r>
    </w:p>
    <w:p w14:paraId="037E9D33" w14:textId="77777777" w:rsidR="00635880" w:rsidRDefault="00635880" w:rsidP="00635880">
      <w:pPr>
        <w:pStyle w:val="PL"/>
      </w:pPr>
      <w:r>
        <w:t xml:space="preserve">          properties:</w:t>
      </w:r>
    </w:p>
    <w:p w14:paraId="2B6169EC" w14:textId="77777777" w:rsidR="00635880" w:rsidRDefault="00635880" w:rsidP="00635880">
      <w:pPr>
        <w:pStyle w:val="PL"/>
      </w:pPr>
      <w:r>
        <w:t xml:space="preserve">            attributes:</w:t>
      </w:r>
    </w:p>
    <w:p w14:paraId="532945A5" w14:textId="77777777" w:rsidR="00635880" w:rsidRDefault="00635880" w:rsidP="00635880">
      <w:pPr>
        <w:pStyle w:val="PL"/>
      </w:pPr>
      <w:r>
        <w:t xml:space="preserve">              allOf:</w:t>
      </w:r>
    </w:p>
    <w:p w14:paraId="7161ACA5" w14:textId="77777777" w:rsidR="00635880" w:rsidRDefault="00635880" w:rsidP="00635880">
      <w:pPr>
        <w:pStyle w:val="PL"/>
      </w:pPr>
      <w:r>
        <w:t xml:space="preserve">                - $ref: 'TS28623_GenericNrm.yaml#/components/schemas/ManagedFunction-Attr'</w:t>
      </w:r>
    </w:p>
    <w:p w14:paraId="4B2930C0" w14:textId="77777777" w:rsidR="00635880" w:rsidRDefault="00635880" w:rsidP="00635880">
      <w:pPr>
        <w:pStyle w:val="PL"/>
      </w:pPr>
      <w:r>
        <w:t xml:space="preserve">                - type: object</w:t>
      </w:r>
    </w:p>
    <w:p w14:paraId="06400481" w14:textId="77777777" w:rsidR="00635880" w:rsidRDefault="00635880" w:rsidP="00635880">
      <w:pPr>
        <w:pStyle w:val="PL"/>
      </w:pPr>
      <w:r>
        <w:t xml:space="preserve">                  properties:</w:t>
      </w:r>
    </w:p>
    <w:p w14:paraId="60F978AA" w14:textId="77777777" w:rsidR="00635880" w:rsidRDefault="00635880" w:rsidP="00635880">
      <w:pPr>
        <w:pStyle w:val="PL"/>
      </w:pPr>
      <w:r>
        <w:t xml:space="preserve">                    managedNFProfile:</w:t>
      </w:r>
    </w:p>
    <w:p w14:paraId="5D970D9D" w14:textId="77777777" w:rsidR="00635880" w:rsidRDefault="00635880" w:rsidP="00635880">
      <w:pPr>
        <w:pStyle w:val="PL"/>
      </w:pPr>
      <w:r>
        <w:t xml:space="preserve">                      $ref: '#/components/schemas/ManagedNFProfile'</w:t>
      </w:r>
    </w:p>
    <w:p w14:paraId="06F2238B" w14:textId="77777777" w:rsidR="00635880" w:rsidRDefault="00635880" w:rsidP="00635880">
      <w:pPr>
        <w:pStyle w:val="PL"/>
      </w:pPr>
      <w:r>
        <w:t xml:space="preserve">                    nsacfInfoSnssai:</w:t>
      </w:r>
    </w:p>
    <w:p w14:paraId="124A475E" w14:textId="77777777" w:rsidR="00635880" w:rsidRDefault="00635880" w:rsidP="00635880">
      <w:pPr>
        <w:pStyle w:val="PL"/>
      </w:pPr>
      <w:r>
        <w:t xml:space="preserve">                      type: array</w:t>
      </w:r>
    </w:p>
    <w:p w14:paraId="46A099A5" w14:textId="77777777" w:rsidR="00635880" w:rsidRDefault="00635880" w:rsidP="00635880">
      <w:pPr>
        <w:pStyle w:val="PL"/>
      </w:pPr>
      <w:r>
        <w:t xml:space="preserve">                      uniqueItems: true</w:t>
      </w:r>
    </w:p>
    <w:p w14:paraId="1A332722" w14:textId="77777777" w:rsidR="00635880" w:rsidRDefault="00635880" w:rsidP="00635880">
      <w:pPr>
        <w:pStyle w:val="PL"/>
      </w:pPr>
      <w:r>
        <w:t xml:space="preserve">                      items:</w:t>
      </w:r>
    </w:p>
    <w:p w14:paraId="3771152D" w14:textId="77777777" w:rsidR="00635880" w:rsidRDefault="00635880" w:rsidP="00635880">
      <w:pPr>
        <w:pStyle w:val="PL"/>
      </w:pPr>
      <w:r>
        <w:t xml:space="preserve">                        $ref: '#/components/schemas/NsacfInfoSnssai'</w:t>
      </w:r>
    </w:p>
    <w:p w14:paraId="08462050" w14:textId="77777777" w:rsidR="00635880" w:rsidRDefault="00635880" w:rsidP="00635880">
      <w:pPr>
        <w:pStyle w:val="PL"/>
      </w:pPr>
      <w:r>
        <w:t xml:space="preserve">                    nsacfInfo:</w:t>
      </w:r>
    </w:p>
    <w:p w14:paraId="0552630D" w14:textId="77777777" w:rsidR="00635880" w:rsidRDefault="00635880" w:rsidP="00635880">
      <w:pPr>
        <w:pStyle w:val="PL"/>
      </w:pPr>
      <w:r>
        <w:t xml:space="preserve">                      $ref: '#/components/schemas/NsacfInfo'</w:t>
      </w:r>
    </w:p>
    <w:p w14:paraId="44AE8FDC" w14:textId="77777777" w:rsidR="00635880" w:rsidRDefault="00635880" w:rsidP="00635880">
      <w:pPr>
        <w:pStyle w:val="PL"/>
      </w:pPr>
      <w:r>
        <w:t xml:space="preserve">        - $ref: 'TS28623_GenericNrm.yaml#/components/schemas/ManagedFunction-ncO'</w:t>
      </w:r>
    </w:p>
    <w:p w14:paraId="77D1D637" w14:textId="77777777" w:rsidR="00635880" w:rsidRDefault="00635880" w:rsidP="00635880">
      <w:pPr>
        <w:pStyle w:val="PL"/>
      </w:pPr>
      <w:r>
        <w:t xml:space="preserve">        - $ref: '#/components/schemas/ManagedFunction5GC-nc0'           </w:t>
      </w:r>
    </w:p>
    <w:p w14:paraId="48140061" w14:textId="77777777" w:rsidR="00635880" w:rsidRDefault="00635880" w:rsidP="00635880">
      <w:pPr>
        <w:pStyle w:val="PL"/>
      </w:pPr>
      <w:r>
        <w:t xml:space="preserve">        - type: object</w:t>
      </w:r>
    </w:p>
    <w:p w14:paraId="425F6194" w14:textId="77777777" w:rsidR="00635880" w:rsidRDefault="00635880" w:rsidP="00635880">
      <w:pPr>
        <w:pStyle w:val="PL"/>
      </w:pPr>
      <w:r>
        <w:t xml:space="preserve">          properties:</w:t>
      </w:r>
    </w:p>
    <w:p w14:paraId="602F4A86" w14:textId="77777777" w:rsidR="00635880" w:rsidRDefault="00635880" w:rsidP="00635880">
      <w:pPr>
        <w:pStyle w:val="PL"/>
      </w:pPr>
      <w:r>
        <w:t xml:space="preserve">            EP_N60:</w:t>
      </w:r>
    </w:p>
    <w:p w14:paraId="114AD5C4" w14:textId="77777777" w:rsidR="00635880" w:rsidRDefault="00635880" w:rsidP="00635880">
      <w:pPr>
        <w:pStyle w:val="PL"/>
      </w:pPr>
      <w:r>
        <w:t xml:space="preserve">              $ref: '#/components/schemas/EP_N60-Multiple'</w:t>
      </w:r>
    </w:p>
    <w:p w14:paraId="7EF786EF" w14:textId="77777777" w:rsidR="00635880" w:rsidRDefault="00635880" w:rsidP="00635880">
      <w:pPr>
        <w:pStyle w:val="PL"/>
      </w:pPr>
    </w:p>
    <w:p w14:paraId="79006AA5" w14:textId="77777777" w:rsidR="00635880" w:rsidRDefault="00635880" w:rsidP="00635880">
      <w:pPr>
        <w:pStyle w:val="PL"/>
      </w:pPr>
      <w:r>
        <w:t xml:space="preserve">    DDNMFFunction-Single:</w:t>
      </w:r>
    </w:p>
    <w:p w14:paraId="20082478" w14:textId="77777777" w:rsidR="00635880" w:rsidRDefault="00635880" w:rsidP="00635880">
      <w:pPr>
        <w:pStyle w:val="PL"/>
      </w:pPr>
      <w:r>
        <w:t xml:space="preserve">      allOf:</w:t>
      </w:r>
    </w:p>
    <w:p w14:paraId="736BD20D" w14:textId="77777777" w:rsidR="00635880" w:rsidRDefault="00635880" w:rsidP="00635880">
      <w:pPr>
        <w:pStyle w:val="PL"/>
      </w:pPr>
      <w:r>
        <w:t xml:space="preserve">        - $ref: 'TS28623_GenericNrm.yaml#/components/schemas/Top'</w:t>
      </w:r>
    </w:p>
    <w:p w14:paraId="0A664159" w14:textId="77777777" w:rsidR="00635880" w:rsidRDefault="00635880" w:rsidP="00635880">
      <w:pPr>
        <w:pStyle w:val="PL"/>
      </w:pPr>
      <w:r>
        <w:t xml:space="preserve">        - type: object</w:t>
      </w:r>
    </w:p>
    <w:p w14:paraId="0FE5BA4B" w14:textId="77777777" w:rsidR="00635880" w:rsidRDefault="00635880" w:rsidP="00635880">
      <w:pPr>
        <w:pStyle w:val="PL"/>
      </w:pPr>
      <w:r>
        <w:t xml:space="preserve">          properties:</w:t>
      </w:r>
    </w:p>
    <w:p w14:paraId="7B28833E" w14:textId="77777777" w:rsidR="00635880" w:rsidRDefault="00635880" w:rsidP="00635880">
      <w:pPr>
        <w:pStyle w:val="PL"/>
      </w:pPr>
      <w:r>
        <w:t xml:space="preserve">            attributes:</w:t>
      </w:r>
    </w:p>
    <w:p w14:paraId="5C3FE3F9" w14:textId="77777777" w:rsidR="00635880" w:rsidRDefault="00635880" w:rsidP="00635880">
      <w:pPr>
        <w:pStyle w:val="PL"/>
      </w:pPr>
      <w:r>
        <w:t xml:space="preserve">              allOf:</w:t>
      </w:r>
    </w:p>
    <w:p w14:paraId="1A19AA71" w14:textId="77777777" w:rsidR="00635880" w:rsidRDefault="00635880" w:rsidP="00635880">
      <w:pPr>
        <w:pStyle w:val="PL"/>
      </w:pPr>
      <w:r>
        <w:t xml:space="preserve">                - $ref: 'TS28623_GenericNrm.yaml#/components/schemas/ManagedFunction-Attr'</w:t>
      </w:r>
    </w:p>
    <w:p w14:paraId="65AC6280" w14:textId="77777777" w:rsidR="00635880" w:rsidRDefault="00635880" w:rsidP="00635880">
      <w:pPr>
        <w:pStyle w:val="PL"/>
      </w:pPr>
      <w:r>
        <w:t xml:space="preserve">                - type: object</w:t>
      </w:r>
    </w:p>
    <w:p w14:paraId="214BC435" w14:textId="77777777" w:rsidR="00635880" w:rsidRDefault="00635880" w:rsidP="00635880">
      <w:pPr>
        <w:pStyle w:val="PL"/>
      </w:pPr>
      <w:r>
        <w:t xml:space="preserve">                  properties:</w:t>
      </w:r>
    </w:p>
    <w:p w14:paraId="72B2FAD2" w14:textId="77777777" w:rsidR="00635880" w:rsidRDefault="00635880" w:rsidP="00635880">
      <w:pPr>
        <w:pStyle w:val="PL"/>
      </w:pPr>
      <w:r>
        <w:t xml:space="preserve">                    plmnId:</w:t>
      </w:r>
    </w:p>
    <w:p w14:paraId="574D34C3" w14:textId="77777777" w:rsidR="00635880" w:rsidRDefault="00635880" w:rsidP="00635880">
      <w:pPr>
        <w:pStyle w:val="PL"/>
      </w:pPr>
      <w:r>
        <w:t xml:space="preserve">                      $ref: 'TS28623_ComDefs.yaml#/components/schemas/PlmnId'</w:t>
      </w:r>
    </w:p>
    <w:p w14:paraId="47EDFB06" w14:textId="77777777" w:rsidR="00635880" w:rsidRDefault="00635880" w:rsidP="00635880">
      <w:pPr>
        <w:pStyle w:val="PL"/>
      </w:pPr>
      <w:r>
        <w:t xml:space="preserve">                    sBIFqdn:</w:t>
      </w:r>
    </w:p>
    <w:p w14:paraId="0FC3FB63" w14:textId="77777777" w:rsidR="00635880" w:rsidRDefault="00635880" w:rsidP="00635880">
      <w:pPr>
        <w:pStyle w:val="PL"/>
      </w:pPr>
      <w:r>
        <w:t xml:space="preserve">                      type: string</w:t>
      </w:r>
    </w:p>
    <w:p w14:paraId="6C8FAF26" w14:textId="77777777" w:rsidR="00635880" w:rsidRDefault="00635880" w:rsidP="00635880">
      <w:pPr>
        <w:pStyle w:val="PL"/>
      </w:pPr>
      <w:r>
        <w:t xml:space="preserve">                    managedNFProfile:</w:t>
      </w:r>
    </w:p>
    <w:p w14:paraId="5F3F28C2" w14:textId="77777777" w:rsidR="00635880" w:rsidRDefault="00635880" w:rsidP="00635880">
      <w:pPr>
        <w:pStyle w:val="PL"/>
      </w:pPr>
      <w:r>
        <w:t xml:space="preserve">                      $ref: '#/components/schemas/ManagedNFProfile'</w:t>
      </w:r>
    </w:p>
    <w:p w14:paraId="150B804F" w14:textId="77777777" w:rsidR="00635880" w:rsidRDefault="00635880" w:rsidP="00635880">
      <w:pPr>
        <w:pStyle w:val="PL"/>
      </w:pPr>
      <w:r>
        <w:t xml:space="preserve">                    commModelList:</w:t>
      </w:r>
    </w:p>
    <w:p w14:paraId="75460467" w14:textId="77777777" w:rsidR="00635880" w:rsidRDefault="00635880" w:rsidP="00635880">
      <w:pPr>
        <w:pStyle w:val="PL"/>
      </w:pPr>
      <w:r>
        <w:t xml:space="preserve">                      $ref: '#/components/schemas/CommModelList'</w:t>
      </w:r>
    </w:p>
    <w:p w14:paraId="1A23DBFB" w14:textId="77777777" w:rsidR="00635880" w:rsidRDefault="00635880" w:rsidP="00635880">
      <w:pPr>
        <w:pStyle w:val="PL"/>
      </w:pPr>
      <w:r>
        <w:t xml:space="preserve">        - $ref: 'TS28623_GenericNrm.yaml#/components/schemas/ManagedFunction-ncO'</w:t>
      </w:r>
    </w:p>
    <w:p w14:paraId="6CBAE9B3" w14:textId="77777777" w:rsidR="00635880" w:rsidRDefault="00635880" w:rsidP="00635880">
      <w:pPr>
        <w:pStyle w:val="PL"/>
      </w:pPr>
      <w:r>
        <w:t xml:space="preserve">        - $ref: '#/components/schemas/ManagedFunction5GC-nc0'           </w:t>
      </w:r>
    </w:p>
    <w:p w14:paraId="59A456BC" w14:textId="77777777" w:rsidR="00635880" w:rsidRDefault="00635880" w:rsidP="00635880">
      <w:pPr>
        <w:pStyle w:val="PL"/>
      </w:pPr>
      <w:r>
        <w:t xml:space="preserve">        - type: object</w:t>
      </w:r>
    </w:p>
    <w:p w14:paraId="10A05AEB" w14:textId="77777777" w:rsidR="00635880" w:rsidRDefault="00635880" w:rsidP="00635880">
      <w:pPr>
        <w:pStyle w:val="PL"/>
      </w:pPr>
      <w:r>
        <w:t xml:space="preserve">          properties:</w:t>
      </w:r>
    </w:p>
    <w:p w14:paraId="72CC9D12" w14:textId="77777777" w:rsidR="00635880" w:rsidRDefault="00635880" w:rsidP="00635880">
      <w:pPr>
        <w:pStyle w:val="PL"/>
      </w:pPr>
      <w:r>
        <w:t xml:space="preserve">            EP_Npc4:</w:t>
      </w:r>
    </w:p>
    <w:p w14:paraId="2EB2A21E" w14:textId="77777777" w:rsidR="00635880" w:rsidRDefault="00635880" w:rsidP="00635880">
      <w:pPr>
        <w:pStyle w:val="PL"/>
      </w:pPr>
      <w:r>
        <w:t xml:space="preserve">              $ref: '#/components/schemas/EP_Npc4-Multiple'</w:t>
      </w:r>
    </w:p>
    <w:p w14:paraId="16022601" w14:textId="77777777" w:rsidR="00635880" w:rsidRDefault="00635880" w:rsidP="00635880">
      <w:pPr>
        <w:pStyle w:val="PL"/>
      </w:pPr>
      <w:r>
        <w:t xml:space="preserve">            EP_Npc6:</w:t>
      </w:r>
    </w:p>
    <w:p w14:paraId="6B78A451" w14:textId="77777777" w:rsidR="00635880" w:rsidRDefault="00635880" w:rsidP="00635880">
      <w:pPr>
        <w:pStyle w:val="PL"/>
      </w:pPr>
      <w:r>
        <w:t xml:space="preserve">              $ref: '#/components/schemas/EP_Npc6-Multiple'</w:t>
      </w:r>
    </w:p>
    <w:p w14:paraId="0E449ADC" w14:textId="77777777" w:rsidR="00635880" w:rsidRDefault="00635880" w:rsidP="00635880">
      <w:pPr>
        <w:pStyle w:val="PL"/>
      </w:pPr>
      <w:r>
        <w:t xml:space="preserve">            EP_Npc7:</w:t>
      </w:r>
    </w:p>
    <w:p w14:paraId="78F59EE5" w14:textId="77777777" w:rsidR="00635880" w:rsidRDefault="00635880" w:rsidP="00635880">
      <w:pPr>
        <w:pStyle w:val="PL"/>
      </w:pPr>
      <w:r>
        <w:t xml:space="preserve">              $ref: '#/components/schemas/EP_Npc7-Multiple'</w:t>
      </w:r>
    </w:p>
    <w:p w14:paraId="01DDA125" w14:textId="77777777" w:rsidR="00635880" w:rsidRDefault="00635880" w:rsidP="00635880">
      <w:pPr>
        <w:pStyle w:val="PL"/>
      </w:pPr>
      <w:r>
        <w:t xml:space="preserve">            EP_Npc8:</w:t>
      </w:r>
    </w:p>
    <w:p w14:paraId="2E7BB5ED" w14:textId="77777777" w:rsidR="00635880" w:rsidRDefault="00635880" w:rsidP="00635880">
      <w:pPr>
        <w:pStyle w:val="PL"/>
      </w:pPr>
      <w:r>
        <w:t xml:space="preserve">              $ref: '#/components/schemas/EP_Npc8-Multiple'</w:t>
      </w:r>
    </w:p>
    <w:p w14:paraId="5AFF0264" w14:textId="77777777" w:rsidR="00635880" w:rsidRDefault="00635880" w:rsidP="00635880">
      <w:pPr>
        <w:pStyle w:val="PL"/>
      </w:pPr>
    </w:p>
    <w:p w14:paraId="040B9724" w14:textId="77777777" w:rsidR="00635880" w:rsidRDefault="00635880" w:rsidP="00635880">
      <w:pPr>
        <w:pStyle w:val="PL"/>
      </w:pPr>
      <w:r>
        <w:t xml:space="preserve">    EASDFFunction-Single:</w:t>
      </w:r>
    </w:p>
    <w:p w14:paraId="4BB1E744" w14:textId="77777777" w:rsidR="00635880" w:rsidRDefault="00635880" w:rsidP="00635880">
      <w:pPr>
        <w:pStyle w:val="PL"/>
      </w:pPr>
      <w:r>
        <w:t xml:space="preserve">      allOf:</w:t>
      </w:r>
    </w:p>
    <w:p w14:paraId="0301F579" w14:textId="77777777" w:rsidR="00635880" w:rsidRDefault="00635880" w:rsidP="00635880">
      <w:pPr>
        <w:pStyle w:val="PL"/>
      </w:pPr>
      <w:r>
        <w:t xml:space="preserve">        - $ref: 'TS28623_GenericNrm.yaml#/components/schemas/Top'</w:t>
      </w:r>
    </w:p>
    <w:p w14:paraId="7D32C74B" w14:textId="77777777" w:rsidR="00635880" w:rsidRDefault="00635880" w:rsidP="00635880">
      <w:pPr>
        <w:pStyle w:val="PL"/>
      </w:pPr>
      <w:r>
        <w:t xml:space="preserve">        - type: object</w:t>
      </w:r>
    </w:p>
    <w:p w14:paraId="20148C20" w14:textId="77777777" w:rsidR="00635880" w:rsidRDefault="00635880" w:rsidP="00635880">
      <w:pPr>
        <w:pStyle w:val="PL"/>
      </w:pPr>
      <w:r>
        <w:t xml:space="preserve">          properties:</w:t>
      </w:r>
    </w:p>
    <w:p w14:paraId="4F506631" w14:textId="77777777" w:rsidR="00635880" w:rsidRDefault="00635880" w:rsidP="00635880">
      <w:pPr>
        <w:pStyle w:val="PL"/>
      </w:pPr>
      <w:r>
        <w:t xml:space="preserve">            attributes:</w:t>
      </w:r>
    </w:p>
    <w:p w14:paraId="5A6D32FA" w14:textId="77777777" w:rsidR="00635880" w:rsidRDefault="00635880" w:rsidP="00635880">
      <w:pPr>
        <w:pStyle w:val="PL"/>
      </w:pPr>
      <w:r>
        <w:t xml:space="preserve">              allOf:</w:t>
      </w:r>
    </w:p>
    <w:p w14:paraId="2A497E1C" w14:textId="77777777" w:rsidR="00635880" w:rsidRDefault="00635880" w:rsidP="00635880">
      <w:pPr>
        <w:pStyle w:val="PL"/>
      </w:pPr>
      <w:r>
        <w:t xml:space="preserve">                - $ref: 'TS28623_GenericNrm.yaml#/components/schemas/ManagedFunction-Attr'</w:t>
      </w:r>
    </w:p>
    <w:p w14:paraId="6077B11E" w14:textId="77777777" w:rsidR="00635880" w:rsidRDefault="00635880" w:rsidP="00635880">
      <w:pPr>
        <w:pStyle w:val="PL"/>
      </w:pPr>
      <w:r>
        <w:t xml:space="preserve">                - type: object</w:t>
      </w:r>
    </w:p>
    <w:p w14:paraId="6AD2A789" w14:textId="77777777" w:rsidR="00635880" w:rsidRDefault="00635880" w:rsidP="00635880">
      <w:pPr>
        <w:pStyle w:val="PL"/>
      </w:pPr>
      <w:r>
        <w:t xml:space="preserve">                  properties:</w:t>
      </w:r>
    </w:p>
    <w:p w14:paraId="2E72123B" w14:textId="77777777" w:rsidR="00635880" w:rsidRDefault="00635880" w:rsidP="00635880">
      <w:pPr>
        <w:pStyle w:val="PL"/>
      </w:pPr>
      <w:r>
        <w:t xml:space="preserve">                    plmnId:</w:t>
      </w:r>
    </w:p>
    <w:p w14:paraId="693224CB" w14:textId="77777777" w:rsidR="00635880" w:rsidRDefault="00635880" w:rsidP="00635880">
      <w:pPr>
        <w:pStyle w:val="PL"/>
      </w:pPr>
      <w:r>
        <w:t xml:space="preserve">                      $ref: 'TS28623_ComDefs.yaml#/components/schemas/PlmnId'</w:t>
      </w:r>
    </w:p>
    <w:p w14:paraId="43BA64E6" w14:textId="77777777" w:rsidR="00635880" w:rsidRDefault="00635880" w:rsidP="00635880">
      <w:pPr>
        <w:pStyle w:val="PL"/>
      </w:pPr>
      <w:r>
        <w:t xml:space="preserve">                    sBIFqdn:</w:t>
      </w:r>
    </w:p>
    <w:p w14:paraId="60BDADA2" w14:textId="77777777" w:rsidR="00635880" w:rsidRDefault="00635880" w:rsidP="00635880">
      <w:pPr>
        <w:pStyle w:val="PL"/>
      </w:pPr>
      <w:r>
        <w:t xml:space="preserve">                      type: string</w:t>
      </w:r>
    </w:p>
    <w:p w14:paraId="67BB1723" w14:textId="77777777" w:rsidR="00635880" w:rsidRDefault="00635880" w:rsidP="00635880">
      <w:pPr>
        <w:pStyle w:val="PL"/>
      </w:pPr>
      <w:r>
        <w:t xml:space="preserve">                    managedNFProfile:</w:t>
      </w:r>
    </w:p>
    <w:p w14:paraId="0F737A27" w14:textId="77777777" w:rsidR="00635880" w:rsidRDefault="00635880" w:rsidP="00635880">
      <w:pPr>
        <w:pStyle w:val="PL"/>
      </w:pPr>
      <w:r>
        <w:t xml:space="preserve">                      $ref: '#/components/schemas/ManagedNFProfile'</w:t>
      </w:r>
    </w:p>
    <w:p w14:paraId="5C21D4E0" w14:textId="77777777" w:rsidR="00635880" w:rsidRDefault="00635880" w:rsidP="00635880">
      <w:pPr>
        <w:pStyle w:val="PL"/>
      </w:pPr>
      <w:r>
        <w:t xml:space="preserve">                    serverAddr:</w:t>
      </w:r>
    </w:p>
    <w:p w14:paraId="18F083BF" w14:textId="77777777" w:rsidR="00635880" w:rsidRDefault="00635880" w:rsidP="00635880">
      <w:pPr>
        <w:pStyle w:val="PL"/>
      </w:pPr>
      <w:r>
        <w:t xml:space="preserve">                      type: string</w:t>
      </w:r>
    </w:p>
    <w:p w14:paraId="5DFAFF37" w14:textId="77777777" w:rsidR="00635880" w:rsidRDefault="00635880" w:rsidP="00635880">
      <w:pPr>
        <w:pStyle w:val="PL"/>
      </w:pPr>
      <w:r>
        <w:t xml:space="preserve">                    easdfInfo:</w:t>
      </w:r>
    </w:p>
    <w:p w14:paraId="011DD01A" w14:textId="77777777" w:rsidR="00635880" w:rsidRDefault="00635880" w:rsidP="00635880">
      <w:pPr>
        <w:pStyle w:val="PL"/>
      </w:pPr>
      <w:r>
        <w:t xml:space="preserve">                      $ref: '#/components/schemas/EasdfInfo'</w:t>
      </w:r>
    </w:p>
    <w:p w14:paraId="6FC5373B" w14:textId="77777777" w:rsidR="00635880" w:rsidRDefault="00635880" w:rsidP="00635880">
      <w:pPr>
        <w:pStyle w:val="PL"/>
      </w:pPr>
      <w:r>
        <w:t xml:space="preserve">                    isOnboardSatellite:</w:t>
      </w:r>
    </w:p>
    <w:p w14:paraId="7BE4BEB4" w14:textId="77777777" w:rsidR="00635880" w:rsidRDefault="00635880" w:rsidP="00635880">
      <w:pPr>
        <w:pStyle w:val="PL"/>
      </w:pPr>
      <w:r>
        <w:t xml:space="preserve">                      type: boolean</w:t>
      </w:r>
    </w:p>
    <w:p w14:paraId="1174F6E8" w14:textId="77777777" w:rsidR="00635880" w:rsidRDefault="00635880" w:rsidP="00635880">
      <w:pPr>
        <w:pStyle w:val="PL"/>
      </w:pPr>
      <w:r>
        <w:t xml:space="preserve">                    onboardSatelliteId:</w:t>
      </w:r>
    </w:p>
    <w:p w14:paraId="4F30CAF7" w14:textId="77777777" w:rsidR="00635880" w:rsidRDefault="00635880" w:rsidP="00635880">
      <w:pPr>
        <w:pStyle w:val="PL"/>
      </w:pPr>
      <w:r>
        <w:t xml:space="preserve">                      $ref: '#/components/schemas/SatelliteId'</w:t>
      </w:r>
    </w:p>
    <w:p w14:paraId="1DE757C6" w14:textId="77777777" w:rsidR="00635880" w:rsidRDefault="00635880" w:rsidP="00635880">
      <w:pPr>
        <w:pStyle w:val="PL"/>
      </w:pPr>
      <w:r>
        <w:t xml:space="preserve">        - $ref: 'TS28623_GenericNrm.yaml#/components/schemas/ManagedFunction-ncO'</w:t>
      </w:r>
    </w:p>
    <w:p w14:paraId="4F1F0BF0" w14:textId="77777777" w:rsidR="00635880" w:rsidRDefault="00635880" w:rsidP="00635880">
      <w:pPr>
        <w:pStyle w:val="PL"/>
      </w:pPr>
      <w:r>
        <w:t xml:space="preserve">        - $ref: '#/components/schemas/ManagedFunction5GC-nc0'           </w:t>
      </w:r>
    </w:p>
    <w:p w14:paraId="7519DB30" w14:textId="77777777" w:rsidR="00635880" w:rsidRDefault="00635880" w:rsidP="00635880">
      <w:pPr>
        <w:pStyle w:val="PL"/>
      </w:pPr>
      <w:r>
        <w:t xml:space="preserve">        - type: object</w:t>
      </w:r>
    </w:p>
    <w:p w14:paraId="7BFABAF1" w14:textId="77777777" w:rsidR="00635880" w:rsidRDefault="00635880" w:rsidP="00635880">
      <w:pPr>
        <w:pStyle w:val="PL"/>
      </w:pPr>
      <w:r>
        <w:t xml:space="preserve">          properties:</w:t>
      </w:r>
    </w:p>
    <w:p w14:paraId="5CE2AF27" w14:textId="77777777" w:rsidR="00635880" w:rsidRDefault="00635880" w:rsidP="00635880">
      <w:pPr>
        <w:pStyle w:val="PL"/>
      </w:pPr>
      <w:r>
        <w:t xml:space="preserve">            EP_N88:</w:t>
      </w:r>
    </w:p>
    <w:p w14:paraId="7F6651E4" w14:textId="77777777" w:rsidR="00635880" w:rsidRDefault="00635880" w:rsidP="00635880">
      <w:pPr>
        <w:pStyle w:val="PL"/>
      </w:pPr>
      <w:r>
        <w:t xml:space="preserve">              $ref: '#/components/schemas/EP_N88-Multiple'</w:t>
      </w:r>
    </w:p>
    <w:p w14:paraId="13609928" w14:textId="77777777" w:rsidR="00635880" w:rsidRDefault="00635880" w:rsidP="00635880">
      <w:pPr>
        <w:pStyle w:val="PL"/>
      </w:pPr>
    </w:p>
    <w:p w14:paraId="7BE05AC9" w14:textId="77777777" w:rsidR="00635880" w:rsidRDefault="00635880" w:rsidP="00635880">
      <w:pPr>
        <w:pStyle w:val="PL"/>
      </w:pPr>
      <w:r>
        <w:t xml:space="preserve">    EcmConnectionInfo-Single:</w:t>
      </w:r>
    </w:p>
    <w:p w14:paraId="6907C741" w14:textId="77777777" w:rsidR="00635880" w:rsidRDefault="00635880" w:rsidP="00635880">
      <w:pPr>
        <w:pStyle w:val="PL"/>
      </w:pPr>
      <w:r>
        <w:t xml:space="preserve">      allOf:</w:t>
      </w:r>
    </w:p>
    <w:p w14:paraId="6A73FABA" w14:textId="77777777" w:rsidR="00635880" w:rsidRDefault="00635880" w:rsidP="00635880">
      <w:pPr>
        <w:pStyle w:val="PL"/>
      </w:pPr>
      <w:r>
        <w:t xml:space="preserve">        - $ref: 'TS28623_GenericNrm.yaml#/components/schemas/Top'</w:t>
      </w:r>
    </w:p>
    <w:p w14:paraId="7E66A3E8" w14:textId="77777777" w:rsidR="00635880" w:rsidRDefault="00635880" w:rsidP="00635880">
      <w:pPr>
        <w:pStyle w:val="PL"/>
      </w:pPr>
      <w:r>
        <w:t xml:space="preserve">        - type: object</w:t>
      </w:r>
    </w:p>
    <w:p w14:paraId="42AB0287" w14:textId="77777777" w:rsidR="00635880" w:rsidRDefault="00635880" w:rsidP="00635880">
      <w:pPr>
        <w:pStyle w:val="PL"/>
      </w:pPr>
      <w:r>
        <w:t xml:space="preserve">          properties:</w:t>
      </w:r>
    </w:p>
    <w:p w14:paraId="358CC9A3" w14:textId="77777777" w:rsidR="00635880" w:rsidRDefault="00635880" w:rsidP="00635880">
      <w:pPr>
        <w:pStyle w:val="PL"/>
      </w:pPr>
      <w:r>
        <w:t xml:space="preserve">            attributes:</w:t>
      </w:r>
    </w:p>
    <w:p w14:paraId="75204ED3" w14:textId="77777777" w:rsidR="00635880" w:rsidRDefault="00635880" w:rsidP="00635880">
      <w:pPr>
        <w:pStyle w:val="PL"/>
      </w:pPr>
      <w:r>
        <w:t xml:space="preserve">              allOf:</w:t>
      </w:r>
    </w:p>
    <w:p w14:paraId="737CE1F8" w14:textId="77777777" w:rsidR="00635880" w:rsidRDefault="00635880" w:rsidP="00635880">
      <w:pPr>
        <w:pStyle w:val="PL"/>
      </w:pPr>
      <w:r>
        <w:t xml:space="preserve">                - type: object</w:t>
      </w:r>
    </w:p>
    <w:p w14:paraId="18F5E7E6" w14:textId="77777777" w:rsidR="00635880" w:rsidRDefault="00635880" w:rsidP="00635880">
      <w:pPr>
        <w:pStyle w:val="PL"/>
      </w:pPr>
      <w:r>
        <w:t xml:space="preserve">                  properties:</w:t>
      </w:r>
    </w:p>
    <w:p w14:paraId="2CCE1F53" w14:textId="77777777" w:rsidR="00635880" w:rsidRDefault="00635880" w:rsidP="00635880">
      <w:pPr>
        <w:pStyle w:val="PL"/>
      </w:pPr>
      <w:r>
        <w:t xml:space="preserve">                    eASServiceArea:</w:t>
      </w:r>
    </w:p>
    <w:p w14:paraId="7A94728A" w14:textId="77777777" w:rsidR="00635880" w:rsidRDefault="00635880" w:rsidP="00635880">
      <w:pPr>
        <w:pStyle w:val="PL"/>
      </w:pPr>
      <w:r>
        <w:t xml:space="preserve">                      $ref: 'TS28538_EdgeNrm.yaml#/components/schemas/ServingLocation'</w:t>
      </w:r>
    </w:p>
    <w:p w14:paraId="2BFB0B99" w14:textId="77777777" w:rsidR="00635880" w:rsidRDefault="00635880" w:rsidP="00635880">
      <w:pPr>
        <w:pStyle w:val="PL"/>
      </w:pPr>
      <w:r>
        <w:t xml:space="preserve">                    eESServiceArea:</w:t>
      </w:r>
    </w:p>
    <w:p w14:paraId="58F8C2F9" w14:textId="77777777" w:rsidR="00635880" w:rsidRDefault="00635880" w:rsidP="00635880">
      <w:pPr>
        <w:pStyle w:val="PL"/>
      </w:pPr>
      <w:r>
        <w:t xml:space="preserve">                      $ref: 'TS28538_EdgeNrm.yaml#/components/schemas/ServingLocation'</w:t>
      </w:r>
    </w:p>
    <w:p w14:paraId="5A5CB4DB" w14:textId="77777777" w:rsidR="00635880" w:rsidRDefault="00635880" w:rsidP="00635880">
      <w:pPr>
        <w:pStyle w:val="PL"/>
      </w:pPr>
      <w:r>
        <w:t xml:space="preserve">                    eDNServiceArea:</w:t>
      </w:r>
    </w:p>
    <w:p w14:paraId="31930CB4" w14:textId="77777777" w:rsidR="00635880" w:rsidRDefault="00635880" w:rsidP="00635880">
      <w:pPr>
        <w:pStyle w:val="PL"/>
      </w:pPr>
      <w:r>
        <w:t xml:space="preserve">                      $ref: 'TS28538_EdgeNrm.yaml#/components/schemas/ServingLocation'</w:t>
      </w:r>
    </w:p>
    <w:p w14:paraId="715B1261" w14:textId="77777777" w:rsidR="00635880" w:rsidRDefault="00635880" w:rsidP="00635880">
      <w:pPr>
        <w:pStyle w:val="PL"/>
      </w:pPr>
      <w:r>
        <w:t xml:space="preserve">                    eASIpAddress:</w:t>
      </w:r>
    </w:p>
    <w:p w14:paraId="4DDD0DE5" w14:textId="77777777" w:rsidR="00635880" w:rsidRDefault="00635880" w:rsidP="00635880">
      <w:pPr>
        <w:pStyle w:val="PL"/>
      </w:pPr>
      <w:r>
        <w:t xml:space="preserve">                      $ref: 'TS28623_ComDefs.yaml#/components/schemas/IpAddr'</w:t>
      </w:r>
    </w:p>
    <w:p w14:paraId="346AF15E" w14:textId="77777777" w:rsidR="00635880" w:rsidRDefault="00635880" w:rsidP="00635880">
      <w:pPr>
        <w:pStyle w:val="PL"/>
      </w:pPr>
      <w:r>
        <w:t xml:space="preserve">                    eESIpAddress:</w:t>
      </w:r>
    </w:p>
    <w:p w14:paraId="05BA8190" w14:textId="77777777" w:rsidR="00635880" w:rsidRDefault="00635880" w:rsidP="00635880">
      <w:pPr>
        <w:pStyle w:val="PL"/>
      </w:pPr>
      <w:r>
        <w:t xml:space="preserve">                      $ref: 'TS28623_ComDefs.yaml#/components/schemas/IpAddr'</w:t>
      </w:r>
    </w:p>
    <w:p w14:paraId="5F091FB1" w14:textId="77777777" w:rsidR="00635880" w:rsidRDefault="00635880" w:rsidP="00635880">
      <w:pPr>
        <w:pStyle w:val="PL"/>
      </w:pPr>
      <w:r>
        <w:t xml:space="preserve">                    eCSIpAddress:</w:t>
      </w:r>
    </w:p>
    <w:p w14:paraId="7C11B3D8" w14:textId="77777777" w:rsidR="00635880" w:rsidRDefault="00635880" w:rsidP="00635880">
      <w:pPr>
        <w:pStyle w:val="PL"/>
      </w:pPr>
      <w:r>
        <w:t xml:space="preserve">                      $ref: 'TS28623_ComDefs.yaml#/components/schemas/IpAddr'</w:t>
      </w:r>
    </w:p>
    <w:p w14:paraId="4E2D70E9" w14:textId="77777777" w:rsidR="00635880" w:rsidRDefault="00635880" w:rsidP="00635880">
      <w:pPr>
        <w:pStyle w:val="PL"/>
      </w:pPr>
      <w:r>
        <w:t xml:space="preserve">                    ednIdentifier:</w:t>
      </w:r>
    </w:p>
    <w:p w14:paraId="405175D5" w14:textId="77777777" w:rsidR="00635880" w:rsidRDefault="00635880" w:rsidP="00635880">
      <w:pPr>
        <w:pStyle w:val="PL"/>
      </w:pPr>
      <w:r>
        <w:t xml:space="preserve">                      type: string</w:t>
      </w:r>
    </w:p>
    <w:p w14:paraId="10224865" w14:textId="77777777" w:rsidR="00635880" w:rsidRDefault="00635880" w:rsidP="00635880">
      <w:pPr>
        <w:pStyle w:val="PL"/>
      </w:pPr>
      <w:r>
        <w:t xml:space="preserve">                    ecmConnectionType:</w:t>
      </w:r>
    </w:p>
    <w:p w14:paraId="0E400045" w14:textId="77777777" w:rsidR="00635880" w:rsidRDefault="00635880" w:rsidP="00635880">
      <w:pPr>
        <w:pStyle w:val="PL"/>
      </w:pPr>
      <w:r>
        <w:t xml:space="preserve">                      type: string</w:t>
      </w:r>
    </w:p>
    <w:p w14:paraId="485705AC" w14:textId="77777777" w:rsidR="00635880" w:rsidRDefault="00635880" w:rsidP="00635880">
      <w:pPr>
        <w:pStyle w:val="PL"/>
      </w:pPr>
      <w:r>
        <w:t xml:space="preserve">                      enum:</w:t>
      </w:r>
    </w:p>
    <w:p w14:paraId="4D817093" w14:textId="77777777" w:rsidR="00635880" w:rsidRDefault="00635880" w:rsidP="00635880">
      <w:pPr>
        <w:pStyle w:val="PL"/>
      </w:pPr>
      <w:r>
        <w:t xml:space="preserve">                        - USERPLANE</w:t>
      </w:r>
    </w:p>
    <w:p w14:paraId="79C8901D" w14:textId="77777777" w:rsidR="00635880" w:rsidRDefault="00635880" w:rsidP="00635880">
      <w:pPr>
        <w:pStyle w:val="PL"/>
      </w:pPr>
      <w:r>
        <w:t xml:space="preserve">                        - CONTROLPLANE</w:t>
      </w:r>
    </w:p>
    <w:p w14:paraId="1E4DAB23" w14:textId="77777777" w:rsidR="00635880" w:rsidRDefault="00635880" w:rsidP="00635880">
      <w:pPr>
        <w:pStyle w:val="PL"/>
      </w:pPr>
      <w:r>
        <w:t xml:space="preserve">                        - BOTH</w:t>
      </w:r>
    </w:p>
    <w:p w14:paraId="24AB2845" w14:textId="77777777" w:rsidR="00635880" w:rsidRDefault="00635880" w:rsidP="00635880">
      <w:pPr>
        <w:pStyle w:val="PL"/>
      </w:pPr>
      <w:r>
        <w:t xml:space="preserve">                    5GCNfConnEcmInfoList:</w:t>
      </w:r>
    </w:p>
    <w:p w14:paraId="5534AEA4" w14:textId="77777777" w:rsidR="00635880" w:rsidRDefault="00635880" w:rsidP="00635880">
      <w:pPr>
        <w:pStyle w:val="PL"/>
      </w:pPr>
      <w:r>
        <w:t xml:space="preserve">                      $ref: '#/components/schemas/5GCNfConnEcmInfoList'</w:t>
      </w:r>
    </w:p>
    <w:p w14:paraId="611C9FAB" w14:textId="77777777" w:rsidR="00635880" w:rsidRDefault="00635880" w:rsidP="00635880">
      <w:pPr>
        <w:pStyle w:val="PL"/>
      </w:pPr>
      <w:r>
        <w:t xml:space="preserve">                    uPFConnectionInfo:</w:t>
      </w:r>
    </w:p>
    <w:p w14:paraId="22265803" w14:textId="77777777" w:rsidR="00635880" w:rsidRDefault="00635880" w:rsidP="00635880">
      <w:pPr>
        <w:pStyle w:val="PL"/>
      </w:pPr>
      <w:r>
        <w:t xml:space="preserve">                      $ref: '#/components/schemas/UPFConnectionInfo'</w:t>
      </w:r>
    </w:p>
    <w:p w14:paraId="340B2C5A" w14:textId="77777777" w:rsidR="00635880" w:rsidRDefault="00635880" w:rsidP="00635880">
      <w:pPr>
        <w:pStyle w:val="PL"/>
      </w:pPr>
    </w:p>
    <w:p w14:paraId="2BB15A8E" w14:textId="77777777" w:rsidR="00635880" w:rsidRDefault="00635880" w:rsidP="00635880">
      <w:pPr>
        <w:pStyle w:val="PL"/>
      </w:pPr>
    </w:p>
    <w:p w14:paraId="4DEBB59A" w14:textId="77777777" w:rsidR="00635880" w:rsidRDefault="00635880" w:rsidP="00635880">
      <w:pPr>
        <w:pStyle w:val="PL"/>
      </w:pPr>
      <w:r>
        <w:t xml:space="preserve">    ExternalAmfFunction-Single:</w:t>
      </w:r>
    </w:p>
    <w:p w14:paraId="66A2C1BD" w14:textId="77777777" w:rsidR="00635880" w:rsidRDefault="00635880" w:rsidP="00635880">
      <w:pPr>
        <w:pStyle w:val="PL"/>
      </w:pPr>
      <w:r>
        <w:t xml:space="preserve">      allOf:</w:t>
      </w:r>
    </w:p>
    <w:p w14:paraId="0CEF65FA" w14:textId="77777777" w:rsidR="00635880" w:rsidRDefault="00635880" w:rsidP="00635880">
      <w:pPr>
        <w:pStyle w:val="PL"/>
      </w:pPr>
      <w:r>
        <w:t xml:space="preserve">        - $ref: 'TS28623_GenericNrm.yaml#/components/schemas/Top'</w:t>
      </w:r>
    </w:p>
    <w:p w14:paraId="5727D407" w14:textId="77777777" w:rsidR="00635880" w:rsidRDefault="00635880" w:rsidP="00635880">
      <w:pPr>
        <w:pStyle w:val="PL"/>
      </w:pPr>
      <w:r>
        <w:t xml:space="preserve">        - type: object</w:t>
      </w:r>
    </w:p>
    <w:p w14:paraId="2DFDF0D4" w14:textId="77777777" w:rsidR="00635880" w:rsidRDefault="00635880" w:rsidP="00635880">
      <w:pPr>
        <w:pStyle w:val="PL"/>
      </w:pPr>
      <w:r>
        <w:t xml:space="preserve">          properties:</w:t>
      </w:r>
    </w:p>
    <w:p w14:paraId="020CB828" w14:textId="77777777" w:rsidR="00635880" w:rsidRDefault="00635880" w:rsidP="00635880">
      <w:pPr>
        <w:pStyle w:val="PL"/>
      </w:pPr>
      <w:r>
        <w:t xml:space="preserve">            attributes:</w:t>
      </w:r>
    </w:p>
    <w:p w14:paraId="3D01806B" w14:textId="77777777" w:rsidR="00635880" w:rsidRDefault="00635880" w:rsidP="00635880">
      <w:pPr>
        <w:pStyle w:val="PL"/>
      </w:pPr>
      <w:r>
        <w:t xml:space="preserve">              allOf:</w:t>
      </w:r>
    </w:p>
    <w:p w14:paraId="7DA850F3" w14:textId="77777777" w:rsidR="00635880" w:rsidRDefault="00635880" w:rsidP="00635880">
      <w:pPr>
        <w:pStyle w:val="PL"/>
      </w:pPr>
      <w:r>
        <w:t xml:space="preserve">                - $ref: 'TS28623_GenericNrm.yaml#/components/schemas/ManagedFunction-Attr'</w:t>
      </w:r>
    </w:p>
    <w:p w14:paraId="3D368771" w14:textId="77777777" w:rsidR="00635880" w:rsidRDefault="00635880" w:rsidP="00635880">
      <w:pPr>
        <w:pStyle w:val="PL"/>
      </w:pPr>
      <w:r>
        <w:t xml:space="preserve">                - type: object</w:t>
      </w:r>
    </w:p>
    <w:p w14:paraId="6FF6DBFB" w14:textId="77777777" w:rsidR="00635880" w:rsidRDefault="00635880" w:rsidP="00635880">
      <w:pPr>
        <w:pStyle w:val="PL"/>
      </w:pPr>
      <w:r>
        <w:t xml:space="preserve">                  properties:</w:t>
      </w:r>
    </w:p>
    <w:p w14:paraId="6C621588" w14:textId="77777777" w:rsidR="00635880" w:rsidRDefault="00635880" w:rsidP="00635880">
      <w:pPr>
        <w:pStyle w:val="PL"/>
      </w:pPr>
      <w:r>
        <w:t xml:space="preserve">                    plmnIdList:</w:t>
      </w:r>
    </w:p>
    <w:p w14:paraId="09E0EB3C" w14:textId="77777777" w:rsidR="00635880" w:rsidRDefault="00635880" w:rsidP="00635880">
      <w:pPr>
        <w:pStyle w:val="PL"/>
      </w:pPr>
      <w:r>
        <w:t xml:space="preserve">                      $ref: 'TS28541_NrNrm.yaml#/components/schemas/PlmnIdList'</w:t>
      </w:r>
    </w:p>
    <w:p w14:paraId="14AD14C5" w14:textId="77777777" w:rsidR="00635880" w:rsidRDefault="00635880" w:rsidP="00635880">
      <w:pPr>
        <w:pStyle w:val="PL"/>
      </w:pPr>
      <w:r>
        <w:t xml:space="preserve">                    amfIdentifier:</w:t>
      </w:r>
    </w:p>
    <w:p w14:paraId="4F029757" w14:textId="77777777" w:rsidR="00635880" w:rsidRDefault="00635880" w:rsidP="00635880">
      <w:pPr>
        <w:pStyle w:val="PL"/>
      </w:pPr>
      <w:r>
        <w:t xml:space="preserve">                      $ref: '#/components/schemas/AmfIdentifier'</w:t>
      </w:r>
    </w:p>
    <w:p w14:paraId="3174D347" w14:textId="77777777" w:rsidR="00635880" w:rsidRDefault="00635880" w:rsidP="00635880">
      <w:pPr>
        <w:pStyle w:val="PL"/>
      </w:pPr>
      <w:r>
        <w:t xml:space="preserve">        - $ref: 'TS28623_GenericNrm.yaml#/components/schemas/ManagedFunction-ncO'</w:t>
      </w:r>
    </w:p>
    <w:p w14:paraId="69DA0922" w14:textId="77777777" w:rsidR="00635880" w:rsidRDefault="00635880" w:rsidP="00635880">
      <w:pPr>
        <w:pStyle w:val="PL"/>
      </w:pPr>
      <w:r>
        <w:t xml:space="preserve">        - $ref: '#/components/schemas/ManagedFunction5GC-nc0'           </w:t>
      </w:r>
    </w:p>
    <w:p w14:paraId="6C9D3BFC" w14:textId="77777777" w:rsidR="00635880" w:rsidRDefault="00635880" w:rsidP="00635880">
      <w:pPr>
        <w:pStyle w:val="PL"/>
      </w:pPr>
      <w:r>
        <w:t xml:space="preserve">    ExternalNrfFunction-Single:</w:t>
      </w:r>
    </w:p>
    <w:p w14:paraId="67131C32" w14:textId="77777777" w:rsidR="00635880" w:rsidRDefault="00635880" w:rsidP="00635880">
      <w:pPr>
        <w:pStyle w:val="PL"/>
      </w:pPr>
      <w:r>
        <w:t xml:space="preserve">      allOf:</w:t>
      </w:r>
    </w:p>
    <w:p w14:paraId="632D887F" w14:textId="77777777" w:rsidR="00635880" w:rsidRDefault="00635880" w:rsidP="00635880">
      <w:pPr>
        <w:pStyle w:val="PL"/>
      </w:pPr>
      <w:r>
        <w:t xml:space="preserve">        - $ref: 'TS28623_GenericNrm.yaml#/components/schemas/Top'</w:t>
      </w:r>
    </w:p>
    <w:p w14:paraId="64DA6446" w14:textId="77777777" w:rsidR="00635880" w:rsidRDefault="00635880" w:rsidP="00635880">
      <w:pPr>
        <w:pStyle w:val="PL"/>
      </w:pPr>
      <w:r>
        <w:t xml:space="preserve">        - type: object</w:t>
      </w:r>
    </w:p>
    <w:p w14:paraId="2945C01A" w14:textId="77777777" w:rsidR="00635880" w:rsidRDefault="00635880" w:rsidP="00635880">
      <w:pPr>
        <w:pStyle w:val="PL"/>
      </w:pPr>
      <w:r>
        <w:t xml:space="preserve">          properties:</w:t>
      </w:r>
    </w:p>
    <w:p w14:paraId="73E763C8" w14:textId="77777777" w:rsidR="00635880" w:rsidRDefault="00635880" w:rsidP="00635880">
      <w:pPr>
        <w:pStyle w:val="PL"/>
      </w:pPr>
      <w:r>
        <w:t xml:space="preserve">            attributes:</w:t>
      </w:r>
    </w:p>
    <w:p w14:paraId="0EEBF4A8" w14:textId="77777777" w:rsidR="00635880" w:rsidRDefault="00635880" w:rsidP="00635880">
      <w:pPr>
        <w:pStyle w:val="PL"/>
      </w:pPr>
      <w:r>
        <w:t xml:space="preserve">              allOf:</w:t>
      </w:r>
    </w:p>
    <w:p w14:paraId="0D159465" w14:textId="77777777" w:rsidR="00635880" w:rsidRDefault="00635880" w:rsidP="00635880">
      <w:pPr>
        <w:pStyle w:val="PL"/>
      </w:pPr>
      <w:r>
        <w:t xml:space="preserve">                - $ref: 'TS28623_GenericNrm.yaml#/components/schemas/ManagedFunction-Attr'</w:t>
      </w:r>
    </w:p>
    <w:p w14:paraId="0FEAA57C" w14:textId="77777777" w:rsidR="00635880" w:rsidRDefault="00635880" w:rsidP="00635880">
      <w:pPr>
        <w:pStyle w:val="PL"/>
      </w:pPr>
      <w:r>
        <w:t xml:space="preserve">                - type: object</w:t>
      </w:r>
    </w:p>
    <w:p w14:paraId="37DB41C4" w14:textId="77777777" w:rsidR="00635880" w:rsidRDefault="00635880" w:rsidP="00635880">
      <w:pPr>
        <w:pStyle w:val="PL"/>
      </w:pPr>
      <w:r>
        <w:t xml:space="preserve">                  properties:</w:t>
      </w:r>
    </w:p>
    <w:p w14:paraId="7176CD1F" w14:textId="77777777" w:rsidR="00635880" w:rsidRDefault="00635880" w:rsidP="00635880">
      <w:pPr>
        <w:pStyle w:val="PL"/>
      </w:pPr>
      <w:r>
        <w:t xml:space="preserve">                    plmnIdList:</w:t>
      </w:r>
    </w:p>
    <w:p w14:paraId="75A8250E" w14:textId="77777777" w:rsidR="00635880" w:rsidRDefault="00635880" w:rsidP="00635880">
      <w:pPr>
        <w:pStyle w:val="PL"/>
      </w:pPr>
      <w:r>
        <w:t xml:space="preserve">                      $ref: 'TS28541_NrNrm.yaml#/components/schemas/PlmnIdList'</w:t>
      </w:r>
    </w:p>
    <w:p w14:paraId="4EA28199" w14:textId="77777777" w:rsidR="00635880" w:rsidRDefault="00635880" w:rsidP="00635880">
      <w:pPr>
        <w:pStyle w:val="PL"/>
      </w:pPr>
      <w:r>
        <w:t xml:space="preserve">        - $ref: 'TS28623_GenericNrm.yaml#/components/schemas/ManagedFunction-ncO'</w:t>
      </w:r>
    </w:p>
    <w:p w14:paraId="4B5299A2" w14:textId="77777777" w:rsidR="00635880" w:rsidRDefault="00635880" w:rsidP="00635880">
      <w:pPr>
        <w:pStyle w:val="PL"/>
      </w:pPr>
      <w:r>
        <w:t xml:space="preserve">        - $ref: '#/components/schemas/ManagedFunction5GC-nc0'           </w:t>
      </w:r>
    </w:p>
    <w:p w14:paraId="3ADCA788" w14:textId="77777777" w:rsidR="00635880" w:rsidRDefault="00635880" w:rsidP="00635880">
      <w:pPr>
        <w:pStyle w:val="PL"/>
      </w:pPr>
      <w:r>
        <w:t xml:space="preserve">    ExternalNssfFunction-Single:</w:t>
      </w:r>
    </w:p>
    <w:p w14:paraId="3E13D16A" w14:textId="77777777" w:rsidR="00635880" w:rsidRDefault="00635880" w:rsidP="00635880">
      <w:pPr>
        <w:pStyle w:val="PL"/>
      </w:pPr>
      <w:r>
        <w:t xml:space="preserve">      allOf:</w:t>
      </w:r>
    </w:p>
    <w:p w14:paraId="1955B484" w14:textId="77777777" w:rsidR="00635880" w:rsidRDefault="00635880" w:rsidP="00635880">
      <w:pPr>
        <w:pStyle w:val="PL"/>
      </w:pPr>
      <w:r>
        <w:t xml:space="preserve">        - $ref: 'TS28623_GenericNrm.yaml#/components/schemas/Top'</w:t>
      </w:r>
    </w:p>
    <w:p w14:paraId="07FAD9BD" w14:textId="77777777" w:rsidR="00635880" w:rsidRDefault="00635880" w:rsidP="00635880">
      <w:pPr>
        <w:pStyle w:val="PL"/>
      </w:pPr>
      <w:r>
        <w:t xml:space="preserve">        - type: object</w:t>
      </w:r>
    </w:p>
    <w:p w14:paraId="3D7FDA76" w14:textId="77777777" w:rsidR="00635880" w:rsidRDefault="00635880" w:rsidP="00635880">
      <w:pPr>
        <w:pStyle w:val="PL"/>
      </w:pPr>
      <w:r>
        <w:t xml:space="preserve">          properties:</w:t>
      </w:r>
    </w:p>
    <w:p w14:paraId="6CECC08C" w14:textId="77777777" w:rsidR="00635880" w:rsidRDefault="00635880" w:rsidP="00635880">
      <w:pPr>
        <w:pStyle w:val="PL"/>
      </w:pPr>
      <w:r>
        <w:t xml:space="preserve">            attributes:</w:t>
      </w:r>
    </w:p>
    <w:p w14:paraId="51A3B956" w14:textId="77777777" w:rsidR="00635880" w:rsidRDefault="00635880" w:rsidP="00635880">
      <w:pPr>
        <w:pStyle w:val="PL"/>
      </w:pPr>
      <w:r>
        <w:t xml:space="preserve">              allOf:</w:t>
      </w:r>
    </w:p>
    <w:p w14:paraId="110A0976" w14:textId="77777777" w:rsidR="00635880" w:rsidRDefault="00635880" w:rsidP="00635880">
      <w:pPr>
        <w:pStyle w:val="PL"/>
      </w:pPr>
      <w:r>
        <w:t xml:space="preserve">                - $ref: 'TS28623_GenericNrm.yaml#/components/schemas/ManagedFunction-Attr'</w:t>
      </w:r>
    </w:p>
    <w:p w14:paraId="4919B8F3" w14:textId="77777777" w:rsidR="00635880" w:rsidRDefault="00635880" w:rsidP="00635880">
      <w:pPr>
        <w:pStyle w:val="PL"/>
      </w:pPr>
      <w:r>
        <w:t xml:space="preserve">                - type: object</w:t>
      </w:r>
    </w:p>
    <w:p w14:paraId="7AD92E3F" w14:textId="77777777" w:rsidR="00635880" w:rsidRDefault="00635880" w:rsidP="00635880">
      <w:pPr>
        <w:pStyle w:val="PL"/>
      </w:pPr>
      <w:r>
        <w:t xml:space="preserve">                  properties:</w:t>
      </w:r>
    </w:p>
    <w:p w14:paraId="78D01D45" w14:textId="77777777" w:rsidR="00635880" w:rsidRDefault="00635880" w:rsidP="00635880">
      <w:pPr>
        <w:pStyle w:val="PL"/>
      </w:pPr>
      <w:r>
        <w:t xml:space="preserve">                    plmnIdList:</w:t>
      </w:r>
    </w:p>
    <w:p w14:paraId="62FFDFF8" w14:textId="77777777" w:rsidR="00635880" w:rsidRDefault="00635880" w:rsidP="00635880">
      <w:pPr>
        <w:pStyle w:val="PL"/>
      </w:pPr>
      <w:r>
        <w:t xml:space="preserve">                      $ref: 'TS28541_NrNrm.yaml#/components/schemas/PlmnIdList'</w:t>
      </w:r>
    </w:p>
    <w:p w14:paraId="0D400955" w14:textId="77777777" w:rsidR="00635880" w:rsidRDefault="00635880" w:rsidP="00635880">
      <w:pPr>
        <w:pStyle w:val="PL"/>
      </w:pPr>
      <w:r>
        <w:t xml:space="preserve">        - $ref: 'TS28623_GenericNrm.yaml#/components/schemas/ManagedFunction-ncO'</w:t>
      </w:r>
    </w:p>
    <w:p w14:paraId="6CB2CC5B" w14:textId="77777777" w:rsidR="00635880" w:rsidRDefault="00635880" w:rsidP="00635880">
      <w:pPr>
        <w:pStyle w:val="PL"/>
      </w:pPr>
      <w:r>
        <w:t xml:space="preserve">        - $ref: '#/components/schemas/ManagedFunction5GC-nc0'           </w:t>
      </w:r>
    </w:p>
    <w:p w14:paraId="2256AE08" w14:textId="77777777" w:rsidR="00635880" w:rsidRDefault="00635880" w:rsidP="00635880">
      <w:pPr>
        <w:pStyle w:val="PL"/>
      </w:pPr>
      <w:r>
        <w:t xml:space="preserve">    ExternalSeppFunction-Single:</w:t>
      </w:r>
    </w:p>
    <w:p w14:paraId="725F1CD4" w14:textId="77777777" w:rsidR="00635880" w:rsidRDefault="00635880" w:rsidP="00635880">
      <w:pPr>
        <w:pStyle w:val="PL"/>
      </w:pPr>
      <w:r>
        <w:t xml:space="preserve">      allOf:</w:t>
      </w:r>
    </w:p>
    <w:p w14:paraId="45E1EC7F" w14:textId="77777777" w:rsidR="00635880" w:rsidRDefault="00635880" w:rsidP="00635880">
      <w:pPr>
        <w:pStyle w:val="PL"/>
      </w:pPr>
      <w:r>
        <w:t xml:space="preserve">        - $ref: 'TS28623_GenericNrm.yaml#/components/schemas/Top'</w:t>
      </w:r>
    </w:p>
    <w:p w14:paraId="073AAB2B" w14:textId="77777777" w:rsidR="00635880" w:rsidRDefault="00635880" w:rsidP="00635880">
      <w:pPr>
        <w:pStyle w:val="PL"/>
      </w:pPr>
      <w:r>
        <w:t xml:space="preserve">        - type: object</w:t>
      </w:r>
    </w:p>
    <w:p w14:paraId="70C53ABA" w14:textId="77777777" w:rsidR="00635880" w:rsidRDefault="00635880" w:rsidP="00635880">
      <w:pPr>
        <w:pStyle w:val="PL"/>
      </w:pPr>
      <w:r>
        <w:t xml:space="preserve">          properties:</w:t>
      </w:r>
    </w:p>
    <w:p w14:paraId="596AF4EB" w14:textId="77777777" w:rsidR="00635880" w:rsidRDefault="00635880" w:rsidP="00635880">
      <w:pPr>
        <w:pStyle w:val="PL"/>
      </w:pPr>
      <w:r>
        <w:t xml:space="preserve">            attributes:</w:t>
      </w:r>
    </w:p>
    <w:p w14:paraId="7742C53E" w14:textId="77777777" w:rsidR="00635880" w:rsidRDefault="00635880" w:rsidP="00635880">
      <w:pPr>
        <w:pStyle w:val="PL"/>
      </w:pPr>
      <w:r>
        <w:t xml:space="preserve">              allOf:</w:t>
      </w:r>
    </w:p>
    <w:p w14:paraId="5795CE9D" w14:textId="77777777" w:rsidR="00635880" w:rsidRDefault="00635880" w:rsidP="00635880">
      <w:pPr>
        <w:pStyle w:val="PL"/>
      </w:pPr>
      <w:r>
        <w:t xml:space="preserve">                - $ref: 'TS28623_GenericNrm.yaml#/components/schemas/ManagedFunction-Attr'</w:t>
      </w:r>
    </w:p>
    <w:p w14:paraId="292436E0" w14:textId="77777777" w:rsidR="00635880" w:rsidRDefault="00635880" w:rsidP="00635880">
      <w:pPr>
        <w:pStyle w:val="PL"/>
      </w:pPr>
      <w:r>
        <w:t xml:space="preserve">                - type: object</w:t>
      </w:r>
    </w:p>
    <w:p w14:paraId="6D5A010B" w14:textId="77777777" w:rsidR="00635880" w:rsidRDefault="00635880" w:rsidP="00635880">
      <w:pPr>
        <w:pStyle w:val="PL"/>
      </w:pPr>
      <w:r>
        <w:t xml:space="preserve">                  properties:</w:t>
      </w:r>
    </w:p>
    <w:p w14:paraId="30E702C0" w14:textId="77777777" w:rsidR="00635880" w:rsidRDefault="00635880" w:rsidP="00635880">
      <w:pPr>
        <w:pStyle w:val="PL"/>
      </w:pPr>
      <w:r>
        <w:t xml:space="preserve">                    plmnId:</w:t>
      </w:r>
    </w:p>
    <w:p w14:paraId="29614E0D" w14:textId="77777777" w:rsidR="00635880" w:rsidRDefault="00635880" w:rsidP="00635880">
      <w:pPr>
        <w:pStyle w:val="PL"/>
      </w:pPr>
      <w:r>
        <w:t xml:space="preserve">                      $ref: 'TS28623_ComDefs.yaml#/components/schemas/PlmnIdRo'</w:t>
      </w:r>
    </w:p>
    <w:p w14:paraId="14FC1B72" w14:textId="77777777" w:rsidR="00635880" w:rsidRDefault="00635880" w:rsidP="00635880">
      <w:pPr>
        <w:pStyle w:val="PL"/>
      </w:pPr>
      <w:r>
        <w:t xml:space="preserve">                    sEPPId:</w:t>
      </w:r>
    </w:p>
    <w:p w14:paraId="26B5AC46" w14:textId="77777777" w:rsidR="00635880" w:rsidRDefault="00635880" w:rsidP="00635880">
      <w:pPr>
        <w:pStyle w:val="PL"/>
      </w:pPr>
      <w:r>
        <w:t xml:space="preserve">                      type: integer</w:t>
      </w:r>
    </w:p>
    <w:p w14:paraId="229EB453" w14:textId="77777777" w:rsidR="00635880" w:rsidRDefault="00635880" w:rsidP="00635880">
      <w:pPr>
        <w:pStyle w:val="PL"/>
      </w:pPr>
      <w:r>
        <w:t xml:space="preserve">                      readOnly: true</w:t>
      </w:r>
    </w:p>
    <w:p w14:paraId="3D78A526" w14:textId="77777777" w:rsidR="00635880" w:rsidRDefault="00635880" w:rsidP="00635880">
      <w:pPr>
        <w:pStyle w:val="PL"/>
      </w:pPr>
      <w:r>
        <w:t xml:space="preserve">                    fqdn:</w:t>
      </w:r>
    </w:p>
    <w:p w14:paraId="58648A34" w14:textId="77777777" w:rsidR="00635880" w:rsidRDefault="00635880" w:rsidP="00635880">
      <w:pPr>
        <w:pStyle w:val="PL"/>
      </w:pPr>
      <w:r>
        <w:t xml:space="preserve">                      $ref: 'TS28623_ComDefs.yaml#/components/schemas/FqdnRo'</w:t>
      </w:r>
    </w:p>
    <w:p w14:paraId="2416E035" w14:textId="77777777" w:rsidR="00635880" w:rsidRDefault="00635880" w:rsidP="00635880">
      <w:pPr>
        <w:pStyle w:val="PL"/>
      </w:pPr>
      <w:r>
        <w:t xml:space="preserve">        - $ref: 'TS28623_GenericNrm.yaml#/components/schemas/ManagedFunction-ncO'</w:t>
      </w:r>
    </w:p>
    <w:p w14:paraId="1CA419A3" w14:textId="77777777" w:rsidR="00635880" w:rsidRDefault="00635880" w:rsidP="00635880">
      <w:pPr>
        <w:pStyle w:val="PL"/>
      </w:pPr>
      <w:r>
        <w:t xml:space="preserve">        - $ref: '#/components/schemas/ManagedFunction5GC-nc0'   </w:t>
      </w:r>
    </w:p>
    <w:p w14:paraId="5E784786" w14:textId="77777777" w:rsidR="00635880" w:rsidRDefault="00635880" w:rsidP="00635880">
      <w:pPr>
        <w:pStyle w:val="PL"/>
      </w:pPr>
      <w:r>
        <w:t xml:space="preserve">    AiotfFunction-Single:</w:t>
      </w:r>
    </w:p>
    <w:p w14:paraId="475CBA31" w14:textId="77777777" w:rsidR="00635880" w:rsidRDefault="00635880" w:rsidP="00635880">
      <w:pPr>
        <w:pStyle w:val="PL"/>
      </w:pPr>
      <w:r>
        <w:t xml:space="preserve">      allOf:</w:t>
      </w:r>
    </w:p>
    <w:p w14:paraId="4B5FD3D3" w14:textId="77777777" w:rsidR="00635880" w:rsidRDefault="00635880" w:rsidP="00635880">
      <w:pPr>
        <w:pStyle w:val="PL"/>
      </w:pPr>
      <w:r>
        <w:t xml:space="preserve">        - $ref: 'TS28623_GenericNrm.yaml#/components/schemas/Top'</w:t>
      </w:r>
    </w:p>
    <w:p w14:paraId="364E2051" w14:textId="77777777" w:rsidR="00635880" w:rsidRDefault="00635880" w:rsidP="00635880">
      <w:pPr>
        <w:pStyle w:val="PL"/>
      </w:pPr>
      <w:r>
        <w:t xml:space="preserve">        - type: object</w:t>
      </w:r>
    </w:p>
    <w:p w14:paraId="6E3A9505" w14:textId="77777777" w:rsidR="00635880" w:rsidRDefault="00635880" w:rsidP="00635880">
      <w:pPr>
        <w:pStyle w:val="PL"/>
      </w:pPr>
      <w:r>
        <w:t xml:space="preserve">          properties:</w:t>
      </w:r>
    </w:p>
    <w:p w14:paraId="5873D99A" w14:textId="77777777" w:rsidR="00635880" w:rsidRDefault="00635880" w:rsidP="00635880">
      <w:pPr>
        <w:pStyle w:val="PL"/>
      </w:pPr>
      <w:r>
        <w:t xml:space="preserve">            attributes:</w:t>
      </w:r>
    </w:p>
    <w:p w14:paraId="6F6FBB4A" w14:textId="77777777" w:rsidR="00635880" w:rsidRDefault="00635880" w:rsidP="00635880">
      <w:pPr>
        <w:pStyle w:val="PL"/>
      </w:pPr>
      <w:r>
        <w:t xml:space="preserve">              allOf:</w:t>
      </w:r>
    </w:p>
    <w:p w14:paraId="2C70F7A0" w14:textId="77777777" w:rsidR="00635880" w:rsidRDefault="00635880" w:rsidP="00635880">
      <w:pPr>
        <w:pStyle w:val="PL"/>
      </w:pPr>
      <w:r>
        <w:t xml:space="preserve">                - $ref: 'TS28623_GenericNrm.yaml#/components/schemas/ManagedFunction-Attr'</w:t>
      </w:r>
    </w:p>
    <w:p w14:paraId="04D884C7" w14:textId="77777777" w:rsidR="00635880" w:rsidRDefault="00635880" w:rsidP="00635880">
      <w:pPr>
        <w:pStyle w:val="PL"/>
      </w:pPr>
      <w:r>
        <w:t xml:space="preserve">        - $ref: 'TS28623_GenericNrm.yaml#/components/schemas/ManagedFunction-ncO'</w:t>
      </w:r>
    </w:p>
    <w:p w14:paraId="016A7CFF" w14:textId="77777777" w:rsidR="00635880" w:rsidRDefault="00635880" w:rsidP="00635880">
      <w:pPr>
        <w:pStyle w:val="PL"/>
      </w:pPr>
      <w:r>
        <w:t xml:space="preserve">        - $ref: '#/components/schemas/ManagedFunction5GC-nc0' </w:t>
      </w:r>
    </w:p>
    <w:p w14:paraId="6D49E6AD" w14:textId="77777777" w:rsidR="00635880" w:rsidRDefault="00635880" w:rsidP="00635880">
      <w:pPr>
        <w:pStyle w:val="PL"/>
      </w:pPr>
    </w:p>
    <w:p w14:paraId="472362D9" w14:textId="77777777" w:rsidR="00635880" w:rsidRDefault="00635880" w:rsidP="00635880">
      <w:pPr>
        <w:pStyle w:val="PL"/>
      </w:pPr>
      <w:r>
        <w:t xml:space="preserve">    AdmFunction-Single:</w:t>
      </w:r>
    </w:p>
    <w:p w14:paraId="339408B5" w14:textId="77777777" w:rsidR="00635880" w:rsidRDefault="00635880" w:rsidP="00635880">
      <w:pPr>
        <w:pStyle w:val="PL"/>
      </w:pPr>
      <w:r>
        <w:t xml:space="preserve">      allOf:</w:t>
      </w:r>
    </w:p>
    <w:p w14:paraId="511ED47B" w14:textId="77777777" w:rsidR="00635880" w:rsidRDefault="00635880" w:rsidP="00635880">
      <w:pPr>
        <w:pStyle w:val="PL"/>
      </w:pPr>
      <w:r>
        <w:t xml:space="preserve">        - $ref: 'TS28623_GenericNrm.yaml#/components/schemas/Top'</w:t>
      </w:r>
    </w:p>
    <w:p w14:paraId="26CA4C86" w14:textId="77777777" w:rsidR="00635880" w:rsidRDefault="00635880" w:rsidP="00635880">
      <w:pPr>
        <w:pStyle w:val="PL"/>
      </w:pPr>
      <w:r>
        <w:t xml:space="preserve">        - type: object</w:t>
      </w:r>
    </w:p>
    <w:p w14:paraId="39E6825A" w14:textId="77777777" w:rsidR="00635880" w:rsidRDefault="00635880" w:rsidP="00635880">
      <w:pPr>
        <w:pStyle w:val="PL"/>
      </w:pPr>
      <w:r>
        <w:t xml:space="preserve">          properties:</w:t>
      </w:r>
    </w:p>
    <w:p w14:paraId="5B239015" w14:textId="77777777" w:rsidR="00635880" w:rsidRDefault="00635880" w:rsidP="00635880">
      <w:pPr>
        <w:pStyle w:val="PL"/>
      </w:pPr>
      <w:r>
        <w:t xml:space="preserve">            attributes:</w:t>
      </w:r>
    </w:p>
    <w:p w14:paraId="7E5B6A37" w14:textId="77777777" w:rsidR="00635880" w:rsidRDefault="00635880" w:rsidP="00635880">
      <w:pPr>
        <w:pStyle w:val="PL"/>
      </w:pPr>
      <w:r>
        <w:t xml:space="preserve">              allOf:</w:t>
      </w:r>
    </w:p>
    <w:p w14:paraId="1406B219" w14:textId="77777777" w:rsidR="00635880" w:rsidRDefault="00635880" w:rsidP="00635880">
      <w:pPr>
        <w:pStyle w:val="PL"/>
      </w:pPr>
      <w:r>
        <w:t xml:space="preserve">                - $ref: 'TS28623_GenericNrm.yaml#/components/schemas/ManagedFunction-Attr'</w:t>
      </w:r>
    </w:p>
    <w:p w14:paraId="5FEB3522" w14:textId="77777777" w:rsidR="00635880" w:rsidRDefault="00635880" w:rsidP="00635880">
      <w:pPr>
        <w:pStyle w:val="PL"/>
      </w:pPr>
      <w:r>
        <w:t xml:space="preserve">        - $ref: 'TS28623_GenericNrm.yaml#/components/schemas/ManagedFunction-ncO'</w:t>
      </w:r>
    </w:p>
    <w:p w14:paraId="5D624133" w14:textId="77777777" w:rsidR="00635880" w:rsidRDefault="00635880" w:rsidP="00635880">
      <w:pPr>
        <w:pStyle w:val="PL"/>
      </w:pPr>
      <w:r>
        <w:t xml:space="preserve">        - $ref: '#/components/schemas/ManagedFunction5GC-nc0' </w:t>
      </w:r>
    </w:p>
    <w:p w14:paraId="1D6C384B" w14:textId="77777777" w:rsidR="00635880" w:rsidRDefault="00635880" w:rsidP="00635880">
      <w:pPr>
        <w:pStyle w:val="PL"/>
      </w:pPr>
      <w:r>
        <w:t xml:space="preserve">   </w:t>
      </w:r>
    </w:p>
    <w:p w14:paraId="5BB844E6" w14:textId="77777777" w:rsidR="00635880" w:rsidRDefault="00635880" w:rsidP="00635880">
      <w:pPr>
        <w:pStyle w:val="PL"/>
      </w:pPr>
      <w:r>
        <w:t xml:space="preserve">    EP_N2-Single:</w:t>
      </w:r>
    </w:p>
    <w:p w14:paraId="47381979" w14:textId="77777777" w:rsidR="00635880" w:rsidRDefault="00635880" w:rsidP="00635880">
      <w:pPr>
        <w:pStyle w:val="PL"/>
      </w:pPr>
      <w:r>
        <w:t xml:space="preserve">      allOf:</w:t>
      </w:r>
    </w:p>
    <w:p w14:paraId="4E3622B4" w14:textId="77777777" w:rsidR="00635880" w:rsidRDefault="00635880" w:rsidP="00635880">
      <w:pPr>
        <w:pStyle w:val="PL"/>
      </w:pPr>
      <w:r>
        <w:t xml:space="preserve">        - $ref: 'TS28623_GenericNrm.yaml#/components/schemas/Top'</w:t>
      </w:r>
    </w:p>
    <w:p w14:paraId="0DDE34E0" w14:textId="77777777" w:rsidR="00635880" w:rsidRDefault="00635880" w:rsidP="00635880">
      <w:pPr>
        <w:pStyle w:val="PL"/>
      </w:pPr>
      <w:r>
        <w:t xml:space="preserve">        - type: object</w:t>
      </w:r>
    </w:p>
    <w:p w14:paraId="209F34EB" w14:textId="77777777" w:rsidR="00635880" w:rsidRDefault="00635880" w:rsidP="00635880">
      <w:pPr>
        <w:pStyle w:val="PL"/>
      </w:pPr>
      <w:r>
        <w:t xml:space="preserve">          properties:</w:t>
      </w:r>
    </w:p>
    <w:p w14:paraId="16BDD00C" w14:textId="77777777" w:rsidR="00635880" w:rsidRDefault="00635880" w:rsidP="00635880">
      <w:pPr>
        <w:pStyle w:val="PL"/>
      </w:pPr>
      <w:r>
        <w:t xml:space="preserve">            attributes:</w:t>
      </w:r>
    </w:p>
    <w:p w14:paraId="0AE32A70" w14:textId="77777777" w:rsidR="00635880" w:rsidRDefault="00635880" w:rsidP="00635880">
      <w:pPr>
        <w:pStyle w:val="PL"/>
      </w:pPr>
      <w:r>
        <w:t xml:space="preserve">              allOf:</w:t>
      </w:r>
    </w:p>
    <w:p w14:paraId="47DFC881" w14:textId="77777777" w:rsidR="00635880" w:rsidRDefault="00635880" w:rsidP="00635880">
      <w:pPr>
        <w:pStyle w:val="PL"/>
      </w:pPr>
      <w:r>
        <w:t xml:space="preserve">                - $ref: 'TS28623_GenericNrm.yaml#/components/schemas/EP_RP-Attr'</w:t>
      </w:r>
    </w:p>
    <w:p w14:paraId="6F1BD115" w14:textId="77777777" w:rsidR="00635880" w:rsidRDefault="00635880" w:rsidP="00635880">
      <w:pPr>
        <w:pStyle w:val="PL"/>
      </w:pPr>
      <w:r>
        <w:t xml:space="preserve">                - type: object</w:t>
      </w:r>
    </w:p>
    <w:p w14:paraId="1930F2C4" w14:textId="77777777" w:rsidR="00635880" w:rsidRDefault="00635880" w:rsidP="00635880">
      <w:pPr>
        <w:pStyle w:val="PL"/>
      </w:pPr>
      <w:r>
        <w:t xml:space="preserve">                  properties:</w:t>
      </w:r>
    </w:p>
    <w:p w14:paraId="05DDFE7B" w14:textId="77777777" w:rsidR="00635880" w:rsidRDefault="00635880" w:rsidP="00635880">
      <w:pPr>
        <w:pStyle w:val="PL"/>
      </w:pPr>
      <w:r>
        <w:t xml:space="preserve">                    localAddress:</w:t>
      </w:r>
    </w:p>
    <w:p w14:paraId="30786DC8" w14:textId="77777777" w:rsidR="00635880" w:rsidRDefault="00635880" w:rsidP="00635880">
      <w:pPr>
        <w:pStyle w:val="PL"/>
      </w:pPr>
      <w:r>
        <w:t xml:space="preserve">                      $ref: 'TS28541_NrNrm.yaml#/components/schemas/LocalAddress'</w:t>
      </w:r>
    </w:p>
    <w:p w14:paraId="171854DF" w14:textId="77777777" w:rsidR="00635880" w:rsidRDefault="00635880" w:rsidP="00635880">
      <w:pPr>
        <w:pStyle w:val="PL"/>
      </w:pPr>
      <w:r>
        <w:t xml:space="preserve">                    remoteAddress:</w:t>
      </w:r>
    </w:p>
    <w:p w14:paraId="1B7C9FDE" w14:textId="77777777" w:rsidR="00635880" w:rsidRDefault="00635880" w:rsidP="00635880">
      <w:pPr>
        <w:pStyle w:val="PL"/>
      </w:pPr>
      <w:r>
        <w:t xml:space="preserve">                      $ref: 'TS28541_NrNrm.yaml#/components/schemas/RemoteAddress'</w:t>
      </w:r>
    </w:p>
    <w:p w14:paraId="170DCB9C" w14:textId="77777777" w:rsidR="00635880" w:rsidRDefault="00635880" w:rsidP="00635880">
      <w:pPr>
        <w:pStyle w:val="PL"/>
      </w:pPr>
      <w:r>
        <w:t xml:space="preserve">    EP_N3-Single:</w:t>
      </w:r>
    </w:p>
    <w:p w14:paraId="0748EFD9" w14:textId="77777777" w:rsidR="00635880" w:rsidRDefault="00635880" w:rsidP="00635880">
      <w:pPr>
        <w:pStyle w:val="PL"/>
      </w:pPr>
      <w:r>
        <w:t xml:space="preserve">      allOf:</w:t>
      </w:r>
    </w:p>
    <w:p w14:paraId="142618F3" w14:textId="77777777" w:rsidR="00635880" w:rsidRDefault="00635880" w:rsidP="00635880">
      <w:pPr>
        <w:pStyle w:val="PL"/>
      </w:pPr>
      <w:r>
        <w:t xml:space="preserve">        - $ref: 'TS28623_GenericNrm.yaml#/components/schemas/Top'</w:t>
      </w:r>
    </w:p>
    <w:p w14:paraId="1497CFD6" w14:textId="77777777" w:rsidR="00635880" w:rsidRDefault="00635880" w:rsidP="00635880">
      <w:pPr>
        <w:pStyle w:val="PL"/>
      </w:pPr>
      <w:r>
        <w:t xml:space="preserve">        - type: object</w:t>
      </w:r>
    </w:p>
    <w:p w14:paraId="1F0D0901" w14:textId="77777777" w:rsidR="00635880" w:rsidRDefault="00635880" w:rsidP="00635880">
      <w:pPr>
        <w:pStyle w:val="PL"/>
      </w:pPr>
      <w:r>
        <w:t xml:space="preserve">          properties:</w:t>
      </w:r>
    </w:p>
    <w:p w14:paraId="521F310C" w14:textId="77777777" w:rsidR="00635880" w:rsidRDefault="00635880" w:rsidP="00635880">
      <w:pPr>
        <w:pStyle w:val="PL"/>
      </w:pPr>
      <w:r>
        <w:t xml:space="preserve">            attributes:</w:t>
      </w:r>
    </w:p>
    <w:p w14:paraId="11A9705B" w14:textId="77777777" w:rsidR="00635880" w:rsidRDefault="00635880" w:rsidP="00635880">
      <w:pPr>
        <w:pStyle w:val="PL"/>
      </w:pPr>
      <w:r>
        <w:t xml:space="preserve">              allOf:</w:t>
      </w:r>
    </w:p>
    <w:p w14:paraId="2C48021D" w14:textId="77777777" w:rsidR="00635880" w:rsidRDefault="00635880" w:rsidP="00635880">
      <w:pPr>
        <w:pStyle w:val="PL"/>
      </w:pPr>
      <w:r>
        <w:t xml:space="preserve">                - $ref: 'TS28623_GenericNrm.yaml#/components/schemas/EP_RP-Attr'</w:t>
      </w:r>
    </w:p>
    <w:p w14:paraId="6185EF12" w14:textId="77777777" w:rsidR="00635880" w:rsidRDefault="00635880" w:rsidP="00635880">
      <w:pPr>
        <w:pStyle w:val="PL"/>
      </w:pPr>
      <w:r>
        <w:t xml:space="preserve">                - type: object</w:t>
      </w:r>
    </w:p>
    <w:p w14:paraId="6A316BE4" w14:textId="77777777" w:rsidR="00635880" w:rsidRDefault="00635880" w:rsidP="00635880">
      <w:pPr>
        <w:pStyle w:val="PL"/>
      </w:pPr>
      <w:r>
        <w:t xml:space="preserve">                  properties:</w:t>
      </w:r>
    </w:p>
    <w:p w14:paraId="0504E851" w14:textId="77777777" w:rsidR="00635880" w:rsidRDefault="00635880" w:rsidP="00635880">
      <w:pPr>
        <w:pStyle w:val="PL"/>
      </w:pPr>
      <w:r>
        <w:t xml:space="preserve">                    localAddress:</w:t>
      </w:r>
    </w:p>
    <w:p w14:paraId="285120C7" w14:textId="77777777" w:rsidR="00635880" w:rsidRDefault="00635880" w:rsidP="00635880">
      <w:pPr>
        <w:pStyle w:val="PL"/>
      </w:pPr>
      <w:r>
        <w:t xml:space="preserve">                      $ref: 'TS28541_NrNrm.yaml#/components/schemas/LocalAddress'</w:t>
      </w:r>
    </w:p>
    <w:p w14:paraId="4B63325B" w14:textId="77777777" w:rsidR="00635880" w:rsidRDefault="00635880" w:rsidP="00635880">
      <w:pPr>
        <w:pStyle w:val="PL"/>
      </w:pPr>
      <w:r>
        <w:t xml:space="preserve">                    remoteAddress:</w:t>
      </w:r>
    </w:p>
    <w:p w14:paraId="378FB283" w14:textId="77777777" w:rsidR="00635880" w:rsidRDefault="00635880" w:rsidP="00635880">
      <w:pPr>
        <w:pStyle w:val="PL"/>
      </w:pPr>
      <w:r>
        <w:t xml:space="preserve">                      $ref: 'TS28541_NrNrm.yaml#/components/schemas/RemoteAddress'</w:t>
      </w:r>
    </w:p>
    <w:p w14:paraId="1EC0232F" w14:textId="77777777" w:rsidR="00635880" w:rsidRDefault="00635880" w:rsidP="00635880">
      <w:pPr>
        <w:pStyle w:val="PL"/>
      </w:pPr>
      <w:r>
        <w:t xml:space="preserve">                    epTransportRefs:</w:t>
      </w:r>
    </w:p>
    <w:p w14:paraId="4C128283" w14:textId="77777777" w:rsidR="00635880" w:rsidRDefault="00635880" w:rsidP="00635880">
      <w:pPr>
        <w:pStyle w:val="PL"/>
      </w:pPr>
      <w:r>
        <w:t xml:space="preserve">                      $ref: 'TS28623_ComDefs.yaml#/components/schemas/DnListRo'</w:t>
      </w:r>
    </w:p>
    <w:p w14:paraId="7D25BD85" w14:textId="77777777" w:rsidR="00635880" w:rsidRDefault="00635880" w:rsidP="00635880">
      <w:pPr>
        <w:pStyle w:val="PL"/>
      </w:pPr>
      <w:r>
        <w:t xml:space="preserve">    EP_N4-Single:</w:t>
      </w:r>
    </w:p>
    <w:p w14:paraId="2BE480AB" w14:textId="77777777" w:rsidR="00635880" w:rsidRDefault="00635880" w:rsidP="00635880">
      <w:pPr>
        <w:pStyle w:val="PL"/>
      </w:pPr>
      <w:r>
        <w:t xml:space="preserve">      allOf:</w:t>
      </w:r>
    </w:p>
    <w:p w14:paraId="7828E294" w14:textId="77777777" w:rsidR="00635880" w:rsidRDefault="00635880" w:rsidP="00635880">
      <w:pPr>
        <w:pStyle w:val="PL"/>
      </w:pPr>
      <w:r>
        <w:t xml:space="preserve">        - $ref: 'TS28623_GenericNrm.yaml#/components/schemas/Top'</w:t>
      </w:r>
    </w:p>
    <w:p w14:paraId="53894C63" w14:textId="77777777" w:rsidR="00635880" w:rsidRDefault="00635880" w:rsidP="00635880">
      <w:pPr>
        <w:pStyle w:val="PL"/>
      </w:pPr>
      <w:r>
        <w:t xml:space="preserve">        - type: object</w:t>
      </w:r>
    </w:p>
    <w:p w14:paraId="55445F49" w14:textId="77777777" w:rsidR="00635880" w:rsidRDefault="00635880" w:rsidP="00635880">
      <w:pPr>
        <w:pStyle w:val="PL"/>
      </w:pPr>
      <w:r>
        <w:t xml:space="preserve">          properties:</w:t>
      </w:r>
    </w:p>
    <w:p w14:paraId="3B084DE2" w14:textId="77777777" w:rsidR="00635880" w:rsidRDefault="00635880" w:rsidP="00635880">
      <w:pPr>
        <w:pStyle w:val="PL"/>
      </w:pPr>
      <w:r>
        <w:t xml:space="preserve">            attributes:</w:t>
      </w:r>
    </w:p>
    <w:p w14:paraId="48A0B330" w14:textId="77777777" w:rsidR="00635880" w:rsidRDefault="00635880" w:rsidP="00635880">
      <w:pPr>
        <w:pStyle w:val="PL"/>
      </w:pPr>
      <w:r>
        <w:t xml:space="preserve">              allOf:</w:t>
      </w:r>
    </w:p>
    <w:p w14:paraId="58071B57" w14:textId="77777777" w:rsidR="00635880" w:rsidRDefault="00635880" w:rsidP="00635880">
      <w:pPr>
        <w:pStyle w:val="PL"/>
      </w:pPr>
      <w:r>
        <w:t xml:space="preserve">                - $ref: 'TS28623_GenericNrm.yaml#/components/schemas/EP_RP-Attr'</w:t>
      </w:r>
    </w:p>
    <w:p w14:paraId="23B0CFD2" w14:textId="77777777" w:rsidR="00635880" w:rsidRDefault="00635880" w:rsidP="00635880">
      <w:pPr>
        <w:pStyle w:val="PL"/>
      </w:pPr>
      <w:r>
        <w:t xml:space="preserve">                - type: object</w:t>
      </w:r>
    </w:p>
    <w:p w14:paraId="51215E64" w14:textId="77777777" w:rsidR="00635880" w:rsidRDefault="00635880" w:rsidP="00635880">
      <w:pPr>
        <w:pStyle w:val="PL"/>
      </w:pPr>
      <w:r>
        <w:t xml:space="preserve">                  properties:</w:t>
      </w:r>
    </w:p>
    <w:p w14:paraId="082EF786" w14:textId="77777777" w:rsidR="00635880" w:rsidRDefault="00635880" w:rsidP="00635880">
      <w:pPr>
        <w:pStyle w:val="PL"/>
      </w:pPr>
      <w:r>
        <w:t xml:space="preserve">                    localAddress:</w:t>
      </w:r>
    </w:p>
    <w:p w14:paraId="0CDA9751" w14:textId="77777777" w:rsidR="00635880" w:rsidRDefault="00635880" w:rsidP="00635880">
      <w:pPr>
        <w:pStyle w:val="PL"/>
      </w:pPr>
      <w:r>
        <w:t xml:space="preserve">                      $ref: 'TS28541_NrNrm.yaml#/components/schemas/LocalAddress'</w:t>
      </w:r>
    </w:p>
    <w:p w14:paraId="38EBA46A" w14:textId="77777777" w:rsidR="00635880" w:rsidRDefault="00635880" w:rsidP="00635880">
      <w:pPr>
        <w:pStyle w:val="PL"/>
      </w:pPr>
      <w:r>
        <w:t xml:space="preserve">                    remoteAddress:</w:t>
      </w:r>
    </w:p>
    <w:p w14:paraId="430F53DE" w14:textId="77777777" w:rsidR="00635880" w:rsidRDefault="00635880" w:rsidP="00635880">
      <w:pPr>
        <w:pStyle w:val="PL"/>
      </w:pPr>
      <w:r>
        <w:t xml:space="preserve">                      $ref: 'TS28541_NrNrm.yaml#/components/schemas/RemoteAddress'</w:t>
      </w:r>
    </w:p>
    <w:p w14:paraId="3E1151ED" w14:textId="77777777" w:rsidR="00635880" w:rsidRDefault="00635880" w:rsidP="00635880">
      <w:pPr>
        <w:pStyle w:val="PL"/>
      </w:pPr>
      <w:r>
        <w:t xml:space="preserve">    EP_N5-Single:</w:t>
      </w:r>
    </w:p>
    <w:p w14:paraId="3980C89D" w14:textId="77777777" w:rsidR="00635880" w:rsidRDefault="00635880" w:rsidP="00635880">
      <w:pPr>
        <w:pStyle w:val="PL"/>
      </w:pPr>
      <w:r>
        <w:t xml:space="preserve">      allOf:</w:t>
      </w:r>
    </w:p>
    <w:p w14:paraId="1C9D0EDF" w14:textId="77777777" w:rsidR="00635880" w:rsidRDefault="00635880" w:rsidP="00635880">
      <w:pPr>
        <w:pStyle w:val="PL"/>
      </w:pPr>
      <w:r>
        <w:t xml:space="preserve">        - $ref: 'TS28623_GenericNrm.yaml#/components/schemas/Top'</w:t>
      </w:r>
    </w:p>
    <w:p w14:paraId="505040B3" w14:textId="77777777" w:rsidR="00635880" w:rsidRDefault="00635880" w:rsidP="00635880">
      <w:pPr>
        <w:pStyle w:val="PL"/>
      </w:pPr>
      <w:r>
        <w:t xml:space="preserve">        - type: object</w:t>
      </w:r>
    </w:p>
    <w:p w14:paraId="31CEFC01" w14:textId="77777777" w:rsidR="00635880" w:rsidRDefault="00635880" w:rsidP="00635880">
      <w:pPr>
        <w:pStyle w:val="PL"/>
      </w:pPr>
      <w:r>
        <w:t xml:space="preserve">          properties:</w:t>
      </w:r>
    </w:p>
    <w:p w14:paraId="6CA67832" w14:textId="77777777" w:rsidR="00635880" w:rsidRDefault="00635880" w:rsidP="00635880">
      <w:pPr>
        <w:pStyle w:val="PL"/>
      </w:pPr>
      <w:r>
        <w:t xml:space="preserve">            attributes:</w:t>
      </w:r>
    </w:p>
    <w:p w14:paraId="495DFB18" w14:textId="77777777" w:rsidR="00635880" w:rsidRDefault="00635880" w:rsidP="00635880">
      <w:pPr>
        <w:pStyle w:val="PL"/>
      </w:pPr>
      <w:r>
        <w:t xml:space="preserve">              allOf:</w:t>
      </w:r>
    </w:p>
    <w:p w14:paraId="357694F9" w14:textId="77777777" w:rsidR="00635880" w:rsidRDefault="00635880" w:rsidP="00635880">
      <w:pPr>
        <w:pStyle w:val="PL"/>
      </w:pPr>
      <w:r>
        <w:t xml:space="preserve">                - $ref: 'TS28623_GenericNrm.yaml#/components/schemas/EP_RP-Attr'</w:t>
      </w:r>
    </w:p>
    <w:p w14:paraId="213DD25A" w14:textId="77777777" w:rsidR="00635880" w:rsidRDefault="00635880" w:rsidP="00635880">
      <w:pPr>
        <w:pStyle w:val="PL"/>
      </w:pPr>
      <w:r>
        <w:t xml:space="preserve">                - type: object</w:t>
      </w:r>
    </w:p>
    <w:p w14:paraId="5BBB7B85" w14:textId="77777777" w:rsidR="00635880" w:rsidRDefault="00635880" w:rsidP="00635880">
      <w:pPr>
        <w:pStyle w:val="PL"/>
      </w:pPr>
      <w:r>
        <w:t xml:space="preserve">                  properties:</w:t>
      </w:r>
    </w:p>
    <w:p w14:paraId="427E7954" w14:textId="77777777" w:rsidR="00635880" w:rsidRDefault="00635880" w:rsidP="00635880">
      <w:pPr>
        <w:pStyle w:val="PL"/>
      </w:pPr>
      <w:r>
        <w:t xml:space="preserve">                    localAddress:</w:t>
      </w:r>
    </w:p>
    <w:p w14:paraId="09016775" w14:textId="77777777" w:rsidR="00635880" w:rsidRDefault="00635880" w:rsidP="00635880">
      <w:pPr>
        <w:pStyle w:val="PL"/>
      </w:pPr>
      <w:r>
        <w:t xml:space="preserve">                      $ref: 'TS28541_NrNrm.yaml#/components/schemas/LocalAddress'</w:t>
      </w:r>
    </w:p>
    <w:p w14:paraId="15EAA21D" w14:textId="77777777" w:rsidR="00635880" w:rsidRDefault="00635880" w:rsidP="00635880">
      <w:pPr>
        <w:pStyle w:val="PL"/>
      </w:pPr>
      <w:r>
        <w:t xml:space="preserve">                    remoteAddress:</w:t>
      </w:r>
    </w:p>
    <w:p w14:paraId="6559E542" w14:textId="77777777" w:rsidR="00635880" w:rsidRDefault="00635880" w:rsidP="00635880">
      <w:pPr>
        <w:pStyle w:val="PL"/>
      </w:pPr>
      <w:r>
        <w:t xml:space="preserve">                      $ref: 'TS28541_NrNrm.yaml#/components/schemas/RemoteAddress'</w:t>
      </w:r>
    </w:p>
    <w:p w14:paraId="44BD140E" w14:textId="77777777" w:rsidR="00635880" w:rsidRDefault="00635880" w:rsidP="00635880">
      <w:pPr>
        <w:pStyle w:val="PL"/>
      </w:pPr>
      <w:r>
        <w:t xml:space="preserve">    EP_N6-Single:</w:t>
      </w:r>
    </w:p>
    <w:p w14:paraId="24B73953" w14:textId="77777777" w:rsidR="00635880" w:rsidRDefault="00635880" w:rsidP="00635880">
      <w:pPr>
        <w:pStyle w:val="PL"/>
      </w:pPr>
      <w:r>
        <w:t xml:space="preserve">      allOf:</w:t>
      </w:r>
    </w:p>
    <w:p w14:paraId="241EEFA2" w14:textId="77777777" w:rsidR="00635880" w:rsidRDefault="00635880" w:rsidP="00635880">
      <w:pPr>
        <w:pStyle w:val="PL"/>
      </w:pPr>
      <w:r>
        <w:t xml:space="preserve">        - $ref: 'TS28623_GenericNrm.yaml#/components/schemas/Top'</w:t>
      </w:r>
    </w:p>
    <w:p w14:paraId="51DBE275" w14:textId="77777777" w:rsidR="00635880" w:rsidRDefault="00635880" w:rsidP="00635880">
      <w:pPr>
        <w:pStyle w:val="PL"/>
      </w:pPr>
      <w:r>
        <w:t xml:space="preserve">        - type: object</w:t>
      </w:r>
    </w:p>
    <w:p w14:paraId="7B8B7CB7" w14:textId="77777777" w:rsidR="00635880" w:rsidRDefault="00635880" w:rsidP="00635880">
      <w:pPr>
        <w:pStyle w:val="PL"/>
      </w:pPr>
      <w:r>
        <w:t xml:space="preserve">          properties:</w:t>
      </w:r>
    </w:p>
    <w:p w14:paraId="313C6CFF" w14:textId="77777777" w:rsidR="00635880" w:rsidRDefault="00635880" w:rsidP="00635880">
      <w:pPr>
        <w:pStyle w:val="PL"/>
      </w:pPr>
      <w:r>
        <w:t xml:space="preserve">            attributes:</w:t>
      </w:r>
    </w:p>
    <w:p w14:paraId="762E377E" w14:textId="77777777" w:rsidR="00635880" w:rsidRDefault="00635880" w:rsidP="00635880">
      <w:pPr>
        <w:pStyle w:val="PL"/>
      </w:pPr>
      <w:r>
        <w:t xml:space="preserve">              allOf:</w:t>
      </w:r>
    </w:p>
    <w:p w14:paraId="6613DA34" w14:textId="77777777" w:rsidR="00635880" w:rsidRDefault="00635880" w:rsidP="00635880">
      <w:pPr>
        <w:pStyle w:val="PL"/>
      </w:pPr>
      <w:r>
        <w:t xml:space="preserve">                - $ref: 'TS28623_GenericNrm.yaml#/components/schemas/EP_RP-Attr'</w:t>
      </w:r>
    </w:p>
    <w:p w14:paraId="22A6D96E" w14:textId="77777777" w:rsidR="00635880" w:rsidRDefault="00635880" w:rsidP="00635880">
      <w:pPr>
        <w:pStyle w:val="PL"/>
      </w:pPr>
      <w:r>
        <w:t xml:space="preserve">                - type: object</w:t>
      </w:r>
    </w:p>
    <w:p w14:paraId="75F010F2" w14:textId="77777777" w:rsidR="00635880" w:rsidRDefault="00635880" w:rsidP="00635880">
      <w:pPr>
        <w:pStyle w:val="PL"/>
      </w:pPr>
      <w:r>
        <w:t xml:space="preserve">                  properties:</w:t>
      </w:r>
    </w:p>
    <w:p w14:paraId="15C718C4" w14:textId="77777777" w:rsidR="00635880" w:rsidRDefault="00635880" w:rsidP="00635880">
      <w:pPr>
        <w:pStyle w:val="PL"/>
      </w:pPr>
      <w:r>
        <w:t xml:space="preserve">                    localAddress:</w:t>
      </w:r>
    </w:p>
    <w:p w14:paraId="120DCCA1" w14:textId="77777777" w:rsidR="00635880" w:rsidRDefault="00635880" w:rsidP="00635880">
      <w:pPr>
        <w:pStyle w:val="PL"/>
      </w:pPr>
      <w:r>
        <w:t xml:space="preserve">                      $ref: 'TS28541_NrNrm.yaml#/components/schemas/LocalAddress'</w:t>
      </w:r>
    </w:p>
    <w:p w14:paraId="36700385" w14:textId="77777777" w:rsidR="00635880" w:rsidRDefault="00635880" w:rsidP="00635880">
      <w:pPr>
        <w:pStyle w:val="PL"/>
      </w:pPr>
      <w:r>
        <w:t xml:space="preserve">                    remoteAddress:</w:t>
      </w:r>
    </w:p>
    <w:p w14:paraId="0243E6A7" w14:textId="77777777" w:rsidR="00635880" w:rsidRDefault="00635880" w:rsidP="00635880">
      <w:pPr>
        <w:pStyle w:val="PL"/>
      </w:pPr>
      <w:r>
        <w:t xml:space="preserve">                      $ref: 'TS28541_NrNrm.yaml#/components/schemas/RemoteAddress'</w:t>
      </w:r>
    </w:p>
    <w:p w14:paraId="01F44646" w14:textId="77777777" w:rsidR="00635880" w:rsidRDefault="00635880" w:rsidP="00635880">
      <w:pPr>
        <w:pStyle w:val="PL"/>
      </w:pPr>
      <w:r>
        <w:t xml:space="preserve">    EP_N7-Single:</w:t>
      </w:r>
    </w:p>
    <w:p w14:paraId="1338A85A" w14:textId="77777777" w:rsidR="00635880" w:rsidRDefault="00635880" w:rsidP="00635880">
      <w:pPr>
        <w:pStyle w:val="PL"/>
      </w:pPr>
      <w:r>
        <w:t xml:space="preserve">      allOf:</w:t>
      </w:r>
    </w:p>
    <w:p w14:paraId="7F9F42A7" w14:textId="77777777" w:rsidR="00635880" w:rsidRDefault="00635880" w:rsidP="00635880">
      <w:pPr>
        <w:pStyle w:val="PL"/>
      </w:pPr>
      <w:r>
        <w:t xml:space="preserve">        - $ref: 'TS28623_GenericNrm.yaml#/components/schemas/Top'</w:t>
      </w:r>
    </w:p>
    <w:p w14:paraId="1BCD0191" w14:textId="77777777" w:rsidR="00635880" w:rsidRDefault="00635880" w:rsidP="00635880">
      <w:pPr>
        <w:pStyle w:val="PL"/>
      </w:pPr>
      <w:r>
        <w:t xml:space="preserve">        - type: object</w:t>
      </w:r>
    </w:p>
    <w:p w14:paraId="22C1D38C" w14:textId="77777777" w:rsidR="00635880" w:rsidRDefault="00635880" w:rsidP="00635880">
      <w:pPr>
        <w:pStyle w:val="PL"/>
      </w:pPr>
      <w:r>
        <w:t xml:space="preserve">          properties:</w:t>
      </w:r>
    </w:p>
    <w:p w14:paraId="00DD5A5C" w14:textId="77777777" w:rsidR="00635880" w:rsidRDefault="00635880" w:rsidP="00635880">
      <w:pPr>
        <w:pStyle w:val="PL"/>
      </w:pPr>
      <w:r>
        <w:t xml:space="preserve">            attributes:</w:t>
      </w:r>
    </w:p>
    <w:p w14:paraId="46E02D40" w14:textId="77777777" w:rsidR="00635880" w:rsidRDefault="00635880" w:rsidP="00635880">
      <w:pPr>
        <w:pStyle w:val="PL"/>
      </w:pPr>
      <w:r>
        <w:t xml:space="preserve">              allOf:</w:t>
      </w:r>
    </w:p>
    <w:p w14:paraId="2134C213" w14:textId="77777777" w:rsidR="00635880" w:rsidRDefault="00635880" w:rsidP="00635880">
      <w:pPr>
        <w:pStyle w:val="PL"/>
      </w:pPr>
      <w:r>
        <w:t xml:space="preserve">                - $ref: 'TS28623_GenericNrm.yaml#/components/schemas/EP_RP-Attr'</w:t>
      </w:r>
    </w:p>
    <w:p w14:paraId="00061F55" w14:textId="77777777" w:rsidR="00635880" w:rsidRDefault="00635880" w:rsidP="00635880">
      <w:pPr>
        <w:pStyle w:val="PL"/>
      </w:pPr>
      <w:r>
        <w:t xml:space="preserve">                - type: object</w:t>
      </w:r>
    </w:p>
    <w:p w14:paraId="05ECBDD9" w14:textId="77777777" w:rsidR="00635880" w:rsidRDefault="00635880" w:rsidP="00635880">
      <w:pPr>
        <w:pStyle w:val="PL"/>
      </w:pPr>
      <w:r>
        <w:t xml:space="preserve">                  properties:</w:t>
      </w:r>
    </w:p>
    <w:p w14:paraId="663BE9A0" w14:textId="77777777" w:rsidR="00635880" w:rsidRDefault="00635880" w:rsidP="00635880">
      <w:pPr>
        <w:pStyle w:val="PL"/>
      </w:pPr>
      <w:r>
        <w:t xml:space="preserve">                    localAddress:</w:t>
      </w:r>
    </w:p>
    <w:p w14:paraId="237E84AC" w14:textId="77777777" w:rsidR="00635880" w:rsidRDefault="00635880" w:rsidP="00635880">
      <w:pPr>
        <w:pStyle w:val="PL"/>
      </w:pPr>
      <w:r>
        <w:t xml:space="preserve">                      $ref: 'TS28541_NrNrm.yaml#/components/schemas/LocalAddress'</w:t>
      </w:r>
    </w:p>
    <w:p w14:paraId="47B4912D" w14:textId="77777777" w:rsidR="00635880" w:rsidRDefault="00635880" w:rsidP="00635880">
      <w:pPr>
        <w:pStyle w:val="PL"/>
      </w:pPr>
      <w:r>
        <w:t xml:space="preserve">                    remoteAddress:</w:t>
      </w:r>
    </w:p>
    <w:p w14:paraId="75324B41" w14:textId="77777777" w:rsidR="00635880" w:rsidRDefault="00635880" w:rsidP="00635880">
      <w:pPr>
        <w:pStyle w:val="PL"/>
      </w:pPr>
      <w:r>
        <w:t xml:space="preserve">                      $ref: 'TS28541_NrNrm.yaml#/components/schemas/RemoteAddress'</w:t>
      </w:r>
    </w:p>
    <w:p w14:paraId="257DE9A3" w14:textId="77777777" w:rsidR="00635880" w:rsidRDefault="00635880" w:rsidP="00635880">
      <w:pPr>
        <w:pStyle w:val="PL"/>
      </w:pPr>
      <w:r>
        <w:t xml:space="preserve">    EP_N8-Single:</w:t>
      </w:r>
    </w:p>
    <w:p w14:paraId="6A78D0C7" w14:textId="77777777" w:rsidR="00635880" w:rsidRDefault="00635880" w:rsidP="00635880">
      <w:pPr>
        <w:pStyle w:val="PL"/>
      </w:pPr>
      <w:r>
        <w:t xml:space="preserve">      allOf:</w:t>
      </w:r>
    </w:p>
    <w:p w14:paraId="37EE55D5" w14:textId="77777777" w:rsidR="00635880" w:rsidRDefault="00635880" w:rsidP="00635880">
      <w:pPr>
        <w:pStyle w:val="PL"/>
      </w:pPr>
      <w:r>
        <w:t xml:space="preserve">        - $ref: 'TS28623_GenericNrm.yaml#/components/schemas/Top'</w:t>
      </w:r>
    </w:p>
    <w:p w14:paraId="4D5FA9AA" w14:textId="77777777" w:rsidR="00635880" w:rsidRDefault="00635880" w:rsidP="00635880">
      <w:pPr>
        <w:pStyle w:val="PL"/>
      </w:pPr>
      <w:r>
        <w:t xml:space="preserve">        - type: object</w:t>
      </w:r>
    </w:p>
    <w:p w14:paraId="69FCBE10" w14:textId="77777777" w:rsidR="00635880" w:rsidRDefault="00635880" w:rsidP="00635880">
      <w:pPr>
        <w:pStyle w:val="PL"/>
      </w:pPr>
      <w:r>
        <w:t xml:space="preserve">          properties:</w:t>
      </w:r>
    </w:p>
    <w:p w14:paraId="20146DD1" w14:textId="77777777" w:rsidR="00635880" w:rsidRDefault="00635880" w:rsidP="00635880">
      <w:pPr>
        <w:pStyle w:val="PL"/>
      </w:pPr>
      <w:r>
        <w:t xml:space="preserve">            attributes:</w:t>
      </w:r>
    </w:p>
    <w:p w14:paraId="4AC5A405" w14:textId="77777777" w:rsidR="00635880" w:rsidRDefault="00635880" w:rsidP="00635880">
      <w:pPr>
        <w:pStyle w:val="PL"/>
      </w:pPr>
      <w:r>
        <w:t xml:space="preserve">              allOf:</w:t>
      </w:r>
    </w:p>
    <w:p w14:paraId="1B323D65" w14:textId="77777777" w:rsidR="00635880" w:rsidRDefault="00635880" w:rsidP="00635880">
      <w:pPr>
        <w:pStyle w:val="PL"/>
      </w:pPr>
      <w:r>
        <w:t xml:space="preserve">                - $ref: 'TS28623_GenericNrm.yaml#/components/schemas/EP_RP-Attr'</w:t>
      </w:r>
    </w:p>
    <w:p w14:paraId="7169FC8B" w14:textId="77777777" w:rsidR="00635880" w:rsidRDefault="00635880" w:rsidP="00635880">
      <w:pPr>
        <w:pStyle w:val="PL"/>
      </w:pPr>
      <w:r>
        <w:t xml:space="preserve">                - type: object</w:t>
      </w:r>
    </w:p>
    <w:p w14:paraId="0A0A4AD3" w14:textId="77777777" w:rsidR="00635880" w:rsidRDefault="00635880" w:rsidP="00635880">
      <w:pPr>
        <w:pStyle w:val="PL"/>
      </w:pPr>
      <w:r>
        <w:t xml:space="preserve">                  properties:</w:t>
      </w:r>
    </w:p>
    <w:p w14:paraId="47E52A89" w14:textId="77777777" w:rsidR="00635880" w:rsidRDefault="00635880" w:rsidP="00635880">
      <w:pPr>
        <w:pStyle w:val="PL"/>
      </w:pPr>
      <w:r>
        <w:t xml:space="preserve">                    localAddress:</w:t>
      </w:r>
    </w:p>
    <w:p w14:paraId="3D9DB837" w14:textId="77777777" w:rsidR="00635880" w:rsidRDefault="00635880" w:rsidP="00635880">
      <w:pPr>
        <w:pStyle w:val="PL"/>
      </w:pPr>
      <w:r>
        <w:t xml:space="preserve">                      $ref: 'TS28541_NrNrm.yaml#/components/schemas/LocalAddress'</w:t>
      </w:r>
    </w:p>
    <w:p w14:paraId="66B0E5C7" w14:textId="77777777" w:rsidR="00635880" w:rsidRDefault="00635880" w:rsidP="00635880">
      <w:pPr>
        <w:pStyle w:val="PL"/>
      </w:pPr>
      <w:r>
        <w:t xml:space="preserve">                    remoteAddress:</w:t>
      </w:r>
    </w:p>
    <w:p w14:paraId="2B6BEE4B" w14:textId="77777777" w:rsidR="00635880" w:rsidRDefault="00635880" w:rsidP="00635880">
      <w:pPr>
        <w:pStyle w:val="PL"/>
      </w:pPr>
      <w:r>
        <w:t xml:space="preserve">                      $ref: 'TS28541_NrNrm.yaml#/components/schemas/RemoteAddress'</w:t>
      </w:r>
    </w:p>
    <w:p w14:paraId="66A17568" w14:textId="77777777" w:rsidR="00635880" w:rsidRDefault="00635880" w:rsidP="00635880">
      <w:pPr>
        <w:pStyle w:val="PL"/>
      </w:pPr>
      <w:r>
        <w:t xml:space="preserve">    EP_N9-Single:</w:t>
      </w:r>
    </w:p>
    <w:p w14:paraId="5B21FF88" w14:textId="77777777" w:rsidR="00635880" w:rsidRDefault="00635880" w:rsidP="00635880">
      <w:pPr>
        <w:pStyle w:val="PL"/>
      </w:pPr>
      <w:r>
        <w:t xml:space="preserve">      allOf:</w:t>
      </w:r>
    </w:p>
    <w:p w14:paraId="4254DBB3" w14:textId="77777777" w:rsidR="00635880" w:rsidRDefault="00635880" w:rsidP="00635880">
      <w:pPr>
        <w:pStyle w:val="PL"/>
      </w:pPr>
      <w:r>
        <w:t xml:space="preserve">        - $ref: 'TS28623_GenericNrm.yaml#/components/schemas/Top'</w:t>
      </w:r>
    </w:p>
    <w:p w14:paraId="4C7D2CF5" w14:textId="77777777" w:rsidR="00635880" w:rsidRDefault="00635880" w:rsidP="00635880">
      <w:pPr>
        <w:pStyle w:val="PL"/>
      </w:pPr>
      <w:r>
        <w:t xml:space="preserve">        - type: object</w:t>
      </w:r>
    </w:p>
    <w:p w14:paraId="79327F0E" w14:textId="77777777" w:rsidR="00635880" w:rsidRDefault="00635880" w:rsidP="00635880">
      <w:pPr>
        <w:pStyle w:val="PL"/>
      </w:pPr>
      <w:r>
        <w:t xml:space="preserve">          properties:</w:t>
      </w:r>
    </w:p>
    <w:p w14:paraId="214123F0" w14:textId="77777777" w:rsidR="00635880" w:rsidRDefault="00635880" w:rsidP="00635880">
      <w:pPr>
        <w:pStyle w:val="PL"/>
      </w:pPr>
      <w:r>
        <w:t xml:space="preserve">            attributes:</w:t>
      </w:r>
    </w:p>
    <w:p w14:paraId="5B0C7EBC" w14:textId="77777777" w:rsidR="00635880" w:rsidRDefault="00635880" w:rsidP="00635880">
      <w:pPr>
        <w:pStyle w:val="PL"/>
      </w:pPr>
      <w:r>
        <w:t xml:space="preserve">              allOf:</w:t>
      </w:r>
    </w:p>
    <w:p w14:paraId="0966D641" w14:textId="77777777" w:rsidR="00635880" w:rsidRDefault="00635880" w:rsidP="00635880">
      <w:pPr>
        <w:pStyle w:val="PL"/>
      </w:pPr>
      <w:r>
        <w:t xml:space="preserve">                - $ref: 'TS28623_GenericNrm.yaml#/components/schemas/EP_RP-Attr'</w:t>
      </w:r>
    </w:p>
    <w:p w14:paraId="49363AED" w14:textId="77777777" w:rsidR="00635880" w:rsidRDefault="00635880" w:rsidP="00635880">
      <w:pPr>
        <w:pStyle w:val="PL"/>
      </w:pPr>
      <w:r>
        <w:t xml:space="preserve">                - type: object</w:t>
      </w:r>
    </w:p>
    <w:p w14:paraId="407F8298" w14:textId="77777777" w:rsidR="00635880" w:rsidRDefault="00635880" w:rsidP="00635880">
      <w:pPr>
        <w:pStyle w:val="PL"/>
      </w:pPr>
      <w:r>
        <w:t xml:space="preserve">                  properties:</w:t>
      </w:r>
    </w:p>
    <w:p w14:paraId="76C1DBA7" w14:textId="77777777" w:rsidR="00635880" w:rsidRDefault="00635880" w:rsidP="00635880">
      <w:pPr>
        <w:pStyle w:val="PL"/>
      </w:pPr>
      <w:r>
        <w:t xml:space="preserve">                    localAddress:</w:t>
      </w:r>
    </w:p>
    <w:p w14:paraId="06149F17" w14:textId="77777777" w:rsidR="00635880" w:rsidRDefault="00635880" w:rsidP="00635880">
      <w:pPr>
        <w:pStyle w:val="PL"/>
      </w:pPr>
      <w:r>
        <w:t xml:space="preserve">                      $ref: 'TS28541_NrNrm.yaml#/components/schemas/LocalAddress'</w:t>
      </w:r>
    </w:p>
    <w:p w14:paraId="6027EDED" w14:textId="77777777" w:rsidR="00635880" w:rsidRDefault="00635880" w:rsidP="00635880">
      <w:pPr>
        <w:pStyle w:val="PL"/>
      </w:pPr>
      <w:r>
        <w:t xml:space="preserve">                    remoteAddress:</w:t>
      </w:r>
    </w:p>
    <w:p w14:paraId="76DF7C41" w14:textId="77777777" w:rsidR="00635880" w:rsidRDefault="00635880" w:rsidP="00635880">
      <w:pPr>
        <w:pStyle w:val="PL"/>
      </w:pPr>
      <w:r>
        <w:t xml:space="preserve">                      $ref: 'TS28541_NrNrm.yaml#/components/schemas/RemoteAddress'</w:t>
      </w:r>
    </w:p>
    <w:p w14:paraId="76AEBDAD" w14:textId="77777777" w:rsidR="00635880" w:rsidRDefault="00635880" w:rsidP="00635880">
      <w:pPr>
        <w:pStyle w:val="PL"/>
      </w:pPr>
      <w:r>
        <w:t xml:space="preserve">    EP_N10-Single:</w:t>
      </w:r>
    </w:p>
    <w:p w14:paraId="28AF7DA0" w14:textId="77777777" w:rsidR="00635880" w:rsidRDefault="00635880" w:rsidP="00635880">
      <w:pPr>
        <w:pStyle w:val="PL"/>
      </w:pPr>
      <w:r>
        <w:t xml:space="preserve">      allOf:</w:t>
      </w:r>
    </w:p>
    <w:p w14:paraId="6F732CA1" w14:textId="77777777" w:rsidR="00635880" w:rsidRDefault="00635880" w:rsidP="00635880">
      <w:pPr>
        <w:pStyle w:val="PL"/>
      </w:pPr>
      <w:r>
        <w:t xml:space="preserve">        - $ref: 'TS28623_GenericNrm.yaml#/components/schemas/Top'</w:t>
      </w:r>
    </w:p>
    <w:p w14:paraId="3083FD99" w14:textId="77777777" w:rsidR="00635880" w:rsidRDefault="00635880" w:rsidP="00635880">
      <w:pPr>
        <w:pStyle w:val="PL"/>
      </w:pPr>
      <w:r>
        <w:t xml:space="preserve">        - type: object</w:t>
      </w:r>
    </w:p>
    <w:p w14:paraId="52A499A4" w14:textId="77777777" w:rsidR="00635880" w:rsidRDefault="00635880" w:rsidP="00635880">
      <w:pPr>
        <w:pStyle w:val="PL"/>
      </w:pPr>
      <w:r>
        <w:t xml:space="preserve">          properties:</w:t>
      </w:r>
    </w:p>
    <w:p w14:paraId="0FA71839" w14:textId="77777777" w:rsidR="00635880" w:rsidRDefault="00635880" w:rsidP="00635880">
      <w:pPr>
        <w:pStyle w:val="PL"/>
      </w:pPr>
      <w:r>
        <w:t xml:space="preserve">            attributes:</w:t>
      </w:r>
    </w:p>
    <w:p w14:paraId="18590EE9" w14:textId="77777777" w:rsidR="00635880" w:rsidRDefault="00635880" w:rsidP="00635880">
      <w:pPr>
        <w:pStyle w:val="PL"/>
      </w:pPr>
      <w:r>
        <w:t xml:space="preserve">              allOf:</w:t>
      </w:r>
    </w:p>
    <w:p w14:paraId="2B9DD012" w14:textId="77777777" w:rsidR="00635880" w:rsidRDefault="00635880" w:rsidP="00635880">
      <w:pPr>
        <w:pStyle w:val="PL"/>
      </w:pPr>
      <w:r>
        <w:t xml:space="preserve">                - $ref: 'TS28623_GenericNrm.yaml#/components/schemas/EP_RP-Attr'</w:t>
      </w:r>
    </w:p>
    <w:p w14:paraId="60440AB2" w14:textId="77777777" w:rsidR="00635880" w:rsidRDefault="00635880" w:rsidP="00635880">
      <w:pPr>
        <w:pStyle w:val="PL"/>
      </w:pPr>
      <w:r>
        <w:t xml:space="preserve">                - type: object</w:t>
      </w:r>
    </w:p>
    <w:p w14:paraId="2D5B256F" w14:textId="77777777" w:rsidR="00635880" w:rsidRDefault="00635880" w:rsidP="00635880">
      <w:pPr>
        <w:pStyle w:val="PL"/>
      </w:pPr>
      <w:r>
        <w:t xml:space="preserve">                  properties:</w:t>
      </w:r>
    </w:p>
    <w:p w14:paraId="1CB7D3D7" w14:textId="77777777" w:rsidR="00635880" w:rsidRDefault="00635880" w:rsidP="00635880">
      <w:pPr>
        <w:pStyle w:val="PL"/>
      </w:pPr>
      <w:r>
        <w:t xml:space="preserve">                    localAddress:</w:t>
      </w:r>
    </w:p>
    <w:p w14:paraId="5346A1A4" w14:textId="77777777" w:rsidR="00635880" w:rsidRDefault="00635880" w:rsidP="00635880">
      <w:pPr>
        <w:pStyle w:val="PL"/>
      </w:pPr>
      <w:r>
        <w:t xml:space="preserve">                      $ref: 'TS28541_NrNrm.yaml#/components/schemas/LocalAddress'</w:t>
      </w:r>
    </w:p>
    <w:p w14:paraId="57B3F5CE" w14:textId="77777777" w:rsidR="00635880" w:rsidRDefault="00635880" w:rsidP="00635880">
      <w:pPr>
        <w:pStyle w:val="PL"/>
      </w:pPr>
      <w:r>
        <w:t xml:space="preserve">                    remoteAddress:</w:t>
      </w:r>
    </w:p>
    <w:p w14:paraId="2DE9C8E3" w14:textId="77777777" w:rsidR="00635880" w:rsidRDefault="00635880" w:rsidP="00635880">
      <w:pPr>
        <w:pStyle w:val="PL"/>
      </w:pPr>
      <w:r>
        <w:t xml:space="preserve">                      $ref: 'TS28541_NrNrm.yaml#/components/schemas/RemoteAddress'</w:t>
      </w:r>
    </w:p>
    <w:p w14:paraId="7CCC7943" w14:textId="77777777" w:rsidR="00635880" w:rsidRDefault="00635880" w:rsidP="00635880">
      <w:pPr>
        <w:pStyle w:val="PL"/>
      </w:pPr>
      <w:r>
        <w:t xml:space="preserve">    EP_N11-Single:</w:t>
      </w:r>
    </w:p>
    <w:p w14:paraId="4B550683" w14:textId="77777777" w:rsidR="00635880" w:rsidRDefault="00635880" w:rsidP="00635880">
      <w:pPr>
        <w:pStyle w:val="PL"/>
      </w:pPr>
      <w:r>
        <w:t xml:space="preserve">      allOf:</w:t>
      </w:r>
    </w:p>
    <w:p w14:paraId="17E79D25" w14:textId="77777777" w:rsidR="00635880" w:rsidRDefault="00635880" w:rsidP="00635880">
      <w:pPr>
        <w:pStyle w:val="PL"/>
      </w:pPr>
      <w:r>
        <w:t xml:space="preserve">        - $ref: 'TS28623_GenericNrm.yaml#/components/schemas/Top'</w:t>
      </w:r>
    </w:p>
    <w:p w14:paraId="2B8447D8" w14:textId="77777777" w:rsidR="00635880" w:rsidRDefault="00635880" w:rsidP="00635880">
      <w:pPr>
        <w:pStyle w:val="PL"/>
      </w:pPr>
      <w:r>
        <w:t xml:space="preserve">        - type: object</w:t>
      </w:r>
    </w:p>
    <w:p w14:paraId="0CC4F42D" w14:textId="77777777" w:rsidR="00635880" w:rsidRDefault="00635880" w:rsidP="00635880">
      <w:pPr>
        <w:pStyle w:val="PL"/>
      </w:pPr>
      <w:r>
        <w:t xml:space="preserve">          properties:</w:t>
      </w:r>
    </w:p>
    <w:p w14:paraId="7AD8197E" w14:textId="77777777" w:rsidR="00635880" w:rsidRDefault="00635880" w:rsidP="00635880">
      <w:pPr>
        <w:pStyle w:val="PL"/>
      </w:pPr>
      <w:r>
        <w:t xml:space="preserve">            attributes:</w:t>
      </w:r>
    </w:p>
    <w:p w14:paraId="4F56EAFD" w14:textId="77777777" w:rsidR="00635880" w:rsidRDefault="00635880" w:rsidP="00635880">
      <w:pPr>
        <w:pStyle w:val="PL"/>
      </w:pPr>
      <w:r>
        <w:t xml:space="preserve">              allOf:</w:t>
      </w:r>
    </w:p>
    <w:p w14:paraId="5481BB42" w14:textId="77777777" w:rsidR="00635880" w:rsidRDefault="00635880" w:rsidP="00635880">
      <w:pPr>
        <w:pStyle w:val="PL"/>
      </w:pPr>
      <w:r>
        <w:t xml:space="preserve">                - $ref: 'TS28623_GenericNrm.yaml#/components/schemas/EP_RP-Attr'</w:t>
      </w:r>
    </w:p>
    <w:p w14:paraId="0FF9BA88" w14:textId="77777777" w:rsidR="00635880" w:rsidRDefault="00635880" w:rsidP="00635880">
      <w:pPr>
        <w:pStyle w:val="PL"/>
      </w:pPr>
      <w:r>
        <w:t xml:space="preserve">                - type: object</w:t>
      </w:r>
    </w:p>
    <w:p w14:paraId="7A75A7EE" w14:textId="77777777" w:rsidR="00635880" w:rsidRDefault="00635880" w:rsidP="00635880">
      <w:pPr>
        <w:pStyle w:val="PL"/>
      </w:pPr>
      <w:r>
        <w:t xml:space="preserve">                  properties:</w:t>
      </w:r>
    </w:p>
    <w:p w14:paraId="0EB83BF7" w14:textId="77777777" w:rsidR="00635880" w:rsidRDefault="00635880" w:rsidP="00635880">
      <w:pPr>
        <w:pStyle w:val="PL"/>
      </w:pPr>
      <w:r>
        <w:t xml:space="preserve">                    localAddress:</w:t>
      </w:r>
    </w:p>
    <w:p w14:paraId="4CE138CA" w14:textId="77777777" w:rsidR="00635880" w:rsidRDefault="00635880" w:rsidP="00635880">
      <w:pPr>
        <w:pStyle w:val="PL"/>
      </w:pPr>
      <w:r>
        <w:t xml:space="preserve">                      $ref: 'TS28541_NrNrm.yaml#/components/schemas/LocalAddress'</w:t>
      </w:r>
    </w:p>
    <w:p w14:paraId="774C70DA" w14:textId="77777777" w:rsidR="00635880" w:rsidRDefault="00635880" w:rsidP="00635880">
      <w:pPr>
        <w:pStyle w:val="PL"/>
      </w:pPr>
      <w:r>
        <w:t xml:space="preserve">                    remoteAddress:</w:t>
      </w:r>
    </w:p>
    <w:p w14:paraId="4A92425F" w14:textId="77777777" w:rsidR="00635880" w:rsidRDefault="00635880" w:rsidP="00635880">
      <w:pPr>
        <w:pStyle w:val="PL"/>
      </w:pPr>
      <w:r>
        <w:t xml:space="preserve">                      $ref: 'TS28541_NrNrm.yaml#/components/schemas/RemoteAddress'</w:t>
      </w:r>
    </w:p>
    <w:p w14:paraId="680914FF" w14:textId="77777777" w:rsidR="00635880" w:rsidRDefault="00635880" w:rsidP="00635880">
      <w:pPr>
        <w:pStyle w:val="PL"/>
      </w:pPr>
      <w:r>
        <w:t xml:space="preserve">    EP_N12-Single:</w:t>
      </w:r>
    </w:p>
    <w:p w14:paraId="3F775659" w14:textId="77777777" w:rsidR="00635880" w:rsidRDefault="00635880" w:rsidP="00635880">
      <w:pPr>
        <w:pStyle w:val="PL"/>
      </w:pPr>
      <w:r>
        <w:t xml:space="preserve">      allOf:</w:t>
      </w:r>
    </w:p>
    <w:p w14:paraId="60387AC2" w14:textId="77777777" w:rsidR="00635880" w:rsidRDefault="00635880" w:rsidP="00635880">
      <w:pPr>
        <w:pStyle w:val="PL"/>
      </w:pPr>
      <w:r>
        <w:t xml:space="preserve">        - $ref: 'TS28623_GenericNrm.yaml#/components/schemas/Top'</w:t>
      </w:r>
    </w:p>
    <w:p w14:paraId="71CA49ED" w14:textId="77777777" w:rsidR="00635880" w:rsidRDefault="00635880" w:rsidP="00635880">
      <w:pPr>
        <w:pStyle w:val="PL"/>
      </w:pPr>
      <w:r>
        <w:t xml:space="preserve">        - type: object</w:t>
      </w:r>
    </w:p>
    <w:p w14:paraId="7883070D" w14:textId="77777777" w:rsidR="00635880" w:rsidRDefault="00635880" w:rsidP="00635880">
      <w:pPr>
        <w:pStyle w:val="PL"/>
      </w:pPr>
      <w:r>
        <w:t xml:space="preserve">          properties:</w:t>
      </w:r>
    </w:p>
    <w:p w14:paraId="55B26499" w14:textId="77777777" w:rsidR="00635880" w:rsidRDefault="00635880" w:rsidP="00635880">
      <w:pPr>
        <w:pStyle w:val="PL"/>
      </w:pPr>
      <w:r>
        <w:t xml:space="preserve">            attributes:</w:t>
      </w:r>
    </w:p>
    <w:p w14:paraId="37CA2A8F" w14:textId="77777777" w:rsidR="00635880" w:rsidRDefault="00635880" w:rsidP="00635880">
      <w:pPr>
        <w:pStyle w:val="PL"/>
      </w:pPr>
      <w:r>
        <w:t xml:space="preserve">              allOf:</w:t>
      </w:r>
    </w:p>
    <w:p w14:paraId="61CF75C8" w14:textId="77777777" w:rsidR="00635880" w:rsidRDefault="00635880" w:rsidP="00635880">
      <w:pPr>
        <w:pStyle w:val="PL"/>
      </w:pPr>
      <w:r>
        <w:t xml:space="preserve">                - $ref: 'TS28623_GenericNrm.yaml#/components/schemas/EP_RP-Attr'</w:t>
      </w:r>
    </w:p>
    <w:p w14:paraId="6EE65E95" w14:textId="77777777" w:rsidR="00635880" w:rsidRDefault="00635880" w:rsidP="00635880">
      <w:pPr>
        <w:pStyle w:val="PL"/>
      </w:pPr>
      <w:r>
        <w:t xml:space="preserve">                - type: object</w:t>
      </w:r>
    </w:p>
    <w:p w14:paraId="16C76DAC" w14:textId="77777777" w:rsidR="00635880" w:rsidRDefault="00635880" w:rsidP="00635880">
      <w:pPr>
        <w:pStyle w:val="PL"/>
      </w:pPr>
      <w:r>
        <w:t xml:space="preserve">                  properties:</w:t>
      </w:r>
    </w:p>
    <w:p w14:paraId="7BC7168E" w14:textId="77777777" w:rsidR="00635880" w:rsidRDefault="00635880" w:rsidP="00635880">
      <w:pPr>
        <w:pStyle w:val="PL"/>
      </w:pPr>
      <w:r>
        <w:t xml:space="preserve">                    localAddress:</w:t>
      </w:r>
    </w:p>
    <w:p w14:paraId="1FB932D5" w14:textId="77777777" w:rsidR="00635880" w:rsidRDefault="00635880" w:rsidP="00635880">
      <w:pPr>
        <w:pStyle w:val="PL"/>
      </w:pPr>
      <w:r>
        <w:t xml:space="preserve">                      $ref: 'TS28541_NrNrm.yaml#/components/schemas/LocalAddress'</w:t>
      </w:r>
    </w:p>
    <w:p w14:paraId="1EDFE8ED" w14:textId="77777777" w:rsidR="00635880" w:rsidRDefault="00635880" w:rsidP="00635880">
      <w:pPr>
        <w:pStyle w:val="PL"/>
      </w:pPr>
      <w:r>
        <w:t xml:space="preserve">                    remoteAddress:</w:t>
      </w:r>
    </w:p>
    <w:p w14:paraId="0EF793E2" w14:textId="77777777" w:rsidR="00635880" w:rsidRDefault="00635880" w:rsidP="00635880">
      <w:pPr>
        <w:pStyle w:val="PL"/>
      </w:pPr>
      <w:r>
        <w:t xml:space="preserve">                      $ref: 'TS28541_NrNrm.yaml#/components/schemas/RemoteAddress'</w:t>
      </w:r>
    </w:p>
    <w:p w14:paraId="4AF0F907" w14:textId="77777777" w:rsidR="00635880" w:rsidRDefault="00635880" w:rsidP="00635880">
      <w:pPr>
        <w:pStyle w:val="PL"/>
      </w:pPr>
      <w:r>
        <w:t xml:space="preserve">    EP_N13-Single:</w:t>
      </w:r>
    </w:p>
    <w:p w14:paraId="198E56AA" w14:textId="77777777" w:rsidR="00635880" w:rsidRDefault="00635880" w:rsidP="00635880">
      <w:pPr>
        <w:pStyle w:val="PL"/>
      </w:pPr>
      <w:r>
        <w:t xml:space="preserve">      allOf:</w:t>
      </w:r>
    </w:p>
    <w:p w14:paraId="049F786D" w14:textId="77777777" w:rsidR="00635880" w:rsidRDefault="00635880" w:rsidP="00635880">
      <w:pPr>
        <w:pStyle w:val="PL"/>
      </w:pPr>
      <w:r>
        <w:t xml:space="preserve">        - $ref: 'TS28623_GenericNrm.yaml#/components/schemas/Top'</w:t>
      </w:r>
    </w:p>
    <w:p w14:paraId="74DB97B4" w14:textId="77777777" w:rsidR="00635880" w:rsidRDefault="00635880" w:rsidP="00635880">
      <w:pPr>
        <w:pStyle w:val="PL"/>
      </w:pPr>
      <w:r>
        <w:t xml:space="preserve">        - type: object</w:t>
      </w:r>
    </w:p>
    <w:p w14:paraId="2757D7BE" w14:textId="77777777" w:rsidR="00635880" w:rsidRDefault="00635880" w:rsidP="00635880">
      <w:pPr>
        <w:pStyle w:val="PL"/>
      </w:pPr>
      <w:r>
        <w:t xml:space="preserve">          properties:</w:t>
      </w:r>
    </w:p>
    <w:p w14:paraId="6FFC5788" w14:textId="77777777" w:rsidR="00635880" w:rsidRDefault="00635880" w:rsidP="00635880">
      <w:pPr>
        <w:pStyle w:val="PL"/>
      </w:pPr>
      <w:r>
        <w:t xml:space="preserve">            attributes:</w:t>
      </w:r>
    </w:p>
    <w:p w14:paraId="3EB6EF7F" w14:textId="77777777" w:rsidR="00635880" w:rsidRDefault="00635880" w:rsidP="00635880">
      <w:pPr>
        <w:pStyle w:val="PL"/>
      </w:pPr>
      <w:r>
        <w:t xml:space="preserve">              allOf:</w:t>
      </w:r>
    </w:p>
    <w:p w14:paraId="0B0EB4FB" w14:textId="77777777" w:rsidR="00635880" w:rsidRDefault="00635880" w:rsidP="00635880">
      <w:pPr>
        <w:pStyle w:val="PL"/>
      </w:pPr>
      <w:r>
        <w:t xml:space="preserve">                - $ref: 'TS28623_GenericNrm.yaml#/components/schemas/EP_RP-Attr'</w:t>
      </w:r>
    </w:p>
    <w:p w14:paraId="4E41AC7E" w14:textId="77777777" w:rsidR="00635880" w:rsidRDefault="00635880" w:rsidP="00635880">
      <w:pPr>
        <w:pStyle w:val="PL"/>
      </w:pPr>
      <w:r>
        <w:t xml:space="preserve">                - type: object</w:t>
      </w:r>
    </w:p>
    <w:p w14:paraId="4883372A" w14:textId="77777777" w:rsidR="00635880" w:rsidRDefault="00635880" w:rsidP="00635880">
      <w:pPr>
        <w:pStyle w:val="PL"/>
      </w:pPr>
      <w:r>
        <w:t xml:space="preserve">                  properties:</w:t>
      </w:r>
    </w:p>
    <w:p w14:paraId="6CE8147B" w14:textId="77777777" w:rsidR="00635880" w:rsidRDefault="00635880" w:rsidP="00635880">
      <w:pPr>
        <w:pStyle w:val="PL"/>
      </w:pPr>
      <w:r>
        <w:t xml:space="preserve">                    localAddress:</w:t>
      </w:r>
    </w:p>
    <w:p w14:paraId="1E66A4CD" w14:textId="77777777" w:rsidR="00635880" w:rsidRDefault="00635880" w:rsidP="00635880">
      <w:pPr>
        <w:pStyle w:val="PL"/>
      </w:pPr>
      <w:r>
        <w:t xml:space="preserve">                      $ref: 'TS28541_NrNrm.yaml#/components/schemas/LocalAddress'</w:t>
      </w:r>
    </w:p>
    <w:p w14:paraId="62CD1886" w14:textId="77777777" w:rsidR="00635880" w:rsidRDefault="00635880" w:rsidP="00635880">
      <w:pPr>
        <w:pStyle w:val="PL"/>
      </w:pPr>
      <w:r>
        <w:t xml:space="preserve">                    remoteAddress:</w:t>
      </w:r>
    </w:p>
    <w:p w14:paraId="7132B487" w14:textId="77777777" w:rsidR="00635880" w:rsidRDefault="00635880" w:rsidP="00635880">
      <w:pPr>
        <w:pStyle w:val="PL"/>
      </w:pPr>
      <w:r>
        <w:t xml:space="preserve">                      $ref: 'TS28541_NrNrm.yaml#/components/schemas/RemoteAddress'</w:t>
      </w:r>
    </w:p>
    <w:p w14:paraId="414495CE" w14:textId="77777777" w:rsidR="00635880" w:rsidRDefault="00635880" w:rsidP="00635880">
      <w:pPr>
        <w:pStyle w:val="PL"/>
      </w:pPr>
      <w:r>
        <w:t xml:space="preserve">    EP_N14-Single:</w:t>
      </w:r>
    </w:p>
    <w:p w14:paraId="7F33D5ED" w14:textId="77777777" w:rsidR="00635880" w:rsidRDefault="00635880" w:rsidP="00635880">
      <w:pPr>
        <w:pStyle w:val="PL"/>
      </w:pPr>
      <w:r>
        <w:t xml:space="preserve">      allOf:</w:t>
      </w:r>
    </w:p>
    <w:p w14:paraId="02A2D9FD" w14:textId="77777777" w:rsidR="00635880" w:rsidRDefault="00635880" w:rsidP="00635880">
      <w:pPr>
        <w:pStyle w:val="PL"/>
      </w:pPr>
      <w:r>
        <w:t xml:space="preserve">        - $ref: 'TS28623_GenericNrm.yaml#/components/schemas/Top'</w:t>
      </w:r>
    </w:p>
    <w:p w14:paraId="3C91802C" w14:textId="77777777" w:rsidR="00635880" w:rsidRDefault="00635880" w:rsidP="00635880">
      <w:pPr>
        <w:pStyle w:val="PL"/>
      </w:pPr>
      <w:r>
        <w:t xml:space="preserve">        - type: object</w:t>
      </w:r>
    </w:p>
    <w:p w14:paraId="34EEF9D8" w14:textId="77777777" w:rsidR="00635880" w:rsidRDefault="00635880" w:rsidP="00635880">
      <w:pPr>
        <w:pStyle w:val="PL"/>
      </w:pPr>
      <w:r>
        <w:t xml:space="preserve">          properties:</w:t>
      </w:r>
    </w:p>
    <w:p w14:paraId="4EF3A67D" w14:textId="77777777" w:rsidR="00635880" w:rsidRDefault="00635880" w:rsidP="00635880">
      <w:pPr>
        <w:pStyle w:val="PL"/>
      </w:pPr>
      <w:r>
        <w:t xml:space="preserve">            attributes:</w:t>
      </w:r>
    </w:p>
    <w:p w14:paraId="7446ED23" w14:textId="77777777" w:rsidR="00635880" w:rsidRDefault="00635880" w:rsidP="00635880">
      <w:pPr>
        <w:pStyle w:val="PL"/>
      </w:pPr>
      <w:r>
        <w:t xml:space="preserve">              allOf:</w:t>
      </w:r>
    </w:p>
    <w:p w14:paraId="60044ED9" w14:textId="77777777" w:rsidR="00635880" w:rsidRDefault="00635880" w:rsidP="00635880">
      <w:pPr>
        <w:pStyle w:val="PL"/>
      </w:pPr>
      <w:r>
        <w:t xml:space="preserve">                - $ref: 'TS28623_GenericNrm.yaml#/components/schemas/EP_RP-Attr'</w:t>
      </w:r>
    </w:p>
    <w:p w14:paraId="2051D3D8" w14:textId="77777777" w:rsidR="00635880" w:rsidRDefault="00635880" w:rsidP="00635880">
      <w:pPr>
        <w:pStyle w:val="PL"/>
      </w:pPr>
      <w:r>
        <w:t xml:space="preserve">                - type: object</w:t>
      </w:r>
    </w:p>
    <w:p w14:paraId="7E38C65A" w14:textId="77777777" w:rsidR="00635880" w:rsidRDefault="00635880" w:rsidP="00635880">
      <w:pPr>
        <w:pStyle w:val="PL"/>
      </w:pPr>
      <w:r>
        <w:t xml:space="preserve">                  properties:</w:t>
      </w:r>
    </w:p>
    <w:p w14:paraId="631E766F" w14:textId="77777777" w:rsidR="00635880" w:rsidRDefault="00635880" w:rsidP="00635880">
      <w:pPr>
        <w:pStyle w:val="PL"/>
      </w:pPr>
      <w:r>
        <w:t xml:space="preserve">                    localAddress:</w:t>
      </w:r>
    </w:p>
    <w:p w14:paraId="22B27763" w14:textId="77777777" w:rsidR="00635880" w:rsidRDefault="00635880" w:rsidP="00635880">
      <w:pPr>
        <w:pStyle w:val="PL"/>
      </w:pPr>
      <w:r>
        <w:t xml:space="preserve">                      $ref: 'TS28541_NrNrm.yaml#/components/schemas/LocalAddress'</w:t>
      </w:r>
    </w:p>
    <w:p w14:paraId="339ADC7E" w14:textId="77777777" w:rsidR="00635880" w:rsidRDefault="00635880" w:rsidP="00635880">
      <w:pPr>
        <w:pStyle w:val="PL"/>
      </w:pPr>
      <w:r>
        <w:t xml:space="preserve">                    remoteAddress:</w:t>
      </w:r>
    </w:p>
    <w:p w14:paraId="5709AB35" w14:textId="77777777" w:rsidR="00635880" w:rsidRDefault="00635880" w:rsidP="00635880">
      <w:pPr>
        <w:pStyle w:val="PL"/>
      </w:pPr>
      <w:r>
        <w:t xml:space="preserve">                      $ref: 'TS28541_NrNrm.yaml#/components/schemas/RemoteAddress'</w:t>
      </w:r>
    </w:p>
    <w:p w14:paraId="28F9FD80" w14:textId="77777777" w:rsidR="00635880" w:rsidRDefault="00635880" w:rsidP="00635880">
      <w:pPr>
        <w:pStyle w:val="PL"/>
      </w:pPr>
      <w:r>
        <w:t xml:space="preserve">    EP_N15-Single:</w:t>
      </w:r>
    </w:p>
    <w:p w14:paraId="197EEAE6" w14:textId="77777777" w:rsidR="00635880" w:rsidRDefault="00635880" w:rsidP="00635880">
      <w:pPr>
        <w:pStyle w:val="PL"/>
      </w:pPr>
      <w:r>
        <w:t xml:space="preserve">      allOf:</w:t>
      </w:r>
    </w:p>
    <w:p w14:paraId="35063366" w14:textId="77777777" w:rsidR="00635880" w:rsidRDefault="00635880" w:rsidP="00635880">
      <w:pPr>
        <w:pStyle w:val="PL"/>
      </w:pPr>
      <w:r>
        <w:t xml:space="preserve">        - $ref: 'TS28623_GenericNrm.yaml#/components/schemas/Top'</w:t>
      </w:r>
    </w:p>
    <w:p w14:paraId="49EEB296" w14:textId="77777777" w:rsidR="00635880" w:rsidRDefault="00635880" w:rsidP="00635880">
      <w:pPr>
        <w:pStyle w:val="PL"/>
      </w:pPr>
      <w:r>
        <w:t xml:space="preserve">        - type: object</w:t>
      </w:r>
    </w:p>
    <w:p w14:paraId="6545F8DC" w14:textId="77777777" w:rsidR="00635880" w:rsidRDefault="00635880" w:rsidP="00635880">
      <w:pPr>
        <w:pStyle w:val="PL"/>
      </w:pPr>
      <w:r>
        <w:t xml:space="preserve">          properties:</w:t>
      </w:r>
    </w:p>
    <w:p w14:paraId="4868FDFE" w14:textId="77777777" w:rsidR="00635880" w:rsidRDefault="00635880" w:rsidP="00635880">
      <w:pPr>
        <w:pStyle w:val="PL"/>
      </w:pPr>
      <w:r>
        <w:t xml:space="preserve">            attributes:</w:t>
      </w:r>
    </w:p>
    <w:p w14:paraId="7EE4CC97" w14:textId="77777777" w:rsidR="00635880" w:rsidRDefault="00635880" w:rsidP="00635880">
      <w:pPr>
        <w:pStyle w:val="PL"/>
      </w:pPr>
      <w:r>
        <w:t xml:space="preserve">              allOf:</w:t>
      </w:r>
    </w:p>
    <w:p w14:paraId="2A89BC76" w14:textId="77777777" w:rsidR="00635880" w:rsidRDefault="00635880" w:rsidP="00635880">
      <w:pPr>
        <w:pStyle w:val="PL"/>
      </w:pPr>
      <w:r>
        <w:t xml:space="preserve">                - $ref: 'TS28623_GenericNrm.yaml#/components/schemas/EP_RP-Attr'</w:t>
      </w:r>
    </w:p>
    <w:p w14:paraId="010FBB3C" w14:textId="77777777" w:rsidR="00635880" w:rsidRDefault="00635880" w:rsidP="00635880">
      <w:pPr>
        <w:pStyle w:val="PL"/>
      </w:pPr>
      <w:r>
        <w:t xml:space="preserve">                - type: object</w:t>
      </w:r>
    </w:p>
    <w:p w14:paraId="538EA165" w14:textId="77777777" w:rsidR="00635880" w:rsidRDefault="00635880" w:rsidP="00635880">
      <w:pPr>
        <w:pStyle w:val="PL"/>
      </w:pPr>
      <w:r>
        <w:t xml:space="preserve">                  properties:</w:t>
      </w:r>
    </w:p>
    <w:p w14:paraId="21D28D2A" w14:textId="77777777" w:rsidR="00635880" w:rsidRDefault="00635880" w:rsidP="00635880">
      <w:pPr>
        <w:pStyle w:val="PL"/>
      </w:pPr>
      <w:r>
        <w:t xml:space="preserve">                    localAddress:</w:t>
      </w:r>
    </w:p>
    <w:p w14:paraId="257E51A9" w14:textId="77777777" w:rsidR="00635880" w:rsidRDefault="00635880" w:rsidP="00635880">
      <w:pPr>
        <w:pStyle w:val="PL"/>
      </w:pPr>
      <w:r>
        <w:t xml:space="preserve">                      $ref: 'TS28541_NrNrm.yaml#/components/schemas/LocalAddress'</w:t>
      </w:r>
    </w:p>
    <w:p w14:paraId="7A0F8C38" w14:textId="77777777" w:rsidR="00635880" w:rsidRDefault="00635880" w:rsidP="00635880">
      <w:pPr>
        <w:pStyle w:val="PL"/>
      </w:pPr>
      <w:r>
        <w:t xml:space="preserve">                    remoteAddress:</w:t>
      </w:r>
    </w:p>
    <w:p w14:paraId="418339A7" w14:textId="77777777" w:rsidR="00635880" w:rsidRDefault="00635880" w:rsidP="00635880">
      <w:pPr>
        <w:pStyle w:val="PL"/>
      </w:pPr>
      <w:r>
        <w:t xml:space="preserve">                      $ref: 'TS28541_NrNrm.yaml#/components/schemas/RemoteAddress'</w:t>
      </w:r>
    </w:p>
    <w:p w14:paraId="62479881" w14:textId="77777777" w:rsidR="00635880" w:rsidRDefault="00635880" w:rsidP="00635880">
      <w:pPr>
        <w:pStyle w:val="PL"/>
      </w:pPr>
      <w:r>
        <w:t xml:space="preserve">    EP_N16-Single:</w:t>
      </w:r>
    </w:p>
    <w:p w14:paraId="6FB268B9" w14:textId="77777777" w:rsidR="00635880" w:rsidRDefault="00635880" w:rsidP="00635880">
      <w:pPr>
        <w:pStyle w:val="PL"/>
      </w:pPr>
      <w:r>
        <w:t xml:space="preserve">      allOf:</w:t>
      </w:r>
    </w:p>
    <w:p w14:paraId="2A687593" w14:textId="77777777" w:rsidR="00635880" w:rsidRDefault="00635880" w:rsidP="00635880">
      <w:pPr>
        <w:pStyle w:val="PL"/>
      </w:pPr>
      <w:r>
        <w:t xml:space="preserve">        - $ref: 'TS28623_GenericNrm.yaml#/components/schemas/Top'</w:t>
      </w:r>
    </w:p>
    <w:p w14:paraId="04733F54" w14:textId="77777777" w:rsidR="00635880" w:rsidRDefault="00635880" w:rsidP="00635880">
      <w:pPr>
        <w:pStyle w:val="PL"/>
      </w:pPr>
      <w:r>
        <w:t xml:space="preserve">        - type: object</w:t>
      </w:r>
    </w:p>
    <w:p w14:paraId="54513276" w14:textId="77777777" w:rsidR="00635880" w:rsidRDefault="00635880" w:rsidP="00635880">
      <w:pPr>
        <w:pStyle w:val="PL"/>
      </w:pPr>
      <w:r>
        <w:t xml:space="preserve">          properties:</w:t>
      </w:r>
    </w:p>
    <w:p w14:paraId="4A09B481" w14:textId="77777777" w:rsidR="00635880" w:rsidRDefault="00635880" w:rsidP="00635880">
      <w:pPr>
        <w:pStyle w:val="PL"/>
      </w:pPr>
      <w:r>
        <w:t xml:space="preserve">            attributes:</w:t>
      </w:r>
    </w:p>
    <w:p w14:paraId="715E9852" w14:textId="77777777" w:rsidR="00635880" w:rsidRDefault="00635880" w:rsidP="00635880">
      <w:pPr>
        <w:pStyle w:val="PL"/>
      </w:pPr>
      <w:r>
        <w:t xml:space="preserve">              allOf:</w:t>
      </w:r>
    </w:p>
    <w:p w14:paraId="55066B5D" w14:textId="77777777" w:rsidR="00635880" w:rsidRDefault="00635880" w:rsidP="00635880">
      <w:pPr>
        <w:pStyle w:val="PL"/>
      </w:pPr>
      <w:r>
        <w:t xml:space="preserve">                - $ref: 'TS28623_GenericNrm.yaml#/components/schemas/EP_RP-Attr'</w:t>
      </w:r>
    </w:p>
    <w:p w14:paraId="7251A613" w14:textId="77777777" w:rsidR="00635880" w:rsidRDefault="00635880" w:rsidP="00635880">
      <w:pPr>
        <w:pStyle w:val="PL"/>
      </w:pPr>
      <w:r>
        <w:t xml:space="preserve">                - type: object</w:t>
      </w:r>
    </w:p>
    <w:p w14:paraId="415D1832" w14:textId="77777777" w:rsidR="00635880" w:rsidRDefault="00635880" w:rsidP="00635880">
      <w:pPr>
        <w:pStyle w:val="PL"/>
      </w:pPr>
      <w:r>
        <w:t xml:space="preserve">                  properties:</w:t>
      </w:r>
    </w:p>
    <w:p w14:paraId="2B760238" w14:textId="77777777" w:rsidR="00635880" w:rsidRDefault="00635880" w:rsidP="00635880">
      <w:pPr>
        <w:pStyle w:val="PL"/>
      </w:pPr>
      <w:r>
        <w:t xml:space="preserve">                    localAddress:</w:t>
      </w:r>
    </w:p>
    <w:p w14:paraId="693FDFD4" w14:textId="77777777" w:rsidR="00635880" w:rsidRDefault="00635880" w:rsidP="00635880">
      <w:pPr>
        <w:pStyle w:val="PL"/>
      </w:pPr>
      <w:r>
        <w:t xml:space="preserve">                      $ref: 'TS28541_NrNrm.yaml#/components/schemas/LocalAddress'</w:t>
      </w:r>
    </w:p>
    <w:p w14:paraId="527ABEC7" w14:textId="77777777" w:rsidR="00635880" w:rsidRDefault="00635880" w:rsidP="00635880">
      <w:pPr>
        <w:pStyle w:val="PL"/>
      </w:pPr>
      <w:r>
        <w:t xml:space="preserve">                    remoteAddress:</w:t>
      </w:r>
    </w:p>
    <w:p w14:paraId="49F5AE4F" w14:textId="77777777" w:rsidR="00635880" w:rsidRDefault="00635880" w:rsidP="00635880">
      <w:pPr>
        <w:pStyle w:val="PL"/>
      </w:pPr>
      <w:r>
        <w:t xml:space="preserve">                      $ref: 'TS28541_NrNrm.yaml#/components/schemas/RemoteAddress'</w:t>
      </w:r>
    </w:p>
    <w:p w14:paraId="712CFA9E" w14:textId="77777777" w:rsidR="00635880" w:rsidRDefault="00635880" w:rsidP="00635880">
      <w:pPr>
        <w:pStyle w:val="PL"/>
      </w:pPr>
      <w:r>
        <w:t xml:space="preserve">    EP_N17-Single:</w:t>
      </w:r>
    </w:p>
    <w:p w14:paraId="65976B25" w14:textId="77777777" w:rsidR="00635880" w:rsidRDefault="00635880" w:rsidP="00635880">
      <w:pPr>
        <w:pStyle w:val="PL"/>
      </w:pPr>
      <w:r>
        <w:t xml:space="preserve">      allOf:</w:t>
      </w:r>
    </w:p>
    <w:p w14:paraId="7CF64C12" w14:textId="77777777" w:rsidR="00635880" w:rsidRDefault="00635880" w:rsidP="00635880">
      <w:pPr>
        <w:pStyle w:val="PL"/>
      </w:pPr>
      <w:r>
        <w:t xml:space="preserve">        - $ref: 'TS28623_GenericNrm.yaml#/components/schemas/Top'</w:t>
      </w:r>
    </w:p>
    <w:p w14:paraId="0FD14262" w14:textId="77777777" w:rsidR="00635880" w:rsidRDefault="00635880" w:rsidP="00635880">
      <w:pPr>
        <w:pStyle w:val="PL"/>
      </w:pPr>
      <w:r>
        <w:t xml:space="preserve">        - type: object</w:t>
      </w:r>
    </w:p>
    <w:p w14:paraId="69EC562F" w14:textId="77777777" w:rsidR="00635880" w:rsidRDefault="00635880" w:rsidP="00635880">
      <w:pPr>
        <w:pStyle w:val="PL"/>
      </w:pPr>
      <w:r>
        <w:t xml:space="preserve">          properties:</w:t>
      </w:r>
    </w:p>
    <w:p w14:paraId="2AB325D6" w14:textId="77777777" w:rsidR="00635880" w:rsidRDefault="00635880" w:rsidP="00635880">
      <w:pPr>
        <w:pStyle w:val="PL"/>
      </w:pPr>
      <w:r>
        <w:t xml:space="preserve">            attributes:</w:t>
      </w:r>
    </w:p>
    <w:p w14:paraId="35BF57A3" w14:textId="77777777" w:rsidR="00635880" w:rsidRDefault="00635880" w:rsidP="00635880">
      <w:pPr>
        <w:pStyle w:val="PL"/>
      </w:pPr>
      <w:r>
        <w:t xml:space="preserve">              allOf:</w:t>
      </w:r>
    </w:p>
    <w:p w14:paraId="0891DA57" w14:textId="77777777" w:rsidR="00635880" w:rsidRDefault="00635880" w:rsidP="00635880">
      <w:pPr>
        <w:pStyle w:val="PL"/>
      </w:pPr>
      <w:r>
        <w:t xml:space="preserve">                - $ref: 'TS28623_GenericNrm.yaml#/components/schemas/EP_RP-Attr'</w:t>
      </w:r>
    </w:p>
    <w:p w14:paraId="5E71F214" w14:textId="77777777" w:rsidR="00635880" w:rsidRDefault="00635880" w:rsidP="00635880">
      <w:pPr>
        <w:pStyle w:val="PL"/>
      </w:pPr>
      <w:r>
        <w:t xml:space="preserve">                - type: object</w:t>
      </w:r>
    </w:p>
    <w:p w14:paraId="5460C520" w14:textId="77777777" w:rsidR="00635880" w:rsidRDefault="00635880" w:rsidP="00635880">
      <w:pPr>
        <w:pStyle w:val="PL"/>
      </w:pPr>
      <w:r>
        <w:t xml:space="preserve">                  properties:</w:t>
      </w:r>
    </w:p>
    <w:p w14:paraId="1F7750FE" w14:textId="77777777" w:rsidR="00635880" w:rsidRDefault="00635880" w:rsidP="00635880">
      <w:pPr>
        <w:pStyle w:val="PL"/>
      </w:pPr>
      <w:r>
        <w:t xml:space="preserve">                    localAddress:</w:t>
      </w:r>
    </w:p>
    <w:p w14:paraId="3F6AD71F" w14:textId="77777777" w:rsidR="00635880" w:rsidRDefault="00635880" w:rsidP="00635880">
      <w:pPr>
        <w:pStyle w:val="PL"/>
      </w:pPr>
      <w:r>
        <w:t xml:space="preserve">                      $ref: 'TS28541_NrNrm.yaml#/components/schemas/LocalAddress'</w:t>
      </w:r>
    </w:p>
    <w:p w14:paraId="00CB989B" w14:textId="77777777" w:rsidR="00635880" w:rsidRDefault="00635880" w:rsidP="00635880">
      <w:pPr>
        <w:pStyle w:val="PL"/>
      </w:pPr>
      <w:r>
        <w:t xml:space="preserve">                    remoteAddress:</w:t>
      </w:r>
    </w:p>
    <w:p w14:paraId="1DAA2BB5" w14:textId="77777777" w:rsidR="00635880" w:rsidRDefault="00635880" w:rsidP="00635880">
      <w:pPr>
        <w:pStyle w:val="PL"/>
      </w:pPr>
      <w:r>
        <w:t xml:space="preserve">                      $ref: 'TS28541_NrNrm.yaml#/components/schemas/RemoteAddress'</w:t>
      </w:r>
    </w:p>
    <w:p w14:paraId="245B777A" w14:textId="77777777" w:rsidR="00635880" w:rsidRDefault="00635880" w:rsidP="00635880">
      <w:pPr>
        <w:pStyle w:val="PL"/>
      </w:pPr>
    </w:p>
    <w:p w14:paraId="6403558D" w14:textId="77777777" w:rsidR="00635880" w:rsidRDefault="00635880" w:rsidP="00635880">
      <w:pPr>
        <w:pStyle w:val="PL"/>
      </w:pPr>
      <w:r>
        <w:t xml:space="preserve">    EP_N20-Single:</w:t>
      </w:r>
    </w:p>
    <w:p w14:paraId="6EF5FCB1" w14:textId="77777777" w:rsidR="00635880" w:rsidRDefault="00635880" w:rsidP="00635880">
      <w:pPr>
        <w:pStyle w:val="PL"/>
      </w:pPr>
      <w:r>
        <w:t xml:space="preserve">      allOf:</w:t>
      </w:r>
    </w:p>
    <w:p w14:paraId="6DEBFB33" w14:textId="77777777" w:rsidR="00635880" w:rsidRDefault="00635880" w:rsidP="00635880">
      <w:pPr>
        <w:pStyle w:val="PL"/>
      </w:pPr>
      <w:r>
        <w:t xml:space="preserve">        - $ref: 'TS28623_GenericNrm.yaml#/components/schemas/Top'</w:t>
      </w:r>
    </w:p>
    <w:p w14:paraId="1110B8C2" w14:textId="77777777" w:rsidR="00635880" w:rsidRDefault="00635880" w:rsidP="00635880">
      <w:pPr>
        <w:pStyle w:val="PL"/>
      </w:pPr>
      <w:r>
        <w:t xml:space="preserve">        - type: object</w:t>
      </w:r>
    </w:p>
    <w:p w14:paraId="498CAD3D" w14:textId="77777777" w:rsidR="00635880" w:rsidRDefault="00635880" w:rsidP="00635880">
      <w:pPr>
        <w:pStyle w:val="PL"/>
      </w:pPr>
      <w:r>
        <w:t xml:space="preserve">          properties:</w:t>
      </w:r>
    </w:p>
    <w:p w14:paraId="34DED0EE" w14:textId="77777777" w:rsidR="00635880" w:rsidRDefault="00635880" w:rsidP="00635880">
      <w:pPr>
        <w:pStyle w:val="PL"/>
      </w:pPr>
      <w:r>
        <w:t xml:space="preserve">            attributes:</w:t>
      </w:r>
    </w:p>
    <w:p w14:paraId="63021725" w14:textId="77777777" w:rsidR="00635880" w:rsidRDefault="00635880" w:rsidP="00635880">
      <w:pPr>
        <w:pStyle w:val="PL"/>
      </w:pPr>
      <w:r>
        <w:t xml:space="preserve">              allOf:</w:t>
      </w:r>
    </w:p>
    <w:p w14:paraId="623EDABA" w14:textId="77777777" w:rsidR="00635880" w:rsidRDefault="00635880" w:rsidP="00635880">
      <w:pPr>
        <w:pStyle w:val="PL"/>
      </w:pPr>
      <w:r>
        <w:t xml:space="preserve">                - $ref: 'TS28623_GenericNrm.yaml#/components/schemas/EP_RP-Attr'</w:t>
      </w:r>
    </w:p>
    <w:p w14:paraId="205A0E2E" w14:textId="77777777" w:rsidR="00635880" w:rsidRDefault="00635880" w:rsidP="00635880">
      <w:pPr>
        <w:pStyle w:val="PL"/>
      </w:pPr>
      <w:r>
        <w:t xml:space="preserve">                - type: object</w:t>
      </w:r>
    </w:p>
    <w:p w14:paraId="39DEB0CF" w14:textId="77777777" w:rsidR="00635880" w:rsidRDefault="00635880" w:rsidP="00635880">
      <w:pPr>
        <w:pStyle w:val="PL"/>
      </w:pPr>
      <w:r>
        <w:t xml:space="preserve">                  properties:</w:t>
      </w:r>
    </w:p>
    <w:p w14:paraId="2F31D496" w14:textId="77777777" w:rsidR="00635880" w:rsidRDefault="00635880" w:rsidP="00635880">
      <w:pPr>
        <w:pStyle w:val="PL"/>
      </w:pPr>
      <w:r>
        <w:t xml:space="preserve">                    localAddress:</w:t>
      </w:r>
    </w:p>
    <w:p w14:paraId="25B53ABD" w14:textId="77777777" w:rsidR="00635880" w:rsidRDefault="00635880" w:rsidP="00635880">
      <w:pPr>
        <w:pStyle w:val="PL"/>
      </w:pPr>
      <w:r>
        <w:t xml:space="preserve">                      $ref: 'TS28541_NrNrm.yaml#/components/schemas/LocalAddress'</w:t>
      </w:r>
    </w:p>
    <w:p w14:paraId="349B19A3" w14:textId="77777777" w:rsidR="00635880" w:rsidRDefault="00635880" w:rsidP="00635880">
      <w:pPr>
        <w:pStyle w:val="PL"/>
      </w:pPr>
      <w:r>
        <w:t xml:space="preserve">                    remoteAddress:</w:t>
      </w:r>
    </w:p>
    <w:p w14:paraId="3D3345CD" w14:textId="77777777" w:rsidR="00635880" w:rsidRDefault="00635880" w:rsidP="00635880">
      <w:pPr>
        <w:pStyle w:val="PL"/>
      </w:pPr>
      <w:r>
        <w:t xml:space="preserve">                      $ref: 'TS28541_NrNrm.yaml#/components/schemas/RemoteAddress'</w:t>
      </w:r>
    </w:p>
    <w:p w14:paraId="73099D2A" w14:textId="77777777" w:rsidR="00635880" w:rsidRDefault="00635880" w:rsidP="00635880">
      <w:pPr>
        <w:pStyle w:val="PL"/>
      </w:pPr>
    </w:p>
    <w:p w14:paraId="52DF5057" w14:textId="77777777" w:rsidR="00635880" w:rsidRDefault="00635880" w:rsidP="00635880">
      <w:pPr>
        <w:pStyle w:val="PL"/>
      </w:pPr>
      <w:r>
        <w:t xml:space="preserve">    EP_N21-Single:</w:t>
      </w:r>
    </w:p>
    <w:p w14:paraId="5C19EBA7" w14:textId="77777777" w:rsidR="00635880" w:rsidRDefault="00635880" w:rsidP="00635880">
      <w:pPr>
        <w:pStyle w:val="PL"/>
      </w:pPr>
      <w:r>
        <w:t xml:space="preserve">      allOf:</w:t>
      </w:r>
    </w:p>
    <w:p w14:paraId="69723B89" w14:textId="77777777" w:rsidR="00635880" w:rsidRDefault="00635880" w:rsidP="00635880">
      <w:pPr>
        <w:pStyle w:val="PL"/>
      </w:pPr>
      <w:r>
        <w:t xml:space="preserve">        - $ref: 'TS28623_GenericNrm.yaml#/components/schemas/Top'</w:t>
      </w:r>
    </w:p>
    <w:p w14:paraId="5E62D6C0" w14:textId="77777777" w:rsidR="00635880" w:rsidRDefault="00635880" w:rsidP="00635880">
      <w:pPr>
        <w:pStyle w:val="PL"/>
      </w:pPr>
      <w:r>
        <w:t xml:space="preserve">        - type: object</w:t>
      </w:r>
    </w:p>
    <w:p w14:paraId="10D577BE" w14:textId="77777777" w:rsidR="00635880" w:rsidRDefault="00635880" w:rsidP="00635880">
      <w:pPr>
        <w:pStyle w:val="PL"/>
      </w:pPr>
      <w:r>
        <w:t xml:space="preserve">          properties:</w:t>
      </w:r>
    </w:p>
    <w:p w14:paraId="685F6E64" w14:textId="77777777" w:rsidR="00635880" w:rsidRDefault="00635880" w:rsidP="00635880">
      <w:pPr>
        <w:pStyle w:val="PL"/>
      </w:pPr>
      <w:r>
        <w:t xml:space="preserve">            attributes:</w:t>
      </w:r>
    </w:p>
    <w:p w14:paraId="301ADF46" w14:textId="77777777" w:rsidR="00635880" w:rsidRDefault="00635880" w:rsidP="00635880">
      <w:pPr>
        <w:pStyle w:val="PL"/>
      </w:pPr>
      <w:r>
        <w:t xml:space="preserve">              allOf:</w:t>
      </w:r>
    </w:p>
    <w:p w14:paraId="11F45E51" w14:textId="77777777" w:rsidR="00635880" w:rsidRDefault="00635880" w:rsidP="00635880">
      <w:pPr>
        <w:pStyle w:val="PL"/>
      </w:pPr>
      <w:r>
        <w:t xml:space="preserve">                - $ref: 'TS28623_GenericNrm.yaml#/components/schemas/EP_RP-Attr'</w:t>
      </w:r>
    </w:p>
    <w:p w14:paraId="66D313C1" w14:textId="77777777" w:rsidR="00635880" w:rsidRDefault="00635880" w:rsidP="00635880">
      <w:pPr>
        <w:pStyle w:val="PL"/>
      </w:pPr>
      <w:r>
        <w:t xml:space="preserve">                - type: object</w:t>
      </w:r>
    </w:p>
    <w:p w14:paraId="4AA9B425" w14:textId="77777777" w:rsidR="00635880" w:rsidRDefault="00635880" w:rsidP="00635880">
      <w:pPr>
        <w:pStyle w:val="PL"/>
      </w:pPr>
      <w:r>
        <w:t xml:space="preserve">                  properties:</w:t>
      </w:r>
    </w:p>
    <w:p w14:paraId="6B70D1E5" w14:textId="77777777" w:rsidR="00635880" w:rsidRDefault="00635880" w:rsidP="00635880">
      <w:pPr>
        <w:pStyle w:val="PL"/>
      </w:pPr>
      <w:r>
        <w:t xml:space="preserve">                    localAddress:</w:t>
      </w:r>
    </w:p>
    <w:p w14:paraId="623131F4" w14:textId="77777777" w:rsidR="00635880" w:rsidRDefault="00635880" w:rsidP="00635880">
      <w:pPr>
        <w:pStyle w:val="PL"/>
      </w:pPr>
      <w:r>
        <w:t xml:space="preserve">                      $ref: 'TS28541_NrNrm.yaml#/components/schemas/LocalAddress'</w:t>
      </w:r>
    </w:p>
    <w:p w14:paraId="14564FE9" w14:textId="77777777" w:rsidR="00635880" w:rsidRDefault="00635880" w:rsidP="00635880">
      <w:pPr>
        <w:pStyle w:val="PL"/>
      </w:pPr>
      <w:r>
        <w:t xml:space="preserve">                    remoteAddress:</w:t>
      </w:r>
    </w:p>
    <w:p w14:paraId="4E445132" w14:textId="77777777" w:rsidR="00635880" w:rsidRDefault="00635880" w:rsidP="00635880">
      <w:pPr>
        <w:pStyle w:val="PL"/>
      </w:pPr>
      <w:r>
        <w:t xml:space="preserve">                      $ref: 'TS28541_NrNrm.yaml#/components/schemas/RemoteAddress'</w:t>
      </w:r>
    </w:p>
    <w:p w14:paraId="2DEBC3CE" w14:textId="77777777" w:rsidR="00635880" w:rsidRDefault="00635880" w:rsidP="00635880">
      <w:pPr>
        <w:pStyle w:val="PL"/>
      </w:pPr>
      <w:r>
        <w:t xml:space="preserve">    EP_N22-Single:</w:t>
      </w:r>
    </w:p>
    <w:p w14:paraId="48C38B1B" w14:textId="77777777" w:rsidR="00635880" w:rsidRDefault="00635880" w:rsidP="00635880">
      <w:pPr>
        <w:pStyle w:val="PL"/>
      </w:pPr>
      <w:r>
        <w:t xml:space="preserve">      allOf:</w:t>
      </w:r>
    </w:p>
    <w:p w14:paraId="10BC5969" w14:textId="77777777" w:rsidR="00635880" w:rsidRDefault="00635880" w:rsidP="00635880">
      <w:pPr>
        <w:pStyle w:val="PL"/>
      </w:pPr>
      <w:r>
        <w:t xml:space="preserve">        - $ref: 'TS28623_GenericNrm.yaml#/components/schemas/Top'</w:t>
      </w:r>
    </w:p>
    <w:p w14:paraId="24BED961" w14:textId="77777777" w:rsidR="00635880" w:rsidRDefault="00635880" w:rsidP="00635880">
      <w:pPr>
        <w:pStyle w:val="PL"/>
      </w:pPr>
      <w:r>
        <w:t xml:space="preserve">        - type: object</w:t>
      </w:r>
    </w:p>
    <w:p w14:paraId="48A6159C" w14:textId="77777777" w:rsidR="00635880" w:rsidRDefault="00635880" w:rsidP="00635880">
      <w:pPr>
        <w:pStyle w:val="PL"/>
      </w:pPr>
      <w:r>
        <w:t xml:space="preserve">          properties:</w:t>
      </w:r>
    </w:p>
    <w:p w14:paraId="2697E46E" w14:textId="77777777" w:rsidR="00635880" w:rsidRDefault="00635880" w:rsidP="00635880">
      <w:pPr>
        <w:pStyle w:val="PL"/>
      </w:pPr>
      <w:r>
        <w:t xml:space="preserve">            attributes:</w:t>
      </w:r>
    </w:p>
    <w:p w14:paraId="2C2312E0" w14:textId="77777777" w:rsidR="00635880" w:rsidRDefault="00635880" w:rsidP="00635880">
      <w:pPr>
        <w:pStyle w:val="PL"/>
      </w:pPr>
      <w:r>
        <w:t xml:space="preserve">              allOf:</w:t>
      </w:r>
    </w:p>
    <w:p w14:paraId="5897D6B8" w14:textId="77777777" w:rsidR="00635880" w:rsidRDefault="00635880" w:rsidP="00635880">
      <w:pPr>
        <w:pStyle w:val="PL"/>
      </w:pPr>
      <w:r>
        <w:t xml:space="preserve">                - $ref: 'TS28623_GenericNrm.yaml#/components/schemas/EP_RP-Attr'</w:t>
      </w:r>
    </w:p>
    <w:p w14:paraId="54152549" w14:textId="77777777" w:rsidR="00635880" w:rsidRDefault="00635880" w:rsidP="00635880">
      <w:pPr>
        <w:pStyle w:val="PL"/>
      </w:pPr>
      <w:r>
        <w:t xml:space="preserve">                - type: object</w:t>
      </w:r>
    </w:p>
    <w:p w14:paraId="4A44568F" w14:textId="77777777" w:rsidR="00635880" w:rsidRDefault="00635880" w:rsidP="00635880">
      <w:pPr>
        <w:pStyle w:val="PL"/>
      </w:pPr>
      <w:r>
        <w:t xml:space="preserve">                  properties:</w:t>
      </w:r>
    </w:p>
    <w:p w14:paraId="3AB97B26" w14:textId="77777777" w:rsidR="00635880" w:rsidRDefault="00635880" w:rsidP="00635880">
      <w:pPr>
        <w:pStyle w:val="PL"/>
      </w:pPr>
      <w:r>
        <w:t xml:space="preserve">                    localAddress:</w:t>
      </w:r>
    </w:p>
    <w:p w14:paraId="78B63A6A" w14:textId="77777777" w:rsidR="00635880" w:rsidRDefault="00635880" w:rsidP="00635880">
      <w:pPr>
        <w:pStyle w:val="PL"/>
      </w:pPr>
      <w:r>
        <w:t xml:space="preserve">                      $ref: 'TS28541_NrNrm.yaml#/components/schemas/LocalAddress'</w:t>
      </w:r>
    </w:p>
    <w:p w14:paraId="01EBFE01" w14:textId="77777777" w:rsidR="00635880" w:rsidRDefault="00635880" w:rsidP="00635880">
      <w:pPr>
        <w:pStyle w:val="PL"/>
      </w:pPr>
      <w:r>
        <w:t xml:space="preserve">                    remoteAddress:</w:t>
      </w:r>
    </w:p>
    <w:p w14:paraId="557C2BD4" w14:textId="77777777" w:rsidR="00635880" w:rsidRDefault="00635880" w:rsidP="00635880">
      <w:pPr>
        <w:pStyle w:val="PL"/>
      </w:pPr>
      <w:r>
        <w:t xml:space="preserve">                      $ref: 'TS28541_NrNrm.yaml#/components/schemas/RemoteAddress'</w:t>
      </w:r>
    </w:p>
    <w:p w14:paraId="17AA3817" w14:textId="77777777" w:rsidR="00635880" w:rsidRDefault="00635880" w:rsidP="00635880">
      <w:pPr>
        <w:pStyle w:val="PL"/>
      </w:pPr>
    </w:p>
    <w:p w14:paraId="78368D30" w14:textId="77777777" w:rsidR="00635880" w:rsidRDefault="00635880" w:rsidP="00635880">
      <w:pPr>
        <w:pStyle w:val="PL"/>
      </w:pPr>
      <w:r>
        <w:t xml:space="preserve">    EP_N26-Single:</w:t>
      </w:r>
    </w:p>
    <w:p w14:paraId="5FD36B8A" w14:textId="77777777" w:rsidR="00635880" w:rsidRDefault="00635880" w:rsidP="00635880">
      <w:pPr>
        <w:pStyle w:val="PL"/>
      </w:pPr>
      <w:r>
        <w:t xml:space="preserve">      allOf:</w:t>
      </w:r>
    </w:p>
    <w:p w14:paraId="4CD165C6" w14:textId="77777777" w:rsidR="00635880" w:rsidRDefault="00635880" w:rsidP="00635880">
      <w:pPr>
        <w:pStyle w:val="PL"/>
      </w:pPr>
      <w:r>
        <w:t xml:space="preserve">        - $ref: 'TS28623_GenericNrm.yaml#/components/schemas/Top'</w:t>
      </w:r>
    </w:p>
    <w:p w14:paraId="183A3233" w14:textId="77777777" w:rsidR="00635880" w:rsidRDefault="00635880" w:rsidP="00635880">
      <w:pPr>
        <w:pStyle w:val="PL"/>
      </w:pPr>
      <w:r>
        <w:t xml:space="preserve">        - type: object</w:t>
      </w:r>
    </w:p>
    <w:p w14:paraId="0BA49D21" w14:textId="77777777" w:rsidR="00635880" w:rsidRDefault="00635880" w:rsidP="00635880">
      <w:pPr>
        <w:pStyle w:val="PL"/>
      </w:pPr>
      <w:r>
        <w:t xml:space="preserve">          properties:</w:t>
      </w:r>
    </w:p>
    <w:p w14:paraId="452CC338" w14:textId="77777777" w:rsidR="00635880" w:rsidRDefault="00635880" w:rsidP="00635880">
      <w:pPr>
        <w:pStyle w:val="PL"/>
      </w:pPr>
      <w:r>
        <w:t xml:space="preserve">            attributes:</w:t>
      </w:r>
    </w:p>
    <w:p w14:paraId="614A1914" w14:textId="77777777" w:rsidR="00635880" w:rsidRDefault="00635880" w:rsidP="00635880">
      <w:pPr>
        <w:pStyle w:val="PL"/>
      </w:pPr>
      <w:r>
        <w:t xml:space="preserve">              allOf:</w:t>
      </w:r>
    </w:p>
    <w:p w14:paraId="72B0F705" w14:textId="77777777" w:rsidR="00635880" w:rsidRDefault="00635880" w:rsidP="00635880">
      <w:pPr>
        <w:pStyle w:val="PL"/>
      </w:pPr>
      <w:r>
        <w:t xml:space="preserve">                - $ref: 'TS28623_GenericNrm.yaml#/components/schemas/EP_RP-Attr'</w:t>
      </w:r>
    </w:p>
    <w:p w14:paraId="0A016418" w14:textId="77777777" w:rsidR="00635880" w:rsidRDefault="00635880" w:rsidP="00635880">
      <w:pPr>
        <w:pStyle w:val="PL"/>
      </w:pPr>
      <w:r>
        <w:t xml:space="preserve">                - type: object</w:t>
      </w:r>
    </w:p>
    <w:p w14:paraId="7269A822" w14:textId="77777777" w:rsidR="00635880" w:rsidRDefault="00635880" w:rsidP="00635880">
      <w:pPr>
        <w:pStyle w:val="PL"/>
      </w:pPr>
      <w:r>
        <w:t xml:space="preserve">                  properties:</w:t>
      </w:r>
    </w:p>
    <w:p w14:paraId="5A642220" w14:textId="77777777" w:rsidR="00635880" w:rsidRDefault="00635880" w:rsidP="00635880">
      <w:pPr>
        <w:pStyle w:val="PL"/>
      </w:pPr>
      <w:r>
        <w:t xml:space="preserve">                    localAddress:</w:t>
      </w:r>
    </w:p>
    <w:p w14:paraId="4E7E168B" w14:textId="77777777" w:rsidR="00635880" w:rsidRDefault="00635880" w:rsidP="00635880">
      <w:pPr>
        <w:pStyle w:val="PL"/>
      </w:pPr>
      <w:r>
        <w:t xml:space="preserve">                      $ref: 'TS28541_NrNrm.yaml#/components/schemas/LocalAddress'</w:t>
      </w:r>
    </w:p>
    <w:p w14:paraId="5633A212" w14:textId="77777777" w:rsidR="00635880" w:rsidRDefault="00635880" w:rsidP="00635880">
      <w:pPr>
        <w:pStyle w:val="PL"/>
      </w:pPr>
      <w:r>
        <w:t xml:space="preserve">                    remoteAddress:</w:t>
      </w:r>
    </w:p>
    <w:p w14:paraId="15DD62A2" w14:textId="77777777" w:rsidR="00635880" w:rsidRDefault="00635880" w:rsidP="00635880">
      <w:pPr>
        <w:pStyle w:val="PL"/>
      </w:pPr>
      <w:r>
        <w:t xml:space="preserve">                      $ref: 'TS28541_NrNrm.yaml#/components/schemas/RemoteAddress'</w:t>
      </w:r>
    </w:p>
    <w:p w14:paraId="691DAF60" w14:textId="77777777" w:rsidR="00635880" w:rsidRDefault="00635880" w:rsidP="00635880">
      <w:pPr>
        <w:pStyle w:val="PL"/>
      </w:pPr>
      <w:r>
        <w:t xml:space="preserve">    EP_N27-Single:</w:t>
      </w:r>
    </w:p>
    <w:p w14:paraId="32DDDD81" w14:textId="77777777" w:rsidR="00635880" w:rsidRDefault="00635880" w:rsidP="00635880">
      <w:pPr>
        <w:pStyle w:val="PL"/>
      </w:pPr>
      <w:r>
        <w:t xml:space="preserve">      allOf:</w:t>
      </w:r>
    </w:p>
    <w:p w14:paraId="0487595C" w14:textId="77777777" w:rsidR="00635880" w:rsidRDefault="00635880" w:rsidP="00635880">
      <w:pPr>
        <w:pStyle w:val="PL"/>
      </w:pPr>
      <w:r>
        <w:t xml:space="preserve">        - $ref: 'TS28623_GenericNrm.yaml#/components/schemas/Top'</w:t>
      </w:r>
    </w:p>
    <w:p w14:paraId="577BDA70" w14:textId="77777777" w:rsidR="00635880" w:rsidRDefault="00635880" w:rsidP="00635880">
      <w:pPr>
        <w:pStyle w:val="PL"/>
      </w:pPr>
      <w:r>
        <w:t xml:space="preserve">        - type: object</w:t>
      </w:r>
    </w:p>
    <w:p w14:paraId="4577E77C" w14:textId="77777777" w:rsidR="00635880" w:rsidRDefault="00635880" w:rsidP="00635880">
      <w:pPr>
        <w:pStyle w:val="PL"/>
      </w:pPr>
      <w:r>
        <w:t xml:space="preserve">          properties:</w:t>
      </w:r>
    </w:p>
    <w:p w14:paraId="23F84FFF" w14:textId="77777777" w:rsidR="00635880" w:rsidRDefault="00635880" w:rsidP="00635880">
      <w:pPr>
        <w:pStyle w:val="PL"/>
      </w:pPr>
      <w:r>
        <w:t xml:space="preserve">            attributes:</w:t>
      </w:r>
    </w:p>
    <w:p w14:paraId="0821BC36" w14:textId="77777777" w:rsidR="00635880" w:rsidRDefault="00635880" w:rsidP="00635880">
      <w:pPr>
        <w:pStyle w:val="PL"/>
      </w:pPr>
      <w:r>
        <w:t xml:space="preserve">              allOf:</w:t>
      </w:r>
    </w:p>
    <w:p w14:paraId="113E1D8A" w14:textId="77777777" w:rsidR="00635880" w:rsidRDefault="00635880" w:rsidP="00635880">
      <w:pPr>
        <w:pStyle w:val="PL"/>
      </w:pPr>
      <w:r>
        <w:t xml:space="preserve">                - $ref: 'TS28623_GenericNrm.yaml#/components/schemas/EP_RP-Attr'</w:t>
      </w:r>
    </w:p>
    <w:p w14:paraId="16FFFA45" w14:textId="77777777" w:rsidR="00635880" w:rsidRDefault="00635880" w:rsidP="00635880">
      <w:pPr>
        <w:pStyle w:val="PL"/>
      </w:pPr>
      <w:r>
        <w:t xml:space="preserve">                - type: object</w:t>
      </w:r>
    </w:p>
    <w:p w14:paraId="7530F950" w14:textId="77777777" w:rsidR="00635880" w:rsidRDefault="00635880" w:rsidP="00635880">
      <w:pPr>
        <w:pStyle w:val="PL"/>
      </w:pPr>
      <w:r>
        <w:t xml:space="preserve">                  properties:</w:t>
      </w:r>
    </w:p>
    <w:p w14:paraId="72D96081" w14:textId="77777777" w:rsidR="00635880" w:rsidRDefault="00635880" w:rsidP="00635880">
      <w:pPr>
        <w:pStyle w:val="PL"/>
      </w:pPr>
      <w:r>
        <w:t xml:space="preserve">                    localAddress:</w:t>
      </w:r>
    </w:p>
    <w:p w14:paraId="18582B2E" w14:textId="77777777" w:rsidR="00635880" w:rsidRDefault="00635880" w:rsidP="00635880">
      <w:pPr>
        <w:pStyle w:val="PL"/>
      </w:pPr>
      <w:r>
        <w:t xml:space="preserve">                      $ref: 'TS28541_NrNrm.yaml#/components/schemas/LocalAddress'</w:t>
      </w:r>
    </w:p>
    <w:p w14:paraId="097D2FFF" w14:textId="77777777" w:rsidR="00635880" w:rsidRDefault="00635880" w:rsidP="00635880">
      <w:pPr>
        <w:pStyle w:val="PL"/>
      </w:pPr>
      <w:r>
        <w:t xml:space="preserve">                    remoteAddress:</w:t>
      </w:r>
    </w:p>
    <w:p w14:paraId="22A70A87" w14:textId="77777777" w:rsidR="00635880" w:rsidRDefault="00635880" w:rsidP="00635880">
      <w:pPr>
        <w:pStyle w:val="PL"/>
      </w:pPr>
      <w:r>
        <w:t xml:space="preserve">                      $ref: 'TS28541_NrNrm.yaml#/components/schemas/RemoteAddress'</w:t>
      </w:r>
    </w:p>
    <w:p w14:paraId="7D4B9C0E" w14:textId="77777777" w:rsidR="00635880" w:rsidRDefault="00635880" w:rsidP="00635880">
      <w:pPr>
        <w:pStyle w:val="PL"/>
      </w:pPr>
    </w:p>
    <w:p w14:paraId="58AEBC12" w14:textId="77777777" w:rsidR="00635880" w:rsidRDefault="00635880" w:rsidP="00635880">
      <w:pPr>
        <w:pStyle w:val="PL"/>
      </w:pPr>
    </w:p>
    <w:p w14:paraId="4271E976" w14:textId="77777777" w:rsidR="00635880" w:rsidRDefault="00635880" w:rsidP="00635880">
      <w:pPr>
        <w:pStyle w:val="PL"/>
      </w:pPr>
      <w:r>
        <w:t xml:space="preserve">    EP_N31-Single:</w:t>
      </w:r>
    </w:p>
    <w:p w14:paraId="2716356D" w14:textId="77777777" w:rsidR="00635880" w:rsidRDefault="00635880" w:rsidP="00635880">
      <w:pPr>
        <w:pStyle w:val="PL"/>
      </w:pPr>
      <w:r>
        <w:t xml:space="preserve">      allOf:</w:t>
      </w:r>
    </w:p>
    <w:p w14:paraId="1A0C5D1C" w14:textId="77777777" w:rsidR="00635880" w:rsidRDefault="00635880" w:rsidP="00635880">
      <w:pPr>
        <w:pStyle w:val="PL"/>
      </w:pPr>
      <w:r>
        <w:t xml:space="preserve">        - $ref: 'TS28623_GenericNrm.yaml#/components/schemas/Top'</w:t>
      </w:r>
    </w:p>
    <w:p w14:paraId="675CABB9" w14:textId="77777777" w:rsidR="00635880" w:rsidRDefault="00635880" w:rsidP="00635880">
      <w:pPr>
        <w:pStyle w:val="PL"/>
      </w:pPr>
      <w:r>
        <w:t xml:space="preserve">        - type: object</w:t>
      </w:r>
    </w:p>
    <w:p w14:paraId="6934CD05" w14:textId="77777777" w:rsidR="00635880" w:rsidRDefault="00635880" w:rsidP="00635880">
      <w:pPr>
        <w:pStyle w:val="PL"/>
      </w:pPr>
      <w:r>
        <w:t xml:space="preserve">          properties:</w:t>
      </w:r>
    </w:p>
    <w:p w14:paraId="29AA197A" w14:textId="77777777" w:rsidR="00635880" w:rsidRDefault="00635880" w:rsidP="00635880">
      <w:pPr>
        <w:pStyle w:val="PL"/>
      </w:pPr>
      <w:r>
        <w:t xml:space="preserve">            attributes:</w:t>
      </w:r>
    </w:p>
    <w:p w14:paraId="7DA01CEE" w14:textId="77777777" w:rsidR="00635880" w:rsidRDefault="00635880" w:rsidP="00635880">
      <w:pPr>
        <w:pStyle w:val="PL"/>
      </w:pPr>
      <w:r>
        <w:t xml:space="preserve">              allOf:</w:t>
      </w:r>
    </w:p>
    <w:p w14:paraId="0282DED6" w14:textId="77777777" w:rsidR="00635880" w:rsidRDefault="00635880" w:rsidP="00635880">
      <w:pPr>
        <w:pStyle w:val="PL"/>
      </w:pPr>
      <w:r>
        <w:t xml:space="preserve">                - $ref: 'TS28623_GenericNrm.yaml#/components/schemas/EP_RP-Attr'</w:t>
      </w:r>
    </w:p>
    <w:p w14:paraId="71AB5B55" w14:textId="77777777" w:rsidR="00635880" w:rsidRDefault="00635880" w:rsidP="00635880">
      <w:pPr>
        <w:pStyle w:val="PL"/>
      </w:pPr>
      <w:r>
        <w:t xml:space="preserve">                - type: object</w:t>
      </w:r>
    </w:p>
    <w:p w14:paraId="55DBB06F" w14:textId="77777777" w:rsidR="00635880" w:rsidRDefault="00635880" w:rsidP="00635880">
      <w:pPr>
        <w:pStyle w:val="PL"/>
      </w:pPr>
      <w:r>
        <w:t xml:space="preserve">                  properties:</w:t>
      </w:r>
    </w:p>
    <w:p w14:paraId="680C7A19" w14:textId="77777777" w:rsidR="00635880" w:rsidRDefault="00635880" w:rsidP="00635880">
      <w:pPr>
        <w:pStyle w:val="PL"/>
      </w:pPr>
      <w:r>
        <w:t xml:space="preserve">                    localAddress:</w:t>
      </w:r>
    </w:p>
    <w:p w14:paraId="41B500E0" w14:textId="77777777" w:rsidR="00635880" w:rsidRDefault="00635880" w:rsidP="00635880">
      <w:pPr>
        <w:pStyle w:val="PL"/>
      </w:pPr>
      <w:r>
        <w:t xml:space="preserve">                      $ref: 'TS28541_NrNrm.yaml#/components/schemas/LocalAddress'</w:t>
      </w:r>
    </w:p>
    <w:p w14:paraId="57EF6B83" w14:textId="77777777" w:rsidR="00635880" w:rsidRDefault="00635880" w:rsidP="00635880">
      <w:pPr>
        <w:pStyle w:val="PL"/>
      </w:pPr>
      <w:r>
        <w:t xml:space="preserve">                    remoteAddress:</w:t>
      </w:r>
    </w:p>
    <w:p w14:paraId="16FC6E23" w14:textId="77777777" w:rsidR="00635880" w:rsidRDefault="00635880" w:rsidP="00635880">
      <w:pPr>
        <w:pStyle w:val="PL"/>
      </w:pPr>
      <w:r>
        <w:t xml:space="preserve">                      $ref: 'TS28541_NrNrm.yaml#/components/schemas/RemoteAddress'</w:t>
      </w:r>
    </w:p>
    <w:p w14:paraId="6D19FD9E" w14:textId="77777777" w:rsidR="00635880" w:rsidRDefault="00635880" w:rsidP="00635880">
      <w:pPr>
        <w:pStyle w:val="PL"/>
      </w:pPr>
      <w:r>
        <w:t xml:space="preserve">    EP_N32-Single:</w:t>
      </w:r>
    </w:p>
    <w:p w14:paraId="19238C7D" w14:textId="77777777" w:rsidR="00635880" w:rsidRDefault="00635880" w:rsidP="00635880">
      <w:pPr>
        <w:pStyle w:val="PL"/>
      </w:pPr>
      <w:r>
        <w:t xml:space="preserve">      allOf:</w:t>
      </w:r>
    </w:p>
    <w:p w14:paraId="03D15515" w14:textId="77777777" w:rsidR="00635880" w:rsidRDefault="00635880" w:rsidP="00635880">
      <w:pPr>
        <w:pStyle w:val="PL"/>
      </w:pPr>
      <w:r>
        <w:t xml:space="preserve">        - $ref: 'TS28623_GenericNrm.yaml#/components/schemas/Top'</w:t>
      </w:r>
    </w:p>
    <w:p w14:paraId="10B9A68D" w14:textId="77777777" w:rsidR="00635880" w:rsidRDefault="00635880" w:rsidP="00635880">
      <w:pPr>
        <w:pStyle w:val="PL"/>
      </w:pPr>
      <w:r>
        <w:t xml:space="preserve">        - type: object</w:t>
      </w:r>
    </w:p>
    <w:p w14:paraId="3D37313C" w14:textId="77777777" w:rsidR="00635880" w:rsidRDefault="00635880" w:rsidP="00635880">
      <w:pPr>
        <w:pStyle w:val="PL"/>
      </w:pPr>
      <w:r>
        <w:t xml:space="preserve">          properties:</w:t>
      </w:r>
    </w:p>
    <w:p w14:paraId="0968A59D" w14:textId="77777777" w:rsidR="00635880" w:rsidRDefault="00635880" w:rsidP="00635880">
      <w:pPr>
        <w:pStyle w:val="PL"/>
      </w:pPr>
      <w:r>
        <w:t xml:space="preserve">            attributes:</w:t>
      </w:r>
    </w:p>
    <w:p w14:paraId="0EA63135" w14:textId="77777777" w:rsidR="00635880" w:rsidRDefault="00635880" w:rsidP="00635880">
      <w:pPr>
        <w:pStyle w:val="PL"/>
      </w:pPr>
      <w:r>
        <w:t xml:space="preserve">              allOf:</w:t>
      </w:r>
    </w:p>
    <w:p w14:paraId="18BA8870" w14:textId="77777777" w:rsidR="00635880" w:rsidRDefault="00635880" w:rsidP="00635880">
      <w:pPr>
        <w:pStyle w:val="PL"/>
      </w:pPr>
      <w:r>
        <w:t xml:space="preserve">                - $ref: 'TS28623_GenericNrm.yaml#/components/schemas/EP_RP-Attr'</w:t>
      </w:r>
    </w:p>
    <w:p w14:paraId="4710DD6B" w14:textId="77777777" w:rsidR="00635880" w:rsidRDefault="00635880" w:rsidP="00635880">
      <w:pPr>
        <w:pStyle w:val="PL"/>
      </w:pPr>
      <w:r>
        <w:t xml:space="preserve">                - type: object</w:t>
      </w:r>
    </w:p>
    <w:p w14:paraId="6D0B3C91" w14:textId="77777777" w:rsidR="00635880" w:rsidRDefault="00635880" w:rsidP="00635880">
      <w:pPr>
        <w:pStyle w:val="PL"/>
      </w:pPr>
      <w:r>
        <w:t xml:space="preserve">                  properties:</w:t>
      </w:r>
    </w:p>
    <w:p w14:paraId="631F79B0" w14:textId="77777777" w:rsidR="00635880" w:rsidRDefault="00635880" w:rsidP="00635880">
      <w:pPr>
        <w:pStyle w:val="PL"/>
      </w:pPr>
      <w:r>
        <w:t xml:space="preserve">                    remotePlmnId:</w:t>
      </w:r>
    </w:p>
    <w:p w14:paraId="498C4E3F" w14:textId="77777777" w:rsidR="00635880" w:rsidRDefault="00635880" w:rsidP="00635880">
      <w:pPr>
        <w:pStyle w:val="PL"/>
      </w:pPr>
      <w:r>
        <w:t xml:space="preserve">                      $ref: 'TS28623_ComDefs.yaml#/components/schemas/PlmnId'</w:t>
      </w:r>
    </w:p>
    <w:p w14:paraId="26A2A3A6" w14:textId="77777777" w:rsidR="00635880" w:rsidRDefault="00635880" w:rsidP="00635880">
      <w:pPr>
        <w:pStyle w:val="PL"/>
      </w:pPr>
      <w:r>
        <w:t xml:space="preserve">                    remoteSeppAddress:</w:t>
      </w:r>
    </w:p>
    <w:p w14:paraId="486CEC33" w14:textId="77777777" w:rsidR="00635880" w:rsidRDefault="00635880" w:rsidP="00635880">
      <w:pPr>
        <w:pStyle w:val="PL"/>
      </w:pPr>
      <w:r>
        <w:t xml:space="preserve">                      $ref: 'TS28623_ComDefs.yaml#/components/schemas/Host'</w:t>
      </w:r>
    </w:p>
    <w:p w14:paraId="15AE32A7" w14:textId="77777777" w:rsidR="00635880" w:rsidRDefault="00635880" w:rsidP="00635880">
      <w:pPr>
        <w:pStyle w:val="PL"/>
      </w:pPr>
      <w:r>
        <w:t xml:space="preserve">                    remoteSeppId:</w:t>
      </w:r>
    </w:p>
    <w:p w14:paraId="56D9E724" w14:textId="77777777" w:rsidR="00635880" w:rsidRDefault="00635880" w:rsidP="00635880">
      <w:pPr>
        <w:pStyle w:val="PL"/>
      </w:pPr>
      <w:r>
        <w:t xml:space="preserve">                      type: integer</w:t>
      </w:r>
    </w:p>
    <w:p w14:paraId="00852BF2" w14:textId="77777777" w:rsidR="00635880" w:rsidRDefault="00635880" w:rsidP="00635880">
      <w:pPr>
        <w:pStyle w:val="PL"/>
      </w:pPr>
      <w:r>
        <w:t xml:space="preserve">                    n32cParas:</w:t>
      </w:r>
    </w:p>
    <w:p w14:paraId="0FF38A8E" w14:textId="77777777" w:rsidR="00635880" w:rsidRDefault="00635880" w:rsidP="00635880">
      <w:pPr>
        <w:pStyle w:val="PL"/>
      </w:pPr>
      <w:r>
        <w:t xml:space="preserve">                      type: string</w:t>
      </w:r>
    </w:p>
    <w:p w14:paraId="0D172070" w14:textId="77777777" w:rsidR="00635880" w:rsidRDefault="00635880" w:rsidP="00635880">
      <w:pPr>
        <w:pStyle w:val="PL"/>
      </w:pPr>
      <w:r>
        <w:t xml:space="preserve">                    n32fPolicy:</w:t>
      </w:r>
    </w:p>
    <w:p w14:paraId="4B44262A" w14:textId="77777777" w:rsidR="00635880" w:rsidRDefault="00635880" w:rsidP="00635880">
      <w:pPr>
        <w:pStyle w:val="PL"/>
      </w:pPr>
      <w:r>
        <w:t xml:space="preserve">                      type: string</w:t>
      </w:r>
    </w:p>
    <w:p w14:paraId="107907AB" w14:textId="77777777" w:rsidR="00635880" w:rsidRDefault="00635880" w:rsidP="00635880">
      <w:pPr>
        <w:pStyle w:val="PL"/>
      </w:pPr>
      <w:r>
        <w:t xml:space="preserve">                    withIPX:</w:t>
      </w:r>
    </w:p>
    <w:p w14:paraId="0E27E438" w14:textId="77777777" w:rsidR="00635880" w:rsidRDefault="00635880" w:rsidP="00635880">
      <w:pPr>
        <w:pStyle w:val="PL"/>
      </w:pPr>
      <w:r>
        <w:t xml:space="preserve">                      type: boolean</w:t>
      </w:r>
    </w:p>
    <w:p w14:paraId="2B6AFB8E" w14:textId="77777777" w:rsidR="00635880" w:rsidRDefault="00635880" w:rsidP="00635880">
      <w:pPr>
        <w:pStyle w:val="PL"/>
      </w:pPr>
      <w:r>
        <w:t xml:space="preserve">    EP_N33-Single:</w:t>
      </w:r>
    </w:p>
    <w:p w14:paraId="42414DCD" w14:textId="77777777" w:rsidR="00635880" w:rsidRDefault="00635880" w:rsidP="00635880">
      <w:pPr>
        <w:pStyle w:val="PL"/>
      </w:pPr>
      <w:r>
        <w:t xml:space="preserve">      allOf:</w:t>
      </w:r>
    </w:p>
    <w:p w14:paraId="5E529BCB" w14:textId="77777777" w:rsidR="00635880" w:rsidRDefault="00635880" w:rsidP="00635880">
      <w:pPr>
        <w:pStyle w:val="PL"/>
      </w:pPr>
      <w:r>
        <w:t xml:space="preserve">        - $ref: 'TS28623_GenericNrm.yaml#/components/schemas/Top'</w:t>
      </w:r>
    </w:p>
    <w:p w14:paraId="222FB149" w14:textId="77777777" w:rsidR="00635880" w:rsidRDefault="00635880" w:rsidP="00635880">
      <w:pPr>
        <w:pStyle w:val="PL"/>
      </w:pPr>
      <w:r>
        <w:t xml:space="preserve">        - type: object</w:t>
      </w:r>
    </w:p>
    <w:p w14:paraId="1AB0FEA3" w14:textId="77777777" w:rsidR="00635880" w:rsidRDefault="00635880" w:rsidP="00635880">
      <w:pPr>
        <w:pStyle w:val="PL"/>
      </w:pPr>
      <w:r>
        <w:t xml:space="preserve">          properties:</w:t>
      </w:r>
    </w:p>
    <w:p w14:paraId="132560C6" w14:textId="77777777" w:rsidR="00635880" w:rsidRDefault="00635880" w:rsidP="00635880">
      <w:pPr>
        <w:pStyle w:val="PL"/>
      </w:pPr>
      <w:r>
        <w:t xml:space="preserve">            attributes:</w:t>
      </w:r>
    </w:p>
    <w:p w14:paraId="1BFE5031" w14:textId="77777777" w:rsidR="00635880" w:rsidRDefault="00635880" w:rsidP="00635880">
      <w:pPr>
        <w:pStyle w:val="PL"/>
      </w:pPr>
      <w:r>
        <w:t xml:space="preserve">              allOf:</w:t>
      </w:r>
    </w:p>
    <w:p w14:paraId="06572D7D" w14:textId="77777777" w:rsidR="00635880" w:rsidRDefault="00635880" w:rsidP="00635880">
      <w:pPr>
        <w:pStyle w:val="PL"/>
      </w:pPr>
      <w:r>
        <w:t xml:space="preserve">                - $ref: 'TS28623_GenericNrm.yaml#/components/schemas/EP_RP-Attr'</w:t>
      </w:r>
    </w:p>
    <w:p w14:paraId="5978C50A" w14:textId="77777777" w:rsidR="00635880" w:rsidRDefault="00635880" w:rsidP="00635880">
      <w:pPr>
        <w:pStyle w:val="PL"/>
      </w:pPr>
      <w:r>
        <w:t xml:space="preserve">                - type: object</w:t>
      </w:r>
    </w:p>
    <w:p w14:paraId="092BE60E" w14:textId="77777777" w:rsidR="00635880" w:rsidRDefault="00635880" w:rsidP="00635880">
      <w:pPr>
        <w:pStyle w:val="PL"/>
      </w:pPr>
      <w:r>
        <w:t xml:space="preserve">                  properties:</w:t>
      </w:r>
    </w:p>
    <w:p w14:paraId="74255D42" w14:textId="77777777" w:rsidR="00635880" w:rsidRDefault="00635880" w:rsidP="00635880">
      <w:pPr>
        <w:pStyle w:val="PL"/>
      </w:pPr>
      <w:r>
        <w:t xml:space="preserve">                    localAddress:</w:t>
      </w:r>
    </w:p>
    <w:p w14:paraId="58779354" w14:textId="77777777" w:rsidR="00635880" w:rsidRDefault="00635880" w:rsidP="00635880">
      <w:pPr>
        <w:pStyle w:val="PL"/>
      </w:pPr>
      <w:r>
        <w:t xml:space="preserve">                      $ref: 'TS28541_NrNrm.yaml#/components/schemas/LocalAddress'</w:t>
      </w:r>
    </w:p>
    <w:p w14:paraId="7E5BDC26" w14:textId="77777777" w:rsidR="00635880" w:rsidRDefault="00635880" w:rsidP="00635880">
      <w:pPr>
        <w:pStyle w:val="PL"/>
      </w:pPr>
      <w:r>
        <w:t xml:space="preserve">                    remoteAddress:</w:t>
      </w:r>
    </w:p>
    <w:p w14:paraId="25198775" w14:textId="77777777" w:rsidR="00635880" w:rsidRDefault="00635880" w:rsidP="00635880">
      <w:pPr>
        <w:pStyle w:val="PL"/>
      </w:pPr>
      <w:r>
        <w:t xml:space="preserve">                      $ref: 'TS28541_NrNrm.yaml#/components/schemas/RemoteAddress'</w:t>
      </w:r>
    </w:p>
    <w:p w14:paraId="5F6E4B79" w14:textId="77777777" w:rsidR="00635880" w:rsidRDefault="00635880" w:rsidP="00635880">
      <w:pPr>
        <w:pStyle w:val="PL"/>
      </w:pPr>
      <w:r>
        <w:t xml:space="preserve">    EP_N34-Single:</w:t>
      </w:r>
    </w:p>
    <w:p w14:paraId="25525519" w14:textId="77777777" w:rsidR="00635880" w:rsidRDefault="00635880" w:rsidP="00635880">
      <w:pPr>
        <w:pStyle w:val="PL"/>
      </w:pPr>
      <w:r>
        <w:t xml:space="preserve">      allOf:</w:t>
      </w:r>
    </w:p>
    <w:p w14:paraId="62976863" w14:textId="77777777" w:rsidR="00635880" w:rsidRDefault="00635880" w:rsidP="00635880">
      <w:pPr>
        <w:pStyle w:val="PL"/>
      </w:pPr>
      <w:r>
        <w:t xml:space="preserve">        - $ref: 'TS28623_GenericNrm.yaml#/components/schemas/Top'</w:t>
      </w:r>
    </w:p>
    <w:p w14:paraId="658C82AB" w14:textId="77777777" w:rsidR="00635880" w:rsidRDefault="00635880" w:rsidP="00635880">
      <w:pPr>
        <w:pStyle w:val="PL"/>
      </w:pPr>
      <w:r>
        <w:t xml:space="preserve">        - type: object</w:t>
      </w:r>
    </w:p>
    <w:p w14:paraId="5A7DB8C1" w14:textId="77777777" w:rsidR="00635880" w:rsidRDefault="00635880" w:rsidP="00635880">
      <w:pPr>
        <w:pStyle w:val="PL"/>
      </w:pPr>
      <w:r>
        <w:t xml:space="preserve">          properties:</w:t>
      </w:r>
    </w:p>
    <w:p w14:paraId="2425ADC4" w14:textId="77777777" w:rsidR="00635880" w:rsidRDefault="00635880" w:rsidP="00635880">
      <w:pPr>
        <w:pStyle w:val="PL"/>
      </w:pPr>
      <w:r>
        <w:t xml:space="preserve">            attributes:</w:t>
      </w:r>
    </w:p>
    <w:p w14:paraId="5487F006" w14:textId="77777777" w:rsidR="00635880" w:rsidRDefault="00635880" w:rsidP="00635880">
      <w:pPr>
        <w:pStyle w:val="PL"/>
      </w:pPr>
      <w:r>
        <w:t xml:space="preserve">              allOf:</w:t>
      </w:r>
    </w:p>
    <w:p w14:paraId="7E0FFC61" w14:textId="77777777" w:rsidR="00635880" w:rsidRDefault="00635880" w:rsidP="00635880">
      <w:pPr>
        <w:pStyle w:val="PL"/>
      </w:pPr>
      <w:r>
        <w:t xml:space="preserve">                - $ref: 'TS28623_GenericNrm.yaml#/components/schemas/EP_RP-Attr'</w:t>
      </w:r>
    </w:p>
    <w:p w14:paraId="46520C26" w14:textId="77777777" w:rsidR="00635880" w:rsidRDefault="00635880" w:rsidP="00635880">
      <w:pPr>
        <w:pStyle w:val="PL"/>
      </w:pPr>
      <w:r>
        <w:t xml:space="preserve">                - type: object</w:t>
      </w:r>
    </w:p>
    <w:p w14:paraId="54A8F1D5" w14:textId="77777777" w:rsidR="00635880" w:rsidRDefault="00635880" w:rsidP="00635880">
      <w:pPr>
        <w:pStyle w:val="PL"/>
      </w:pPr>
      <w:r>
        <w:t xml:space="preserve">                  properties:</w:t>
      </w:r>
    </w:p>
    <w:p w14:paraId="70526506" w14:textId="77777777" w:rsidR="00635880" w:rsidRDefault="00635880" w:rsidP="00635880">
      <w:pPr>
        <w:pStyle w:val="PL"/>
      </w:pPr>
      <w:r>
        <w:t xml:space="preserve">                    localAddress:</w:t>
      </w:r>
    </w:p>
    <w:p w14:paraId="23FA7F8F" w14:textId="77777777" w:rsidR="00635880" w:rsidRDefault="00635880" w:rsidP="00635880">
      <w:pPr>
        <w:pStyle w:val="PL"/>
      </w:pPr>
      <w:r>
        <w:t xml:space="preserve">                      $ref: 'TS28541_NrNrm.yaml#/components/schemas/LocalAddress'</w:t>
      </w:r>
    </w:p>
    <w:p w14:paraId="5BFC4579" w14:textId="77777777" w:rsidR="00635880" w:rsidRDefault="00635880" w:rsidP="00635880">
      <w:pPr>
        <w:pStyle w:val="PL"/>
      </w:pPr>
      <w:r>
        <w:t xml:space="preserve">                    remoteAddress:</w:t>
      </w:r>
    </w:p>
    <w:p w14:paraId="78021975" w14:textId="77777777" w:rsidR="00635880" w:rsidRDefault="00635880" w:rsidP="00635880">
      <w:pPr>
        <w:pStyle w:val="PL"/>
      </w:pPr>
      <w:r>
        <w:t xml:space="preserve">                      $ref: 'TS28541_NrNrm.yaml#/components/schemas/RemoteAddress'</w:t>
      </w:r>
    </w:p>
    <w:p w14:paraId="039789EE" w14:textId="77777777" w:rsidR="00635880" w:rsidRDefault="00635880" w:rsidP="00635880">
      <w:pPr>
        <w:pStyle w:val="PL"/>
      </w:pPr>
      <w:r>
        <w:t xml:space="preserve">    EP_S5C-Single:</w:t>
      </w:r>
    </w:p>
    <w:p w14:paraId="67931CA4" w14:textId="77777777" w:rsidR="00635880" w:rsidRDefault="00635880" w:rsidP="00635880">
      <w:pPr>
        <w:pStyle w:val="PL"/>
      </w:pPr>
      <w:r>
        <w:t xml:space="preserve">      allOf:</w:t>
      </w:r>
    </w:p>
    <w:p w14:paraId="11BEADBA" w14:textId="77777777" w:rsidR="00635880" w:rsidRDefault="00635880" w:rsidP="00635880">
      <w:pPr>
        <w:pStyle w:val="PL"/>
      </w:pPr>
      <w:r>
        <w:t xml:space="preserve">        - $ref: 'TS28623_GenericNrm.yaml#/components/schemas/Top'</w:t>
      </w:r>
    </w:p>
    <w:p w14:paraId="5B1B6C7F" w14:textId="77777777" w:rsidR="00635880" w:rsidRDefault="00635880" w:rsidP="00635880">
      <w:pPr>
        <w:pStyle w:val="PL"/>
      </w:pPr>
      <w:r>
        <w:t xml:space="preserve">        - type: object</w:t>
      </w:r>
    </w:p>
    <w:p w14:paraId="461E1941" w14:textId="77777777" w:rsidR="00635880" w:rsidRDefault="00635880" w:rsidP="00635880">
      <w:pPr>
        <w:pStyle w:val="PL"/>
      </w:pPr>
      <w:r>
        <w:t xml:space="preserve">          properties:</w:t>
      </w:r>
    </w:p>
    <w:p w14:paraId="0BBBB9A5" w14:textId="77777777" w:rsidR="00635880" w:rsidRDefault="00635880" w:rsidP="00635880">
      <w:pPr>
        <w:pStyle w:val="PL"/>
      </w:pPr>
      <w:r>
        <w:t xml:space="preserve">            attributes:</w:t>
      </w:r>
    </w:p>
    <w:p w14:paraId="3BCD990D" w14:textId="77777777" w:rsidR="00635880" w:rsidRDefault="00635880" w:rsidP="00635880">
      <w:pPr>
        <w:pStyle w:val="PL"/>
      </w:pPr>
      <w:r>
        <w:t xml:space="preserve">              allOf:</w:t>
      </w:r>
    </w:p>
    <w:p w14:paraId="597564B5" w14:textId="77777777" w:rsidR="00635880" w:rsidRDefault="00635880" w:rsidP="00635880">
      <w:pPr>
        <w:pStyle w:val="PL"/>
      </w:pPr>
      <w:r>
        <w:t xml:space="preserve">                - $ref: 'TS28623_GenericNrm.yaml#/components/schemas/EP_RP-Attr'</w:t>
      </w:r>
    </w:p>
    <w:p w14:paraId="07A55D8E" w14:textId="77777777" w:rsidR="00635880" w:rsidRDefault="00635880" w:rsidP="00635880">
      <w:pPr>
        <w:pStyle w:val="PL"/>
      </w:pPr>
      <w:r>
        <w:t xml:space="preserve">                - type: object</w:t>
      </w:r>
    </w:p>
    <w:p w14:paraId="6E02D657" w14:textId="77777777" w:rsidR="00635880" w:rsidRDefault="00635880" w:rsidP="00635880">
      <w:pPr>
        <w:pStyle w:val="PL"/>
      </w:pPr>
      <w:r>
        <w:t xml:space="preserve">                  properties:</w:t>
      </w:r>
    </w:p>
    <w:p w14:paraId="7DE5CBED" w14:textId="77777777" w:rsidR="00635880" w:rsidRDefault="00635880" w:rsidP="00635880">
      <w:pPr>
        <w:pStyle w:val="PL"/>
      </w:pPr>
      <w:r>
        <w:t xml:space="preserve">                    localAddress:</w:t>
      </w:r>
    </w:p>
    <w:p w14:paraId="73CD3AE8" w14:textId="77777777" w:rsidR="00635880" w:rsidRDefault="00635880" w:rsidP="00635880">
      <w:pPr>
        <w:pStyle w:val="PL"/>
      </w:pPr>
      <w:r>
        <w:t xml:space="preserve">                      $ref: 'TS28541_NrNrm.yaml#/components/schemas/LocalAddress'</w:t>
      </w:r>
    </w:p>
    <w:p w14:paraId="2359C135" w14:textId="77777777" w:rsidR="00635880" w:rsidRDefault="00635880" w:rsidP="00635880">
      <w:pPr>
        <w:pStyle w:val="PL"/>
      </w:pPr>
      <w:r>
        <w:t xml:space="preserve">                    remoteAddress:</w:t>
      </w:r>
    </w:p>
    <w:p w14:paraId="4555C986" w14:textId="77777777" w:rsidR="00635880" w:rsidRDefault="00635880" w:rsidP="00635880">
      <w:pPr>
        <w:pStyle w:val="PL"/>
      </w:pPr>
      <w:r>
        <w:t xml:space="preserve">                      $ref: 'TS28541_NrNrm.yaml#/components/schemas/RemoteAddress'</w:t>
      </w:r>
    </w:p>
    <w:p w14:paraId="0720E729" w14:textId="77777777" w:rsidR="00635880" w:rsidRDefault="00635880" w:rsidP="00635880">
      <w:pPr>
        <w:pStyle w:val="PL"/>
      </w:pPr>
      <w:r>
        <w:t xml:space="preserve">    EP_S5U-Single:</w:t>
      </w:r>
    </w:p>
    <w:p w14:paraId="1450BC54" w14:textId="77777777" w:rsidR="00635880" w:rsidRDefault="00635880" w:rsidP="00635880">
      <w:pPr>
        <w:pStyle w:val="PL"/>
      </w:pPr>
      <w:r>
        <w:t xml:space="preserve">      allOf:</w:t>
      </w:r>
    </w:p>
    <w:p w14:paraId="7855B156" w14:textId="77777777" w:rsidR="00635880" w:rsidRDefault="00635880" w:rsidP="00635880">
      <w:pPr>
        <w:pStyle w:val="PL"/>
      </w:pPr>
      <w:r>
        <w:t xml:space="preserve">        - $ref: 'TS28623_GenericNrm.yaml#/components/schemas/Top'</w:t>
      </w:r>
    </w:p>
    <w:p w14:paraId="0A8133BF" w14:textId="77777777" w:rsidR="00635880" w:rsidRDefault="00635880" w:rsidP="00635880">
      <w:pPr>
        <w:pStyle w:val="PL"/>
      </w:pPr>
      <w:r>
        <w:t xml:space="preserve">        - type: object</w:t>
      </w:r>
    </w:p>
    <w:p w14:paraId="19AAD179" w14:textId="77777777" w:rsidR="00635880" w:rsidRDefault="00635880" w:rsidP="00635880">
      <w:pPr>
        <w:pStyle w:val="PL"/>
      </w:pPr>
      <w:r>
        <w:t xml:space="preserve">          properties:</w:t>
      </w:r>
    </w:p>
    <w:p w14:paraId="4932D371" w14:textId="77777777" w:rsidR="00635880" w:rsidRDefault="00635880" w:rsidP="00635880">
      <w:pPr>
        <w:pStyle w:val="PL"/>
      </w:pPr>
      <w:r>
        <w:t xml:space="preserve">            attributes:</w:t>
      </w:r>
    </w:p>
    <w:p w14:paraId="3DE670A4" w14:textId="77777777" w:rsidR="00635880" w:rsidRDefault="00635880" w:rsidP="00635880">
      <w:pPr>
        <w:pStyle w:val="PL"/>
      </w:pPr>
      <w:r>
        <w:t xml:space="preserve">              allOf:</w:t>
      </w:r>
    </w:p>
    <w:p w14:paraId="4C7C0E35" w14:textId="77777777" w:rsidR="00635880" w:rsidRDefault="00635880" w:rsidP="00635880">
      <w:pPr>
        <w:pStyle w:val="PL"/>
      </w:pPr>
      <w:r>
        <w:t xml:space="preserve">                - $ref: 'TS28623_GenericNrm.yaml#/components/schemas/EP_RP-Attr'</w:t>
      </w:r>
    </w:p>
    <w:p w14:paraId="4E39DDCC" w14:textId="77777777" w:rsidR="00635880" w:rsidRDefault="00635880" w:rsidP="00635880">
      <w:pPr>
        <w:pStyle w:val="PL"/>
      </w:pPr>
      <w:r>
        <w:t xml:space="preserve">                - type: object</w:t>
      </w:r>
    </w:p>
    <w:p w14:paraId="1CFEAD15" w14:textId="77777777" w:rsidR="00635880" w:rsidRDefault="00635880" w:rsidP="00635880">
      <w:pPr>
        <w:pStyle w:val="PL"/>
      </w:pPr>
      <w:r>
        <w:t xml:space="preserve">                  properties:</w:t>
      </w:r>
    </w:p>
    <w:p w14:paraId="7142CD87" w14:textId="77777777" w:rsidR="00635880" w:rsidRDefault="00635880" w:rsidP="00635880">
      <w:pPr>
        <w:pStyle w:val="PL"/>
      </w:pPr>
      <w:r>
        <w:t xml:space="preserve">                    localAddress:</w:t>
      </w:r>
    </w:p>
    <w:p w14:paraId="2AD39826" w14:textId="77777777" w:rsidR="00635880" w:rsidRDefault="00635880" w:rsidP="00635880">
      <w:pPr>
        <w:pStyle w:val="PL"/>
      </w:pPr>
      <w:r>
        <w:t xml:space="preserve">                      $ref: 'TS28541_NrNrm.yaml#/components/schemas/LocalAddress'</w:t>
      </w:r>
    </w:p>
    <w:p w14:paraId="1280B70F" w14:textId="77777777" w:rsidR="00635880" w:rsidRDefault="00635880" w:rsidP="00635880">
      <w:pPr>
        <w:pStyle w:val="PL"/>
      </w:pPr>
      <w:r>
        <w:t xml:space="preserve">                    remoteAddress:</w:t>
      </w:r>
    </w:p>
    <w:p w14:paraId="6EFB7856" w14:textId="77777777" w:rsidR="00635880" w:rsidRDefault="00635880" w:rsidP="00635880">
      <w:pPr>
        <w:pStyle w:val="PL"/>
      </w:pPr>
      <w:r>
        <w:t xml:space="preserve">                      $ref: 'TS28541_NrNrm.yaml#/components/schemas/RemoteAddress'</w:t>
      </w:r>
    </w:p>
    <w:p w14:paraId="40447CCB" w14:textId="77777777" w:rsidR="00635880" w:rsidRDefault="00635880" w:rsidP="00635880">
      <w:pPr>
        <w:pStyle w:val="PL"/>
      </w:pPr>
      <w:r>
        <w:t xml:space="preserve">    EP_Rx-Single:</w:t>
      </w:r>
    </w:p>
    <w:p w14:paraId="1E7453D6" w14:textId="77777777" w:rsidR="00635880" w:rsidRDefault="00635880" w:rsidP="00635880">
      <w:pPr>
        <w:pStyle w:val="PL"/>
      </w:pPr>
      <w:r>
        <w:t xml:space="preserve">      allOf:</w:t>
      </w:r>
    </w:p>
    <w:p w14:paraId="6FC0F548" w14:textId="77777777" w:rsidR="00635880" w:rsidRDefault="00635880" w:rsidP="00635880">
      <w:pPr>
        <w:pStyle w:val="PL"/>
      </w:pPr>
      <w:r>
        <w:t xml:space="preserve">        - $ref: 'TS28623_GenericNrm.yaml#/components/schemas/Top'</w:t>
      </w:r>
    </w:p>
    <w:p w14:paraId="588EC25E" w14:textId="77777777" w:rsidR="00635880" w:rsidRDefault="00635880" w:rsidP="00635880">
      <w:pPr>
        <w:pStyle w:val="PL"/>
      </w:pPr>
      <w:r>
        <w:t xml:space="preserve">        - type: object</w:t>
      </w:r>
    </w:p>
    <w:p w14:paraId="77C369AF" w14:textId="77777777" w:rsidR="00635880" w:rsidRDefault="00635880" w:rsidP="00635880">
      <w:pPr>
        <w:pStyle w:val="PL"/>
      </w:pPr>
      <w:r>
        <w:t xml:space="preserve">          properties:</w:t>
      </w:r>
    </w:p>
    <w:p w14:paraId="1EBA611A" w14:textId="77777777" w:rsidR="00635880" w:rsidRDefault="00635880" w:rsidP="00635880">
      <w:pPr>
        <w:pStyle w:val="PL"/>
      </w:pPr>
      <w:r>
        <w:t xml:space="preserve">            attributes:</w:t>
      </w:r>
    </w:p>
    <w:p w14:paraId="6F2BE61A" w14:textId="77777777" w:rsidR="00635880" w:rsidRDefault="00635880" w:rsidP="00635880">
      <w:pPr>
        <w:pStyle w:val="PL"/>
      </w:pPr>
      <w:r>
        <w:t xml:space="preserve">              allOf:</w:t>
      </w:r>
    </w:p>
    <w:p w14:paraId="0227747A" w14:textId="77777777" w:rsidR="00635880" w:rsidRDefault="00635880" w:rsidP="00635880">
      <w:pPr>
        <w:pStyle w:val="PL"/>
      </w:pPr>
      <w:r>
        <w:t xml:space="preserve">                - $ref: 'TS28623_GenericNrm.yaml#/components/schemas/EP_RP-Attr'</w:t>
      </w:r>
    </w:p>
    <w:p w14:paraId="3EAC17B4" w14:textId="77777777" w:rsidR="00635880" w:rsidRDefault="00635880" w:rsidP="00635880">
      <w:pPr>
        <w:pStyle w:val="PL"/>
      </w:pPr>
      <w:r>
        <w:t xml:space="preserve">                - type: object</w:t>
      </w:r>
    </w:p>
    <w:p w14:paraId="6B1634C0" w14:textId="77777777" w:rsidR="00635880" w:rsidRDefault="00635880" w:rsidP="00635880">
      <w:pPr>
        <w:pStyle w:val="PL"/>
      </w:pPr>
      <w:r>
        <w:t xml:space="preserve">                  properties:</w:t>
      </w:r>
    </w:p>
    <w:p w14:paraId="4DF28ADB" w14:textId="77777777" w:rsidR="00635880" w:rsidRDefault="00635880" w:rsidP="00635880">
      <w:pPr>
        <w:pStyle w:val="PL"/>
      </w:pPr>
      <w:r>
        <w:t xml:space="preserve">                    localAddress:</w:t>
      </w:r>
    </w:p>
    <w:p w14:paraId="6CC5DCFB" w14:textId="77777777" w:rsidR="00635880" w:rsidRDefault="00635880" w:rsidP="00635880">
      <w:pPr>
        <w:pStyle w:val="PL"/>
      </w:pPr>
      <w:r>
        <w:t xml:space="preserve">                      $ref: 'TS28541_NrNrm.yaml#/components/schemas/LocalAddress'</w:t>
      </w:r>
    </w:p>
    <w:p w14:paraId="7DBB78D3" w14:textId="77777777" w:rsidR="00635880" w:rsidRDefault="00635880" w:rsidP="00635880">
      <w:pPr>
        <w:pStyle w:val="PL"/>
      </w:pPr>
      <w:r>
        <w:t xml:space="preserve">                    remoteAddress:</w:t>
      </w:r>
    </w:p>
    <w:p w14:paraId="1C17295F" w14:textId="77777777" w:rsidR="00635880" w:rsidRDefault="00635880" w:rsidP="00635880">
      <w:pPr>
        <w:pStyle w:val="PL"/>
      </w:pPr>
      <w:r>
        <w:t xml:space="preserve">                      $ref: 'TS28541_NrNrm.yaml#/components/schemas/RemoteAddress'</w:t>
      </w:r>
    </w:p>
    <w:p w14:paraId="3F9AD896" w14:textId="77777777" w:rsidR="00635880" w:rsidRDefault="00635880" w:rsidP="00635880">
      <w:pPr>
        <w:pStyle w:val="PL"/>
      </w:pPr>
      <w:r>
        <w:t xml:space="preserve">    EP_MAP_SMSC-Single:</w:t>
      </w:r>
    </w:p>
    <w:p w14:paraId="3273B960" w14:textId="77777777" w:rsidR="00635880" w:rsidRDefault="00635880" w:rsidP="00635880">
      <w:pPr>
        <w:pStyle w:val="PL"/>
      </w:pPr>
      <w:r>
        <w:t xml:space="preserve">      allOf:</w:t>
      </w:r>
    </w:p>
    <w:p w14:paraId="1C9B6B46" w14:textId="77777777" w:rsidR="00635880" w:rsidRDefault="00635880" w:rsidP="00635880">
      <w:pPr>
        <w:pStyle w:val="PL"/>
      </w:pPr>
      <w:r>
        <w:t xml:space="preserve">        - $ref: 'TS28623_GenericNrm.yaml#/components/schemas/Top'</w:t>
      </w:r>
    </w:p>
    <w:p w14:paraId="116F1647" w14:textId="77777777" w:rsidR="00635880" w:rsidRDefault="00635880" w:rsidP="00635880">
      <w:pPr>
        <w:pStyle w:val="PL"/>
      </w:pPr>
      <w:r>
        <w:t xml:space="preserve">        - type: object</w:t>
      </w:r>
    </w:p>
    <w:p w14:paraId="6DB65DF5" w14:textId="77777777" w:rsidR="00635880" w:rsidRDefault="00635880" w:rsidP="00635880">
      <w:pPr>
        <w:pStyle w:val="PL"/>
      </w:pPr>
      <w:r>
        <w:t xml:space="preserve">          properties:</w:t>
      </w:r>
    </w:p>
    <w:p w14:paraId="083F7ABD" w14:textId="77777777" w:rsidR="00635880" w:rsidRDefault="00635880" w:rsidP="00635880">
      <w:pPr>
        <w:pStyle w:val="PL"/>
      </w:pPr>
      <w:r>
        <w:t xml:space="preserve">            attributes:</w:t>
      </w:r>
    </w:p>
    <w:p w14:paraId="06546C85" w14:textId="77777777" w:rsidR="00635880" w:rsidRDefault="00635880" w:rsidP="00635880">
      <w:pPr>
        <w:pStyle w:val="PL"/>
      </w:pPr>
      <w:r>
        <w:t xml:space="preserve">              allOf:</w:t>
      </w:r>
    </w:p>
    <w:p w14:paraId="6FD3E535" w14:textId="77777777" w:rsidR="00635880" w:rsidRDefault="00635880" w:rsidP="00635880">
      <w:pPr>
        <w:pStyle w:val="PL"/>
      </w:pPr>
      <w:r>
        <w:t xml:space="preserve">                - $ref: 'TS28623_GenericNrm.yaml#/components/schemas/EP_RP-Attr'</w:t>
      </w:r>
    </w:p>
    <w:p w14:paraId="2F0D199E" w14:textId="77777777" w:rsidR="00635880" w:rsidRDefault="00635880" w:rsidP="00635880">
      <w:pPr>
        <w:pStyle w:val="PL"/>
      </w:pPr>
      <w:r>
        <w:t xml:space="preserve">                - type: object</w:t>
      </w:r>
    </w:p>
    <w:p w14:paraId="249C8383" w14:textId="77777777" w:rsidR="00635880" w:rsidRDefault="00635880" w:rsidP="00635880">
      <w:pPr>
        <w:pStyle w:val="PL"/>
      </w:pPr>
      <w:r>
        <w:t xml:space="preserve">                  properties:</w:t>
      </w:r>
    </w:p>
    <w:p w14:paraId="236E0C83" w14:textId="77777777" w:rsidR="00635880" w:rsidRDefault="00635880" w:rsidP="00635880">
      <w:pPr>
        <w:pStyle w:val="PL"/>
      </w:pPr>
      <w:r>
        <w:t xml:space="preserve">                    localAddress:</w:t>
      </w:r>
    </w:p>
    <w:p w14:paraId="4FE2C1D9" w14:textId="77777777" w:rsidR="00635880" w:rsidRDefault="00635880" w:rsidP="00635880">
      <w:pPr>
        <w:pStyle w:val="PL"/>
      </w:pPr>
      <w:r>
        <w:t xml:space="preserve">                      $ref: 'TS28541_NrNrm.yaml#/components/schemas/LocalAddress'</w:t>
      </w:r>
    </w:p>
    <w:p w14:paraId="49338DE1" w14:textId="77777777" w:rsidR="00635880" w:rsidRDefault="00635880" w:rsidP="00635880">
      <w:pPr>
        <w:pStyle w:val="PL"/>
      </w:pPr>
      <w:r>
        <w:t xml:space="preserve">                    remoteAddress:</w:t>
      </w:r>
    </w:p>
    <w:p w14:paraId="59D6C7BB" w14:textId="77777777" w:rsidR="00635880" w:rsidRDefault="00635880" w:rsidP="00635880">
      <w:pPr>
        <w:pStyle w:val="PL"/>
      </w:pPr>
      <w:r>
        <w:t xml:space="preserve">                      $ref: 'TS28541_NrNrm.yaml#/components/schemas/RemoteAddress'</w:t>
      </w:r>
    </w:p>
    <w:p w14:paraId="1FB9265B" w14:textId="77777777" w:rsidR="00635880" w:rsidRDefault="00635880" w:rsidP="00635880">
      <w:pPr>
        <w:pStyle w:val="PL"/>
      </w:pPr>
      <w:r>
        <w:t xml:space="preserve">    EP_NL1-Single:</w:t>
      </w:r>
    </w:p>
    <w:p w14:paraId="1D01273C" w14:textId="77777777" w:rsidR="00635880" w:rsidRDefault="00635880" w:rsidP="00635880">
      <w:pPr>
        <w:pStyle w:val="PL"/>
      </w:pPr>
      <w:r>
        <w:t xml:space="preserve">      allOf:</w:t>
      </w:r>
    </w:p>
    <w:p w14:paraId="504AE8C9" w14:textId="77777777" w:rsidR="00635880" w:rsidRDefault="00635880" w:rsidP="00635880">
      <w:pPr>
        <w:pStyle w:val="PL"/>
      </w:pPr>
      <w:r>
        <w:t xml:space="preserve">        - $ref: 'TS28623_GenericNrm.yaml#/components/schemas/Top'</w:t>
      </w:r>
    </w:p>
    <w:p w14:paraId="64D14581" w14:textId="77777777" w:rsidR="00635880" w:rsidRDefault="00635880" w:rsidP="00635880">
      <w:pPr>
        <w:pStyle w:val="PL"/>
      </w:pPr>
      <w:r>
        <w:t xml:space="preserve">        - type: object</w:t>
      </w:r>
    </w:p>
    <w:p w14:paraId="4B644193" w14:textId="77777777" w:rsidR="00635880" w:rsidRDefault="00635880" w:rsidP="00635880">
      <w:pPr>
        <w:pStyle w:val="PL"/>
      </w:pPr>
      <w:r>
        <w:t xml:space="preserve">          properties:</w:t>
      </w:r>
    </w:p>
    <w:p w14:paraId="60348AD4" w14:textId="77777777" w:rsidR="00635880" w:rsidRDefault="00635880" w:rsidP="00635880">
      <w:pPr>
        <w:pStyle w:val="PL"/>
      </w:pPr>
      <w:r>
        <w:t xml:space="preserve">            attributes:</w:t>
      </w:r>
    </w:p>
    <w:p w14:paraId="5ABECC78" w14:textId="77777777" w:rsidR="00635880" w:rsidRDefault="00635880" w:rsidP="00635880">
      <w:pPr>
        <w:pStyle w:val="PL"/>
      </w:pPr>
      <w:r>
        <w:t xml:space="preserve">              allOf:</w:t>
      </w:r>
    </w:p>
    <w:p w14:paraId="64B6EF2F" w14:textId="77777777" w:rsidR="00635880" w:rsidRDefault="00635880" w:rsidP="00635880">
      <w:pPr>
        <w:pStyle w:val="PL"/>
      </w:pPr>
      <w:r>
        <w:t xml:space="preserve">                - $ref: 'TS28623_GenericNrm.yaml#/components/schemas/EP_RP-Attr'</w:t>
      </w:r>
    </w:p>
    <w:p w14:paraId="5902C4E0" w14:textId="77777777" w:rsidR="00635880" w:rsidRDefault="00635880" w:rsidP="00635880">
      <w:pPr>
        <w:pStyle w:val="PL"/>
      </w:pPr>
      <w:r>
        <w:t xml:space="preserve">                - type: object</w:t>
      </w:r>
    </w:p>
    <w:p w14:paraId="5A47A74E" w14:textId="77777777" w:rsidR="00635880" w:rsidRDefault="00635880" w:rsidP="00635880">
      <w:pPr>
        <w:pStyle w:val="PL"/>
      </w:pPr>
      <w:r>
        <w:t xml:space="preserve">                  properties:</w:t>
      </w:r>
    </w:p>
    <w:p w14:paraId="09EA44B0" w14:textId="77777777" w:rsidR="00635880" w:rsidRDefault="00635880" w:rsidP="00635880">
      <w:pPr>
        <w:pStyle w:val="PL"/>
      </w:pPr>
      <w:r>
        <w:t xml:space="preserve">                    localAddress:</w:t>
      </w:r>
    </w:p>
    <w:p w14:paraId="7B59D63F" w14:textId="77777777" w:rsidR="00635880" w:rsidRDefault="00635880" w:rsidP="00635880">
      <w:pPr>
        <w:pStyle w:val="PL"/>
      </w:pPr>
      <w:r>
        <w:t xml:space="preserve">                      $ref: 'TS28541_NrNrm.yaml#/components/schemas/LocalAddress'</w:t>
      </w:r>
    </w:p>
    <w:p w14:paraId="407D2593" w14:textId="77777777" w:rsidR="00635880" w:rsidRDefault="00635880" w:rsidP="00635880">
      <w:pPr>
        <w:pStyle w:val="PL"/>
      </w:pPr>
      <w:r>
        <w:t xml:space="preserve">                    remoteAddress:</w:t>
      </w:r>
    </w:p>
    <w:p w14:paraId="1C174774" w14:textId="77777777" w:rsidR="00635880" w:rsidRDefault="00635880" w:rsidP="00635880">
      <w:pPr>
        <w:pStyle w:val="PL"/>
      </w:pPr>
      <w:r>
        <w:t xml:space="preserve">                      $ref: 'TS28541_NrNrm.yaml#/components/schemas/RemoteAddress'</w:t>
      </w:r>
    </w:p>
    <w:p w14:paraId="441CF8D1" w14:textId="77777777" w:rsidR="00635880" w:rsidRDefault="00635880" w:rsidP="00635880">
      <w:pPr>
        <w:pStyle w:val="PL"/>
      </w:pPr>
      <w:r>
        <w:t xml:space="preserve">    EP_NL2-Single:</w:t>
      </w:r>
    </w:p>
    <w:p w14:paraId="2682554D" w14:textId="77777777" w:rsidR="00635880" w:rsidRDefault="00635880" w:rsidP="00635880">
      <w:pPr>
        <w:pStyle w:val="PL"/>
      </w:pPr>
      <w:r>
        <w:t xml:space="preserve">      allOf:</w:t>
      </w:r>
    </w:p>
    <w:p w14:paraId="710F299C" w14:textId="77777777" w:rsidR="00635880" w:rsidRDefault="00635880" w:rsidP="00635880">
      <w:pPr>
        <w:pStyle w:val="PL"/>
      </w:pPr>
      <w:r>
        <w:t xml:space="preserve">        - $ref: 'TS28623_GenericNrm.yaml#/components/schemas/Top'</w:t>
      </w:r>
    </w:p>
    <w:p w14:paraId="6DBC402D" w14:textId="77777777" w:rsidR="00635880" w:rsidRDefault="00635880" w:rsidP="00635880">
      <w:pPr>
        <w:pStyle w:val="PL"/>
      </w:pPr>
      <w:r>
        <w:t xml:space="preserve">        - type: object</w:t>
      </w:r>
    </w:p>
    <w:p w14:paraId="69F6FDF3" w14:textId="77777777" w:rsidR="00635880" w:rsidRDefault="00635880" w:rsidP="00635880">
      <w:pPr>
        <w:pStyle w:val="PL"/>
      </w:pPr>
      <w:r>
        <w:t xml:space="preserve">          properties:</w:t>
      </w:r>
    </w:p>
    <w:p w14:paraId="43793A01" w14:textId="77777777" w:rsidR="00635880" w:rsidRDefault="00635880" w:rsidP="00635880">
      <w:pPr>
        <w:pStyle w:val="PL"/>
      </w:pPr>
      <w:r>
        <w:t xml:space="preserve">            attributes:</w:t>
      </w:r>
    </w:p>
    <w:p w14:paraId="1CB31354" w14:textId="77777777" w:rsidR="00635880" w:rsidRDefault="00635880" w:rsidP="00635880">
      <w:pPr>
        <w:pStyle w:val="PL"/>
      </w:pPr>
      <w:r>
        <w:t xml:space="preserve">              allOf:</w:t>
      </w:r>
    </w:p>
    <w:p w14:paraId="1CF944A0" w14:textId="77777777" w:rsidR="00635880" w:rsidRDefault="00635880" w:rsidP="00635880">
      <w:pPr>
        <w:pStyle w:val="PL"/>
      </w:pPr>
      <w:r>
        <w:t xml:space="preserve">                - $ref: 'TS28623_GenericNrm.yaml#/components/schemas/EP_RP-Attr'</w:t>
      </w:r>
    </w:p>
    <w:p w14:paraId="21CA7010" w14:textId="77777777" w:rsidR="00635880" w:rsidRDefault="00635880" w:rsidP="00635880">
      <w:pPr>
        <w:pStyle w:val="PL"/>
      </w:pPr>
      <w:r>
        <w:t xml:space="preserve">                - type: object</w:t>
      </w:r>
    </w:p>
    <w:p w14:paraId="6E39E9A8" w14:textId="77777777" w:rsidR="00635880" w:rsidRDefault="00635880" w:rsidP="00635880">
      <w:pPr>
        <w:pStyle w:val="PL"/>
      </w:pPr>
      <w:r>
        <w:t xml:space="preserve">                  properties:</w:t>
      </w:r>
    </w:p>
    <w:p w14:paraId="3EC5B5B0" w14:textId="77777777" w:rsidR="00635880" w:rsidRDefault="00635880" w:rsidP="00635880">
      <w:pPr>
        <w:pStyle w:val="PL"/>
      </w:pPr>
      <w:r>
        <w:t xml:space="preserve">                    localAddress:</w:t>
      </w:r>
    </w:p>
    <w:p w14:paraId="41D7EAE4" w14:textId="77777777" w:rsidR="00635880" w:rsidRDefault="00635880" w:rsidP="00635880">
      <w:pPr>
        <w:pStyle w:val="PL"/>
      </w:pPr>
      <w:r>
        <w:t xml:space="preserve">                      $ref: 'TS28541_NrNrm.yaml#/components/schemas/LocalAddress'</w:t>
      </w:r>
    </w:p>
    <w:p w14:paraId="135B1163" w14:textId="77777777" w:rsidR="00635880" w:rsidRDefault="00635880" w:rsidP="00635880">
      <w:pPr>
        <w:pStyle w:val="PL"/>
      </w:pPr>
      <w:r>
        <w:t xml:space="preserve">                    remoteAddress:</w:t>
      </w:r>
    </w:p>
    <w:p w14:paraId="27B6AD4D" w14:textId="77777777" w:rsidR="00635880" w:rsidRDefault="00635880" w:rsidP="00635880">
      <w:pPr>
        <w:pStyle w:val="PL"/>
      </w:pPr>
      <w:r>
        <w:t xml:space="preserve">                      $ref: 'TS28541_NrNrm.yaml#/components/schemas/RemoteAddress'</w:t>
      </w:r>
    </w:p>
    <w:p w14:paraId="26232E81" w14:textId="77777777" w:rsidR="00635880" w:rsidRDefault="00635880" w:rsidP="00635880">
      <w:pPr>
        <w:pStyle w:val="PL"/>
      </w:pPr>
      <w:r>
        <w:t xml:space="preserve">    EP_NL3-Single:</w:t>
      </w:r>
    </w:p>
    <w:p w14:paraId="2EBBC1F0" w14:textId="77777777" w:rsidR="00635880" w:rsidRDefault="00635880" w:rsidP="00635880">
      <w:pPr>
        <w:pStyle w:val="PL"/>
      </w:pPr>
      <w:r>
        <w:t xml:space="preserve">      allOf:</w:t>
      </w:r>
    </w:p>
    <w:p w14:paraId="740BDB11" w14:textId="77777777" w:rsidR="00635880" w:rsidRDefault="00635880" w:rsidP="00635880">
      <w:pPr>
        <w:pStyle w:val="PL"/>
      </w:pPr>
      <w:r>
        <w:t xml:space="preserve">        - $ref: 'TS28623_GenericNrm.yaml#/components/schemas/Top'</w:t>
      </w:r>
    </w:p>
    <w:p w14:paraId="05E014F0" w14:textId="77777777" w:rsidR="00635880" w:rsidRDefault="00635880" w:rsidP="00635880">
      <w:pPr>
        <w:pStyle w:val="PL"/>
      </w:pPr>
      <w:r>
        <w:t xml:space="preserve">        - type: object</w:t>
      </w:r>
    </w:p>
    <w:p w14:paraId="008FF51C" w14:textId="77777777" w:rsidR="00635880" w:rsidRDefault="00635880" w:rsidP="00635880">
      <w:pPr>
        <w:pStyle w:val="PL"/>
      </w:pPr>
      <w:r>
        <w:t xml:space="preserve">          properties:</w:t>
      </w:r>
    </w:p>
    <w:p w14:paraId="2DBAF64F" w14:textId="77777777" w:rsidR="00635880" w:rsidRDefault="00635880" w:rsidP="00635880">
      <w:pPr>
        <w:pStyle w:val="PL"/>
      </w:pPr>
      <w:r>
        <w:t xml:space="preserve">            attributes:</w:t>
      </w:r>
    </w:p>
    <w:p w14:paraId="788804F2" w14:textId="77777777" w:rsidR="00635880" w:rsidRDefault="00635880" w:rsidP="00635880">
      <w:pPr>
        <w:pStyle w:val="PL"/>
      </w:pPr>
      <w:r>
        <w:t xml:space="preserve">              allOf:</w:t>
      </w:r>
    </w:p>
    <w:p w14:paraId="1532B1DD" w14:textId="77777777" w:rsidR="00635880" w:rsidRDefault="00635880" w:rsidP="00635880">
      <w:pPr>
        <w:pStyle w:val="PL"/>
      </w:pPr>
      <w:r>
        <w:t xml:space="preserve">                - $ref: 'TS28623_GenericNrm.yaml#/components/schemas/EP_RP-Attr'</w:t>
      </w:r>
    </w:p>
    <w:p w14:paraId="54DE2368" w14:textId="77777777" w:rsidR="00635880" w:rsidRDefault="00635880" w:rsidP="00635880">
      <w:pPr>
        <w:pStyle w:val="PL"/>
      </w:pPr>
      <w:r>
        <w:t xml:space="preserve">                - type: object</w:t>
      </w:r>
    </w:p>
    <w:p w14:paraId="6901287E" w14:textId="77777777" w:rsidR="00635880" w:rsidRDefault="00635880" w:rsidP="00635880">
      <w:pPr>
        <w:pStyle w:val="PL"/>
      </w:pPr>
      <w:r>
        <w:t xml:space="preserve">                  properties:</w:t>
      </w:r>
    </w:p>
    <w:p w14:paraId="6C7B5033" w14:textId="77777777" w:rsidR="00635880" w:rsidRDefault="00635880" w:rsidP="00635880">
      <w:pPr>
        <w:pStyle w:val="PL"/>
      </w:pPr>
      <w:r>
        <w:t xml:space="preserve">                    localAddress:</w:t>
      </w:r>
    </w:p>
    <w:p w14:paraId="51C099FB" w14:textId="77777777" w:rsidR="00635880" w:rsidRDefault="00635880" w:rsidP="00635880">
      <w:pPr>
        <w:pStyle w:val="PL"/>
      </w:pPr>
      <w:r>
        <w:t xml:space="preserve">                      $ref: 'TS28541_NrNrm.yaml#/components/schemas/LocalAddress'</w:t>
      </w:r>
    </w:p>
    <w:p w14:paraId="64E009EC" w14:textId="77777777" w:rsidR="00635880" w:rsidRDefault="00635880" w:rsidP="00635880">
      <w:pPr>
        <w:pStyle w:val="PL"/>
      </w:pPr>
      <w:r>
        <w:t xml:space="preserve">                    remoteAddress:</w:t>
      </w:r>
    </w:p>
    <w:p w14:paraId="01E9977A" w14:textId="77777777" w:rsidR="00635880" w:rsidRDefault="00635880" w:rsidP="00635880">
      <w:pPr>
        <w:pStyle w:val="PL"/>
      </w:pPr>
      <w:r>
        <w:t xml:space="preserve">                      $ref: 'TS28541_NrNrm.yaml#/components/schemas/RemoteAddress'</w:t>
      </w:r>
    </w:p>
    <w:p w14:paraId="7964D6A5" w14:textId="77777777" w:rsidR="00635880" w:rsidRDefault="00635880" w:rsidP="00635880">
      <w:pPr>
        <w:pStyle w:val="PL"/>
      </w:pPr>
      <w:r>
        <w:t xml:space="preserve">    EP_NL5-Single:</w:t>
      </w:r>
    </w:p>
    <w:p w14:paraId="2C8B620B" w14:textId="77777777" w:rsidR="00635880" w:rsidRDefault="00635880" w:rsidP="00635880">
      <w:pPr>
        <w:pStyle w:val="PL"/>
      </w:pPr>
      <w:r>
        <w:t xml:space="preserve">      allOf:</w:t>
      </w:r>
    </w:p>
    <w:p w14:paraId="7A3D1257" w14:textId="77777777" w:rsidR="00635880" w:rsidRDefault="00635880" w:rsidP="00635880">
      <w:pPr>
        <w:pStyle w:val="PL"/>
      </w:pPr>
      <w:r>
        <w:t xml:space="preserve">        - $ref: 'TS28623_GenericNrm.yaml#/components/schemas/Top'</w:t>
      </w:r>
    </w:p>
    <w:p w14:paraId="13F5855A" w14:textId="77777777" w:rsidR="00635880" w:rsidRDefault="00635880" w:rsidP="00635880">
      <w:pPr>
        <w:pStyle w:val="PL"/>
      </w:pPr>
      <w:r>
        <w:t xml:space="preserve">        - type: object</w:t>
      </w:r>
    </w:p>
    <w:p w14:paraId="4D0976FB" w14:textId="77777777" w:rsidR="00635880" w:rsidRDefault="00635880" w:rsidP="00635880">
      <w:pPr>
        <w:pStyle w:val="PL"/>
      </w:pPr>
      <w:r>
        <w:t xml:space="preserve">          properties:</w:t>
      </w:r>
    </w:p>
    <w:p w14:paraId="7F26583E" w14:textId="77777777" w:rsidR="00635880" w:rsidRDefault="00635880" w:rsidP="00635880">
      <w:pPr>
        <w:pStyle w:val="PL"/>
      </w:pPr>
      <w:r>
        <w:t xml:space="preserve">            attributes:</w:t>
      </w:r>
    </w:p>
    <w:p w14:paraId="7D14334A" w14:textId="77777777" w:rsidR="00635880" w:rsidRDefault="00635880" w:rsidP="00635880">
      <w:pPr>
        <w:pStyle w:val="PL"/>
      </w:pPr>
      <w:r>
        <w:t xml:space="preserve">              allOf:</w:t>
      </w:r>
    </w:p>
    <w:p w14:paraId="0B0085F6" w14:textId="77777777" w:rsidR="00635880" w:rsidRDefault="00635880" w:rsidP="00635880">
      <w:pPr>
        <w:pStyle w:val="PL"/>
      </w:pPr>
      <w:r>
        <w:t xml:space="preserve">                - $ref: 'TS28623_GenericNrm.yaml#/components/schemas/EP_RP-Attr'</w:t>
      </w:r>
    </w:p>
    <w:p w14:paraId="2E1FED62" w14:textId="77777777" w:rsidR="00635880" w:rsidRDefault="00635880" w:rsidP="00635880">
      <w:pPr>
        <w:pStyle w:val="PL"/>
      </w:pPr>
      <w:r>
        <w:t xml:space="preserve">                - type: object</w:t>
      </w:r>
    </w:p>
    <w:p w14:paraId="19E2993A" w14:textId="77777777" w:rsidR="00635880" w:rsidRDefault="00635880" w:rsidP="00635880">
      <w:pPr>
        <w:pStyle w:val="PL"/>
      </w:pPr>
      <w:r>
        <w:t xml:space="preserve">                  properties:</w:t>
      </w:r>
    </w:p>
    <w:p w14:paraId="251D0AA2" w14:textId="77777777" w:rsidR="00635880" w:rsidRDefault="00635880" w:rsidP="00635880">
      <w:pPr>
        <w:pStyle w:val="PL"/>
      </w:pPr>
      <w:r>
        <w:t xml:space="preserve">                    localAddress:</w:t>
      </w:r>
    </w:p>
    <w:p w14:paraId="662DA40B" w14:textId="77777777" w:rsidR="00635880" w:rsidRDefault="00635880" w:rsidP="00635880">
      <w:pPr>
        <w:pStyle w:val="PL"/>
      </w:pPr>
      <w:r>
        <w:t xml:space="preserve">                      $ref: 'TS28541_NrNrm.yaml#/components/schemas/LocalAddress'</w:t>
      </w:r>
    </w:p>
    <w:p w14:paraId="7FFB26DD" w14:textId="77777777" w:rsidR="00635880" w:rsidRDefault="00635880" w:rsidP="00635880">
      <w:pPr>
        <w:pStyle w:val="PL"/>
      </w:pPr>
      <w:r>
        <w:t xml:space="preserve">                    remoteAddress:</w:t>
      </w:r>
    </w:p>
    <w:p w14:paraId="610EE990" w14:textId="77777777" w:rsidR="00635880" w:rsidRDefault="00635880" w:rsidP="00635880">
      <w:pPr>
        <w:pStyle w:val="PL"/>
      </w:pPr>
      <w:r>
        <w:t xml:space="preserve">                      $ref: 'TS28541_NrNrm.yaml#/components/schemas/RemoteAddress'</w:t>
      </w:r>
    </w:p>
    <w:p w14:paraId="14232E21" w14:textId="77777777" w:rsidR="00635880" w:rsidRDefault="00635880" w:rsidP="00635880">
      <w:pPr>
        <w:pStyle w:val="PL"/>
      </w:pPr>
      <w:r>
        <w:t xml:space="preserve">    EP_NL6-Single:</w:t>
      </w:r>
    </w:p>
    <w:p w14:paraId="24AD6249" w14:textId="77777777" w:rsidR="00635880" w:rsidRDefault="00635880" w:rsidP="00635880">
      <w:pPr>
        <w:pStyle w:val="PL"/>
      </w:pPr>
      <w:r>
        <w:t xml:space="preserve">      allOf:</w:t>
      </w:r>
    </w:p>
    <w:p w14:paraId="2AA04A23" w14:textId="77777777" w:rsidR="00635880" w:rsidRDefault="00635880" w:rsidP="00635880">
      <w:pPr>
        <w:pStyle w:val="PL"/>
      </w:pPr>
      <w:r>
        <w:t xml:space="preserve">        - $ref: 'TS28623_GenericNrm.yaml#/components/schemas/Top'</w:t>
      </w:r>
    </w:p>
    <w:p w14:paraId="6248DC5B" w14:textId="77777777" w:rsidR="00635880" w:rsidRDefault="00635880" w:rsidP="00635880">
      <w:pPr>
        <w:pStyle w:val="PL"/>
      </w:pPr>
      <w:r>
        <w:t xml:space="preserve">        - type: object</w:t>
      </w:r>
    </w:p>
    <w:p w14:paraId="203A7F61" w14:textId="77777777" w:rsidR="00635880" w:rsidRDefault="00635880" w:rsidP="00635880">
      <w:pPr>
        <w:pStyle w:val="PL"/>
      </w:pPr>
      <w:r>
        <w:t xml:space="preserve">          properties:</w:t>
      </w:r>
    </w:p>
    <w:p w14:paraId="7F356A6D" w14:textId="77777777" w:rsidR="00635880" w:rsidRDefault="00635880" w:rsidP="00635880">
      <w:pPr>
        <w:pStyle w:val="PL"/>
      </w:pPr>
      <w:r>
        <w:t xml:space="preserve">            attributes:</w:t>
      </w:r>
    </w:p>
    <w:p w14:paraId="3F40CEA9" w14:textId="77777777" w:rsidR="00635880" w:rsidRDefault="00635880" w:rsidP="00635880">
      <w:pPr>
        <w:pStyle w:val="PL"/>
      </w:pPr>
      <w:r>
        <w:t xml:space="preserve">              allOf:</w:t>
      </w:r>
    </w:p>
    <w:p w14:paraId="3444F500" w14:textId="77777777" w:rsidR="00635880" w:rsidRDefault="00635880" w:rsidP="00635880">
      <w:pPr>
        <w:pStyle w:val="PL"/>
      </w:pPr>
      <w:r>
        <w:t xml:space="preserve">                - $ref: 'TS28623_GenericNrm.yaml#/components/schemas/EP_RP-Attr'</w:t>
      </w:r>
    </w:p>
    <w:p w14:paraId="5477BF0A" w14:textId="77777777" w:rsidR="00635880" w:rsidRDefault="00635880" w:rsidP="00635880">
      <w:pPr>
        <w:pStyle w:val="PL"/>
      </w:pPr>
      <w:r>
        <w:t xml:space="preserve">                - type: object</w:t>
      </w:r>
    </w:p>
    <w:p w14:paraId="10E8CBC3" w14:textId="77777777" w:rsidR="00635880" w:rsidRDefault="00635880" w:rsidP="00635880">
      <w:pPr>
        <w:pStyle w:val="PL"/>
      </w:pPr>
      <w:r>
        <w:t xml:space="preserve">                  properties:</w:t>
      </w:r>
    </w:p>
    <w:p w14:paraId="4DDDA53F" w14:textId="77777777" w:rsidR="00635880" w:rsidRDefault="00635880" w:rsidP="00635880">
      <w:pPr>
        <w:pStyle w:val="PL"/>
      </w:pPr>
      <w:r>
        <w:t xml:space="preserve">                    localAddress:</w:t>
      </w:r>
    </w:p>
    <w:p w14:paraId="4B193E93" w14:textId="77777777" w:rsidR="00635880" w:rsidRDefault="00635880" w:rsidP="00635880">
      <w:pPr>
        <w:pStyle w:val="PL"/>
      </w:pPr>
      <w:r>
        <w:t xml:space="preserve">                      $ref: 'TS28541_NrNrm.yaml#/components/schemas/LocalAddress'</w:t>
      </w:r>
    </w:p>
    <w:p w14:paraId="22825B54" w14:textId="77777777" w:rsidR="00635880" w:rsidRDefault="00635880" w:rsidP="00635880">
      <w:pPr>
        <w:pStyle w:val="PL"/>
      </w:pPr>
      <w:r>
        <w:t xml:space="preserve">                    remoteAddress:</w:t>
      </w:r>
    </w:p>
    <w:p w14:paraId="7DF67BC1" w14:textId="77777777" w:rsidR="00635880" w:rsidRDefault="00635880" w:rsidP="00635880">
      <w:pPr>
        <w:pStyle w:val="PL"/>
      </w:pPr>
      <w:r>
        <w:t xml:space="preserve">                      $ref: 'TS28541_NrNrm.yaml#/components/schemas/RemoteAddress'</w:t>
      </w:r>
    </w:p>
    <w:p w14:paraId="73F69DEF" w14:textId="77777777" w:rsidR="00635880" w:rsidRDefault="00635880" w:rsidP="00635880">
      <w:pPr>
        <w:pStyle w:val="PL"/>
      </w:pPr>
      <w:r>
        <w:t xml:space="preserve">    EP_NL7-Single:</w:t>
      </w:r>
    </w:p>
    <w:p w14:paraId="5715DFB8" w14:textId="77777777" w:rsidR="00635880" w:rsidRDefault="00635880" w:rsidP="00635880">
      <w:pPr>
        <w:pStyle w:val="PL"/>
      </w:pPr>
      <w:r>
        <w:t xml:space="preserve">      allOf:</w:t>
      </w:r>
    </w:p>
    <w:p w14:paraId="7D348675" w14:textId="77777777" w:rsidR="00635880" w:rsidRDefault="00635880" w:rsidP="00635880">
      <w:pPr>
        <w:pStyle w:val="PL"/>
      </w:pPr>
      <w:r>
        <w:t xml:space="preserve">        - $ref: 'TS28623_GenericNrm.yaml#/components/schemas/Top'</w:t>
      </w:r>
    </w:p>
    <w:p w14:paraId="631736EE" w14:textId="77777777" w:rsidR="00635880" w:rsidRDefault="00635880" w:rsidP="00635880">
      <w:pPr>
        <w:pStyle w:val="PL"/>
      </w:pPr>
      <w:r>
        <w:t xml:space="preserve">        - type: object</w:t>
      </w:r>
    </w:p>
    <w:p w14:paraId="0CA32F31" w14:textId="77777777" w:rsidR="00635880" w:rsidRDefault="00635880" w:rsidP="00635880">
      <w:pPr>
        <w:pStyle w:val="PL"/>
      </w:pPr>
      <w:r>
        <w:t xml:space="preserve">          properties:</w:t>
      </w:r>
    </w:p>
    <w:p w14:paraId="6B561F66" w14:textId="77777777" w:rsidR="00635880" w:rsidRDefault="00635880" w:rsidP="00635880">
      <w:pPr>
        <w:pStyle w:val="PL"/>
      </w:pPr>
      <w:r>
        <w:t xml:space="preserve">            attributes:</w:t>
      </w:r>
    </w:p>
    <w:p w14:paraId="61FF7986" w14:textId="77777777" w:rsidR="00635880" w:rsidRDefault="00635880" w:rsidP="00635880">
      <w:pPr>
        <w:pStyle w:val="PL"/>
      </w:pPr>
      <w:r>
        <w:t xml:space="preserve">              allOf:</w:t>
      </w:r>
    </w:p>
    <w:p w14:paraId="20E5F20F" w14:textId="77777777" w:rsidR="00635880" w:rsidRDefault="00635880" w:rsidP="00635880">
      <w:pPr>
        <w:pStyle w:val="PL"/>
      </w:pPr>
      <w:r>
        <w:t xml:space="preserve">                - $ref: 'TS28623_GenericNrm.yaml#/components/schemas/EP_RP-Attr'</w:t>
      </w:r>
    </w:p>
    <w:p w14:paraId="3083DDE6" w14:textId="77777777" w:rsidR="00635880" w:rsidRDefault="00635880" w:rsidP="00635880">
      <w:pPr>
        <w:pStyle w:val="PL"/>
      </w:pPr>
      <w:r>
        <w:t xml:space="preserve">                - type: object</w:t>
      </w:r>
    </w:p>
    <w:p w14:paraId="4DE4A016" w14:textId="77777777" w:rsidR="00635880" w:rsidRDefault="00635880" w:rsidP="00635880">
      <w:pPr>
        <w:pStyle w:val="PL"/>
      </w:pPr>
      <w:r>
        <w:t xml:space="preserve">                  properties:</w:t>
      </w:r>
    </w:p>
    <w:p w14:paraId="56DE5C89" w14:textId="77777777" w:rsidR="00635880" w:rsidRDefault="00635880" w:rsidP="00635880">
      <w:pPr>
        <w:pStyle w:val="PL"/>
      </w:pPr>
      <w:r>
        <w:t xml:space="preserve">                    localAddress:</w:t>
      </w:r>
    </w:p>
    <w:p w14:paraId="2B90C6DE" w14:textId="77777777" w:rsidR="00635880" w:rsidRDefault="00635880" w:rsidP="00635880">
      <w:pPr>
        <w:pStyle w:val="PL"/>
      </w:pPr>
      <w:r>
        <w:t xml:space="preserve">                      $ref: 'TS28541_NrNrm.yaml#/components/schemas/LocalAddress'</w:t>
      </w:r>
    </w:p>
    <w:p w14:paraId="6C29F6FB" w14:textId="77777777" w:rsidR="00635880" w:rsidRDefault="00635880" w:rsidP="00635880">
      <w:pPr>
        <w:pStyle w:val="PL"/>
      </w:pPr>
      <w:r>
        <w:t xml:space="preserve">                    remoteAddress:</w:t>
      </w:r>
    </w:p>
    <w:p w14:paraId="20F4EE33" w14:textId="77777777" w:rsidR="00635880" w:rsidRDefault="00635880" w:rsidP="00635880">
      <w:pPr>
        <w:pStyle w:val="PL"/>
      </w:pPr>
      <w:r>
        <w:t xml:space="preserve">                      $ref: 'TS28541_NrNrm.yaml#/components/schemas/RemoteAddress'    </w:t>
      </w:r>
    </w:p>
    <w:p w14:paraId="6F62ED78" w14:textId="77777777" w:rsidR="00635880" w:rsidRDefault="00635880" w:rsidP="00635880">
      <w:pPr>
        <w:pStyle w:val="PL"/>
      </w:pPr>
      <w:r>
        <w:t xml:space="preserve">    EP_NL8-Single:</w:t>
      </w:r>
    </w:p>
    <w:p w14:paraId="413D17B8" w14:textId="77777777" w:rsidR="00635880" w:rsidRDefault="00635880" w:rsidP="00635880">
      <w:pPr>
        <w:pStyle w:val="PL"/>
      </w:pPr>
      <w:r>
        <w:t xml:space="preserve">      allOf:</w:t>
      </w:r>
    </w:p>
    <w:p w14:paraId="5FC3C2E3" w14:textId="77777777" w:rsidR="00635880" w:rsidRDefault="00635880" w:rsidP="00635880">
      <w:pPr>
        <w:pStyle w:val="PL"/>
      </w:pPr>
      <w:r>
        <w:t xml:space="preserve">        - $ref: 'TS28623_GenericNrm.yaml#/components/schemas/Top'</w:t>
      </w:r>
    </w:p>
    <w:p w14:paraId="74185E85" w14:textId="77777777" w:rsidR="00635880" w:rsidRDefault="00635880" w:rsidP="00635880">
      <w:pPr>
        <w:pStyle w:val="PL"/>
      </w:pPr>
      <w:r>
        <w:t xml:space="preserve">        - type: object</w:t>
      </w:r>
    </w:p>
    <w:p w14:paraId="65EF0F46" w14:textId="77777777" w:rsidR="00635880" w:rsidRDefault="00635880" w:rsidP="00635880">
      <w:pPr>
        <w:pStyle w:val="PL"/>
      </w:pPr>
      <w:r>
        <w:t xml:space="preserve">          properties:</w:t>
      </w:r>
    </w:p>
    <w:p w14:paraId="1F29CD1E" w14:textId="77777777" w:rsidR="00635880" w:rsidRDefault="00635880" w:rsidP="00635880">
      <w:pPr>
        <w:pStyle w:val="PL"/>
      </w:pPr>
      <w:r>
        <w:t xml:space="preserve">            attributes:</w:t>
      </w:r>
    </w:p>
    <w:p w14:paraId="21AEC5D3" w14:textId="77777777" w:rsidR="00635880" w:rsidRDefault="00635880" w:rsidP="00635880">
      <w:pPr>
        <w:pStyle w:val="PL"/>
      </w:pPr>
      <w:r>
        <w:t xml:space="preserve">              allOf:</w:t>
      </w:r>
    </w:p>
    <w:p w14:paraId="48E805E5" w14:textId="77777777" w:rsidR="00635880" w:rsidRDefault="00635880" w:rsidP="00635880">
      <w:pPr>
        <w:pStyle w:val="PL"/>
      </w:pPr>
      <w:r>
        <w:t xml:space="preserve">                - $ref: 'TS28623_GenericNrm.yaml#/components/schemas/EP_RP-Attr'</w:t>
      </w:r>
    </w:p>
    <w:p w14:paraId="0836FEA8" w14:textId="77777777" w:rsidR="00635880" w:rsidRDefault="00635880" w:rsidP="00635880">
      <w:pPr>
        <w:pStyle w:val="PL"/>
      </w:pPr>
      <w:r>
        <w:t xml:space="preserve">                - type: object</w:t>
      </w:r>
    </w:p>
    <w:p w14:paraId="40D42C0D" w14:textId="77777777" w:rsidR="00635880" w:rsidRDefault="00635880" w:rsidP="00635880">
      <w:pPr>
        <w:pStyle w:val="PL"/>
      </w:pPr>
      <w:r>
        <w:t xml:space="preserve">                  properties:</w:t>
      </w:r>
    </w:p>
    <w:p w14:paraId="26AAD155" w14:textId="77777777" w:rsidR="00635880" w:rsidRDefault="00635880" w:rsidP="00635880">
      <w:pPr>
        <w:pStyle w:val="PL"/>
      </w:pPr>
      <w:r>
        <w:t xml:space="preserve">                    localAddress:</w:t>
      </w:r>
    </w:p>
    <w:p w14:paraId="022D5EDB" w14:textId="77777777" w:rsidR="00635880" w:rsidRDefault="00635880" w:rsidP="00635880">
      <w:pPr>
        <w:pStyle w:val="PL"/>
      </w:pPr>
      <w:r>
        <w:t xml:space="preserve">                      $ref: 'TS28541_NrNrm.yaml#/components/schemas/LocalAddress'</w:t>
      </w:r>
    </w:p>
    <w:p w14:paraId="219CBB25" w14:textId="77777777" w:rsidR="00635880" w:rsidRDefault="00635880" w:rsidP="00635880">
      <w:pPr>
        <w:pStyle w:val="PL"/>
      </w:pPr>
      <w:r>
        <w:t xml:space="preserve">                    remoteAddress:</w:t>
      </w:r>
    </w:p>
    <w:p w14:paraId="14C44E24" w14:textId="77777777" w:rsidR="00635880" w:rsidRDefault="00635880" w:rsidP="00635880">
      <w:pPr>
        <w:pStyle w:val="PL"/>
      </w:pPr>
      <w:r>
        <w:t xml:space="preserve">                      $ref: 'TS28541_NrNrm.yaml#/components/schemas/RemoteAddress'                                        </w:t>
      </w:r>
    </w:p>
    <w:p w14:paraId="49F6816F" w14:textId="77777777" w:rsidR="00635880" w:rsidRDefault="00635880" w:rsidP="00635880">
      <w:pPr>
        <w:pStyle w:val="PL"/>
      </w:pPr>
      <w:r>
        <w:t xml:space="preserve">    EP_NL9-Single:</w:t>
      </w:r>
    </w:p>
    <w:p w14:paraId="10D06EAC" w14:textId="77777777" w:rsidR="00635880" w:rsidRDefault="00635880" w:rsidP="00635880">
      <w:pPr>
        <w:pStyle w:val="PL"/>
      </w:pPr>
      <w:r>
        <w:t xml:space="preserve">      allOf:</w:t>
      </w:r>
    </w:p>
    <w:p w14:paraId="27326CD1" w14:textId="77777777" w:rsidR="00635880" w:rsidRDefault="00635880" w:rsidP="00635880">
      <w:pPr>
        <w:pStyle w:val="PL"/>
      </w:pPr>
      <w:r>
        <w:t xml:space="preserve">        - $ref: 'TS28623_GenericNrm.yaml#/components/schemas/Top'</w:t>
      </w:r>
    </w:p>
    <w:p w14:paraId="54854778" w14:textId="77777777" w:rsidR="00635880" w:rsidRDefault="00635880" w:rsidP="00635880">
      <w:pPr>
        <w:pStyle w:val="PL"/>
      </w:pPr>
      <w:r>
        <w:t xml:space="preserve">        - type: object</w:t>
      </w:r>
    </w:p>
    <w:p w14:paraId="1813B39E" w14:textId="77777777" w:rsidR="00635880" w:rsidRDefault="00635880" w:rsidP="00635880">
      <w:pPr>
        <w:pStyle w:val="PL"/>
      </w:pPr>
      <w:r>
        <w:t xml:space="preserve">          properties:</w:t>
      </w:r>
    </w:p>
    <w:p w14:paraId="46DE72E3" w14:textId="77777777" w:rsidR="00635880" w:rsidRDefault="00635880" w:rsidP="00635880">
      <w:pPr>
        <w:pStyle w:val="PL"/>
      </w:pPr>
      <w:r>
        <w:t xml:space="preserve">            attributes:</w:t>
      </w:r>
    </w:p>
    <w:p w14:paraId="5EEA5B09" w14:textId="77777777" w:rsidR="00635880" w:rsidRDefault="00635880" w:rsidP="00635880">
      <w:pPr>
        <w:pStyle w:val="PL"/>
      </w:pPr>
      <w:r>
        <w:t xml:space="preserve">              allOf:</w:t>
      </w:r>
    </w:p>
    <w:p w14:paraId="5FB349AD" w14:textId="77777777" w:rsidR="00635880" w:rsidRDefault="00635880" w:rsidP="00635880">
      <w:pPr>
        <w:pStyle w:val="PL"/>
      </w:pPr>
      <w:r>
        <w:t xml:space="preserve">                - $ref: 'TS28623_GenericNrm.yaml#/components/schemas/EP_RP-Attr'</w:t>
      </w:r>
    </w:p>
    <w:p w14:paraId="7C1E50C7" w14:textId="77777777" w:rsidR="00635880" w:rsidRDefault="00635880" w:rsidP="00635880">
      <w:pPr>
        <w:pStyle w:val="PL"/>
      </w:pPr>
      <w:r>
        <w:t xml:space="preserve">                - type: object</w:t>
      </w:r>
    </w:p>
    <w:p w14:paraId="320DE7D1" w14:textId="77777777" w:rsidR="00635880" w:rsidRDefault="00635880" w:rsidP="00635880">
      <w:pPr>
        <w:pStyle w:val="PL"/>
      </w:pPr>
      <w:r>
        <w:t xml:space="preserve">                  properties:</w:t>
      </w:r>
    </w:p>
    <w:p w14:paraId="5A830AC6" w14:textId="77777777" w:rsidR="00635880" w:rsidRDefault="00635880" w:rsidP="00635880">
      <w:pPr>
        <w:pStyle w:val="PL"/>
      </w:pPr>
      <w:r>
        <w:t xml:space="preserve">                    localAddress:</w:t>
      </w:r>
    </w:p>
    <w:p w14:paraId="70414391" w14:textId="77777777" w:rsidR="00635880" w:rsidRDefault="00635880" w:rsidP="00635880">
      <w:pPr>
        <w:pStyle w:val="PL"/>
      </w:pPr>
      <w:r>
        <w:t xml:space="preserve">                      $ref: 'TS28541_NrNrm.yaml#/components/schemas/LocalAddress'</w:t>
      </w:r>
    </w:p>
    <w:p w14:paraId="12C9F243" w14:textId="77777777" w:rsidR="00635880" w:rsidRDefault="00635880" w:rsidP="00635880">
      <w:pPr>
        <w:pStyle w:val="PL"/>
      </w:pPr>
      <w:r>
        <w:t xml:space="preserve">                    remoteAddress:</w:t>
      </w:r>
    </w:p>
    <w:p w14:paraId="685FAD0F" w14:textId="77777777" w:rsidR="00635880" w:rsidRDefault="00635880" w:rsidP="00635880">
      <w:pPr>
        <w:pStyle w:val="PL"/>
      </w:pPr>
      <w:r>
        <w:t xml:space="preserve">                      $ref: 'TS28541_NrNrm.yaml#/components/schemas/RemoteAddress'</w:t>
      </w:r>
    </w:p>
    <w:p w14:paraId="397F058C" w14:textId="77777777" w:rsidR="00635880" w:rsidRDefault="00635880" w:rsidP="00635880">
      <w:pPr>
        <w:pStyle w:val="PL"/>
      </w:pPr>
      <w:r>
        <w:t xml:space="preserve">    EP_NL10-Single:</w:t>
      </w:r>
    </w:p>
    <w:p w14:paraId="59049151" w14:textId="77777777" w:rsidR="00635880" w:rsidRDefault="00635880" w:rsidP="00635880">
      <w:pPr>
        <w:pStyle w:val="PL"/>
      </w:pPr>
      <w:r>
        <w:t xml:space="preserve">      allOf:</w:t>
      </w:r>
    </w:p>
    <w:p w14:paraId="1F47B8E1" w14:textId="77777777" w:rsidR="00635880" w:rsidRDefault="00635880" w:rsidP="00635880">
      <w:pPr>
        <w:pStyle w:val="PL"/>
      </w:pPr>
      <w:r>
        <w:t xml:space="preserve">        - $ref: 'TS28623_GenericNrm.yaml#/components/schemas/Top'</w:t>
      </w:r>
    </w:p>
    <w:p w14:paraId="1D8C4B29" w14:textId="77777777" w:rsidR="00635880" w:rsidRDefault="00635880" w:rsidP="00635880">
      <w:pPr>
        <w:pStyle w:val="PL"/>
      </w:pPr>
      <w:r>
        <w:t xml:space="preserve">        - type: object</w:t>
      </w:r>
    </w:p>
    <w:p w14:paraId="2A2C18F2" w14:textId="77777777" w:rsidR="00635880" w:rsidRDefault="00635880" w:rsidP="00635880">
      <w:pPr>
        <w:pStyle w:val="PL"/>
      </w:pPr>
      <w:r>
        <w:t xml:space="preserve">          properties:</w:t>
      </w:r>
    </w:p>
    <w:p w14:paraId="78C5C677" w14:textId="77777777" w:rsidR="00635880" w:rsidRDefault="00635880" w:rsidP="00635880">
      <w:pPr>
        <w:pStyle w:val="PL"/>
      </w:pPr>
      <w:r>
        <w:t xml:space="preserve">            attributes:</w:t>
      </w:r>
    </w:p>
    <w:p w14:paraId="565BB92B" w14:textId="77777777" w:rsidR="00635880" w:rsidRDefault="00635880" w:rsidP="00635880">
      <w:pPr>
        <w:pStyle w:val="PL"/>
      </w:pPr>
      <w:r>
        <w:t xml:space="preserve">              allOf:</w:t>
      </w:r>
    </w:p>
    <w:p w14:paraId="17DB7CDE" w14:textId="77777777" w:rsidR="00635880" w:rsidRDefault="00635880" w:rsidP="00635880">
      <w:pPr>
        <w:pStyle w:val="PL"/>
      </w:pPr>
      <w:r>
        <w:t xml:space="preserve">                - $ref: 'TS28623_GenericNrm.yaml#/components/schemas/EP_RP-Attr'</w:t>
      </w:r>
    </w:p>
    <w:p w14:paraId="5A5206BF" w14:textId="77777777" w:rsidR="00635880" w:rsidRDefault="00635880" w:rsidP="00635880">
      <w:pPr>
        <w:pStyle w:val="PL"/>
      </w:pPr>
      <w:r>
        <w:t xml:space="preserve">                - type: object</w:t>
      </w:r>
    </w:p>
    <w:p w14:paraId="17D9ACC6" w14:textId="77777777" w:rsidR="00635880" w:rsidRDefault="00635880" w:rsidP="00635880">
      <w:pPr>
        <w:pStyle w:val="PL"/>
      </w:pPr>
      <w:r>
        <w:t xml:space="preserve">                  properties:</w:t>
      </w:r>
    </w:p>
    <w:p w14:paraId="14C5E42D" w14:textId="77777777" w:rsidR="00635880" w:rsidRDefault="00635880" w:rsidP="00635880">
      <w:pPr>
        <w:pStyle w:val="PL"/>
      </w:pPr>
      <w:r>
        <w:t xml:space="preserve">                    localAddress:</w:t>
      </w:r>
    </w:p>
    <w:p w14:paraId="06CF4753" w14:textId="77777777" w:rsidR="00635880" w:rsidRDefault="00635880" w:rsidP="00635880">
      <w:pPr>
        <w:pStyle w:val="PL"/>
      </w:pPr>
      <w:r>
        <w:t xml:space="preserve">                      $ref: 'TS28541_NrNrm.yaml#/components/schemas/LocalAddress'</w:t>
      </w:r>
    </w:p>
    <w:p w14:paraId="58EFFEBD" w14:textId="77777777" w:rsidR="00635880" w:rsidRDefault="00635880" w:rsidP="00635880">
      <w:pPr>
        <w:pStyle w:val="PL"/>
      </w:pPr>
      <w:r>
        <w:t xml:space="preserve">                    remoteAddress:</w:t>
      </w:r>
    </w:p>
    <w:p w14:paraId="0A0C6C5C" w14:textId="77777777" w:rsidR="00635880" w:rsidRDefault="00635880" w:rsidP="00635880">
      <w:pPr>
        <w:pStyle w:val="PL"/>
      </w:pPr>
      <w:r>
        <w:t xml:space="preserve">                      $ref: 'TS28541_NrNrm.yaml#/components/schemas/RemoteAddress'</w:t>
      </w:r>
    </w:p>
    <w:p w14:paraId="19A5B4C7" w14:textId="77777777" w:rsidR="00635880" w:rsidRDefault="00635880" w:rsidP="00635880">
      <w:pPr>
        <w:pStyle w:val="PL"/>
      </w:pPr>
      <w:r>
        <w:t xml:space="preserve">    EP_N60-Single:</w:t>
      </w:r>
    </w:p>
    <w:p w14:paraId="05150858" w14:textId="77777777" w:rsidR="00635880" w:rsidRDefault="00635880" w:rsidP="00635880">
      <w:pPr>
        <w:pStyle w:val="PL"/>
      </w:pPr>
      <w:r>
        <w:t xml:space="preserve">      allOf:</w:t>
      </w:r>
    </w:p>
    <w:p w14:paraId="12EDC77A" w14:textId="77777777" w:rsidR="00635880" w:rsidRDefault="00635880" w:rsidP="00635880">
      <w:pPr>
        <w:pStyle w:val="PL"/>
      </w:pPr>
      <w:r>
        <w:t xml:space="preserve">        - $ref: 'TS28623_GenericNrm.yaml#/components/schemas/Top'</w:t>
      </w:r>
    </w:p>
    <w:p w14:paraId="470A4CF1" w14:textId="77777777" w:rsidR="00635880" w:rsidRDefault="00635880" w:rsidP="00635880">
      <w:pPr>
        <w:pStyle w:val="PL"/>
      </w:pPr>
      <w:r>
        <w:t xml:space="preserve">        - type: object</w:t>
      </w:r>
    </w:p>
    <w:p w14:paraId="7136872C" w14:textId="77777777" w:rsidR="00635880" w:rsidRDefault="00635880" w:rsidP="00635880">
      <w:pPr>
        <w:pStyle w:val="PL"/>
      </w:pPr>
      <w:r>
        <w:t xml:space="preserve">          properties:</w:t>
      </w:r>
    </w:p>
    <w:p w14:paraId="53ECAA14" w14:textId="77777777" w:rsidR="00635880" w:rsidRDefault="00635880" w:rsidP="00635880">
      <w:pPr>
        <w:pStyle w:val="PL"/>
      </w:pPr>
      <w:r>
        <w:t xml:space="preserve">            attributes:</w:t>
      </w:r>
    </w:p>
    <w:p w14:paraId="3945AE49" w14:textId="77777777" w:rsidR="00635880" w:rsidRDefault="00635880" w:rsidP="00635880">
      <w:pPr>
        <w:pStyle w:val="PL"/>
      </w:pPr>
      <w:r>
        <w:t xml:space="preserve">              allOf:</w:t>
      </w:r>
    </w:p>
    <w:p w14:paraId="413C0B60" w14:textId="77777777" w:rsidR="00635880" w:rsidRDefault="00635880" w:rsidP="00635880">
      <w:pPr>
        <w:pStyle w:val="PL"/>
      </w:pPr>
      <w:r>
        <w:t xml:space="preserve">                - $ref: 'TS28623_GenericNrm.yaml#/components/schemas/EP_RP-Attr'</w:t>
      </w:r>
    </w:p>
    <w:p w14:paraId="378D2815" w14:textId="77777777" w:rsidR="00635880" w:rsidRDefault="00635880" w:rsidP="00635880">
      <w:pPr>
        <w:pStyle w:val="PL"/>
      </w:pPr>
      <w:r>
        <w:t xml:space="preserve">                - type: object</w:t>
      </w:r>
    </w:p>
    <w:p w14:paraId="3D478F09" w14:textId="77777777" w:rsidR="00635880" w:rsidRDefault="00635880" w:rsidP="00635880">
      <w:pPr>
        <w:pStyle w:val="PL"/>
      </w:pPr>
      <w:r>
        <w:t xml:space="preserve">                  properties:</w:t>
      </w:r>
    </w:p>
    <w:p w14:paraId="7D472B33" w14:textId="77777777" w:rsidR="00635880" w:rsidRDefault="00635880" w:rsidP="00635880">
      <w:pPr>
        <w:pStyle w:val="PL"/>
      </w:pPr>
      <w:r>
        <w:t xml:space="preserve">                    localAddress:</w:t>
      </w:r>
    </w:p>
    <w:p w14:paraId="2E51490D" w14:textId="77777777" w:rsidR="00635880" w:rsidRDefault="00635880" w:rsidP="00635880">
      <w:pPr>
        <w:pStyle w:val="PL"/>
      </w:pPr>
      <w:r>
        <w:t xml:space="preserve">                      $ref: 'TS28541_NrNrm.yaml#/components/schemas/LocalAddress'</w:t>
      </w:r>
    </w:p>
    <w:p w14:paraId="7F6C4592" w14:textId="77777777" w:rsidR="00635880" w:rsidRDefault="00635880" w:rsidP="00635880">
      <w:pPr>
        <w:pStyle w:val="PL"/>
      </w:pPr>
      <w:r>
        <w:t xml:space="preserve">                    remoteAddress:</w:t>
      </w:r>
    </w:p>
    <w:p w14:paraId="77B5E7AC" w14:textId="77777777" w:rsidR="00635880" w:rsidRDefault="00635880" w:rsidP="00635880">
      <w:pPr>
        <w:pStyle w:val="PL"/>
      </w:pPr>
      <w:r>
        <w:t xml:space="preserve">                      $ref: 'TS28541_NrNrm.yaml#/components/schemas/RemoteAddress'</w:t>
      </w:r>
    </w:p>
    <w:p w14:paraId="1885B895" w14:textId="77777777" w:rsidR="00635880" w:rsidRDefault="00635880" w:rsidP="00635880">
      <w:pPr>
        <w:pStyle w:val="PL"/>
      </w:pPr>
      <w:r>
        <w:t xml:space="preserve">    EP_Npc4-Single:</w:t>
      </w:r>
    </w:p>
    <w:p w14:paraId="5D06F2C9" w14:textId="77777777" w:rsidR="00635880" w:rsidRDefault="00635880" w:rsidP="00635880">
      <w:pPr>
        <w:pStyle w:val="PL"/>
      </w:pPr>
      <w:r>
        <w:t xml:space="preserve">      allOf:</w:t>
      </w:r>
    </w:p>
    <w:p w14:paraId="6E9CEDDF" w14:textId="77777777" w:rsidR="00635880" w:rsidRDefault="00635880" w:rsidP="00635880">
      <w:pPr>
        <w:pStyle w:val="PL"/>
      </w:pPr>
      <w:r>
        <w:t xml:space="preserve">        - $ref: 'TS28623_GenericNrm.yaml#/components/schemas/Top'</w:t>
      </w:r>
    </w:p>
    <w:p w14:paraId="155E7096" w14:textId="77777777" w:rsidR="00635880" w:rsidRDefault="00635880" w:rsidP="00635880">
      <w:pPr>
        <w:pStyle w:val="PL"/>
      </w:pPr>
      <w:r>
        <w:t xml:space="preserve">        - type: object</w:t>
      </w:r>
    </w:p>
    <w:p w14:paraId="6311E59C" w14:textId="77777777" w:rsidR="00635880" w:rsidRDefault="00635880" w:rsidP="00635880">
      <w:pPr>
        <w:pStyle w:val="PL"/>
      </w:pPr>
      <w:r>
        <w:t xml:space="preserve">          properties:</w:t>
      </w:r>
    </w:p>
    <w:p w14:paraId="40A27793" w14:textId="77777777" w:rsidR="00635880" w:rsidRDefault="00635880" w:rsidP="00635880">
      <w:pPr>
        <w:pStyle w:val="PL"/>
      </w:pPr>
      <w:r>
        <w:t xml:space="preserve">            attributes:</w:t>
      </w:r>
    </w:p>
    <w:p w14:paraId="33D21D71" w14:textId="77777777" w:rsidR="00635880" w:rsidRDefault="00635880" w:rsidP="00635880">
      <w:pPr>
        <w:pStyle w:val="PL"/>
      </w:pPr>
      <w:r>
        <w:t xml:space="preserve">              allOf:</w:t>
      </w:r>
    </w:p>
    <w:p w14:paraId="1EC04621" w14:textId="77777777" w:rsidR="00635880" w:rsidRDefault="00635880" w:rsidP="00635880">
      <w:pPr>
        <w:pStyle w:val="PL"/>
      </w:pPr>
      <w:r>
        <w:t xml:space="preserve">                - $ref: 'TS28623_GenericNrm.yaml#/components/schemas/EP_RP-Attr'</w:t>
      </w:r>
    </w:p>
    <w:p w14:paraId="514F1DCE" w14:textId="77777777" w:rsidR="00635880" w:rsidRDefault="00635880" w:rsidP="00635880">
      <w:pPr>
        <w:pStyle w:val="PL"/>
      </w:pPr>
      <w:r>
        <w:t xml:space="preserve">                - type: object</w:t>
      </w:r>
    </w:p>
    <w:p w14:paraId="63373C0E" w14:textId="77777777" w:rsidR="00635880" w:rsidRDefault="00635880" w:rsidP="00635880">
      <w:pPr>
        <w:pStyle w:val="PL"/>
      </w:pPr>
      <w:r>
        <w:t xml:space="preserve">                  properties:</w:t>
      </w:r>
    </w:p>
    <w:p w14:paraId="5907C538" w14:textId="77777777" w:rsidR="00635880" w:rsidRDefault="00635880" w:rsidP="00635880">
      <w:pPr>
        <w:pStyle w:val="PL"/>
      </w:pPr>
      <w:r>
        <w:t xml:space="preserve">                    localAddress:</w:t>
      </w:r>
    </w:p>
    <w:p w14:paraId="1A25D0E9" w14:textId="77777777" w:rsidR="00635880" w:rsidRDefault="00635880" w:rsidP="00635880">
      <w:pPr>
        <w:pStyle w:val="PL"/>
      </w:pPr>
      <w:r>
        <w:t xml:space="preserve">                      $ref: 'TS28541_NrNrm.yaml#/components/schemas/LocalAddress'</w:t>
      </w:r>
    </w:p>
    <w:p w14:paraId="37CC2CC6" w14:textId="77777777" w:rsidR="00635880" w:rsidRDefault="00635880" w:rsidP="00635880">
      <w:pPr>
        <w:pStyle w:val="PL"/>
      </w:pPr>
      <w:r>
        <w:t xml:space="preserve">                    remoteAddress:</w:t>
      </w:r>
    </w:p>
    <w:p w14:paraId="2EDE6F43" w14:textId="77777777" w:rsidR="00635880" w:rsidRDefault="00635880" w:rsidP="00635880">
      <w:pPr>
        <w:pStyle w:val="PL"/>
      </w:pPr>
      <w:r>
        <w:t xml:space="preserve">                      $ref: 'TS28541_NrNrm.yaml#/components/schemas/RemoteAddress'</w:t>
      </w:r>
    </w:p>
    <w:p w14:paraId="265F342F" w14:textId="77777777" w:rsidR="00635880" w:rsidRDefault="00635880" w:rsidP="00635880">
      <w:pPr>
        <w:pStyle w:val="PL"/>
      </w:pPr>
      <w:r>
        <w:t xml:space="preserve">    EP_Npc6-Single:</w:t>
      </w:r>
    </w:p>
    <w:p w14:paraId="2D61B68F" w14:textId="77777777" w:rsidR="00635880" w:rsidRDefault="00635880" w:rsidP="00635880">
      <w:pPr>
        <w:pStyle w:val="PL"/>
      </w:pPr>
      <w:r>
        <w:t xml:space="preserve">      allOf:</w:t>
      </w:r>
    </w:p>
    <w:p w14:paraId="18A54A5E" w14:textId="77777777" w:rsidR="00635880" w:rsidRDefault="00635880" w:rsidP="00635880">
      <w:pPr>
        <w:pStyle w:val="PL"/>
      </w:pPr>
      <w:r>
        <w:t xml:space="preserve">        - $ref: 'TS28623_GenericNrm.yaml#/components/schemas/Top'</w:t>
      </w:r>
    </w:p>
    <w:p w14:paraId="1822B764" w14:textId="77777777" w:rsidR="00635880" w:rsidRDefault="00635880" w:rsidP="00635880">
      <w:pPr>
        <w:pStyle w:val="PL"/>
      </w:pPr>
      <w:r>
        <w:t xml:space="preserve">        - type: object</w:t>
      </w:r>
    </w:p>
    <w:p w14:paraId="06E2367F" w14:textId="77777777" w:rsidR="00635880" w:rsidRDefault="00635880" w:rsidP="00635880">
      <w:pPr>
        <w:pStyle w:val="PL"/>
      </w:pPr>
      <w:r>
        <w:t xml:space="preserve">          properties:</w:t>
      </w:r>
    </w:p>
    <w:p w14:paraId="2F515E56" w14:textId="77777777" w:rsidR="00635880" w:rsidRDefault="00635880" w:rsidP="00635880">
      <w:pPr>
        <w:pStyle w:val="PL"/>
      </w:pPr>
      <w:r>
        <w:t xml:space="preserve">            attributes:</w:t>
      </w:r>
    </w:p>
    <w:p w14:paraId="5F9CC58F" w14:textId="77777777" w:rsidR="00635880" w:rsidRDefault="00635880" w:rsidP="00635880">
      <w:pPr>
        <w:pStyle w:val="PL"/>
      </w:pPr>
      <w:r>
        <w:t xml:space="preserve">              allOf:</w:t>
      </w:r>
    </w:p>
    <w:p w14:paraId="1C53E142" w14:textId="77777777" w:rsidR="00635880" w:rsidRDefault="00635880" w:rsidP="00635880">
      <w:pPr>
        <w:pStyle w:val="PL"/>
      </w:pPr>
      <w:r>
        <w:t xml:space="preserve">                - $ref: 'TS28623_GenericNrm.yaml#/components/schemas/EP_RP-Attr'</w:t>
      </w:r>
    </w:p>
    <w:p w14:paraId="58F56071" w14:textId="77777777" w:rsidR="00635880" w:rsidRDefault="00635880" w:rsidP="00635880">
      <w:pPr>
        <w:pStyle w:val="PL"/>
      </w:pPr>
      <w:r>
        <w:t xml:space="preserve">                - type: object</w:t>
      </w:r>
    </w:p>
    <w:p w14:paraId="5881A31F" w14:textId="77777777" w:rsidR="00635880" w:rsidRDefault="00635880" w:rsidP="00635880">
      <w:pPr>
        <w:pStyle w:val="PL"/>
      </w:pPr>
      <w:r>
        <w:t xml:space="preserve">                  properties:</w:t>
      </w:r>
    </w:p>
    <w:p w14:paraId="005BAE76" w14:textId="77777777" w:rsidR="00635880" w:rsidRDefault="00635880" w:rsidP="00635880">
      <w:pPr>
        <w:pStyle w:val="PL"/>
      </w:pPr>
      <w:r>
        <w:t xml:space="preserve">                    localAddress:</w:t>
      </w:r>
    </w:p>
    <w:p w14:paraId="5840A24F" w14:textId="77777777" w:rsidR="00635880" w:rsidRDefault="00635880" w:rsidP="00635880">
      <w:pPr>
        <w:pStyle w:val="PL"/>
      </w:pPr>
      <w:r>
        <w:t xml:space="preserve">                      $ref: 'TS28541_NrNrm.yaml#/components/schemas/LocalAddress'</w:t>
      </w:r>
    </w:p>
    <w:p w14:paraId="429F8871" w14:textId="77777777" w:rsidR="00635880" w:rsidRDefault="00635880" w:rsidP="00635880">
      <w:pPr>
        <w:pStyle w:val="PL"/>
      </w:pPr>
      <w:r>
        <w:t xml:space="preserve">                    remoteAddress:</w:t>
      </w:r>
    </w:p>
    <w:p w14:paraId="7D4233CF" w14:textId="77777777" w:rsidR="00635880" w:rsidRDefault="00635880" w:rsidP="00635880">
      <w:pPr>
        <w:pStyle w:val="PL"/>
      </w:pPr>
      <w:r>
        <w:t xml:space="preserve">                      $ref: 'TS28541_NrNrm.yaml#/components/schemas/RemoteAddress' </w:t>
      </w:r>
    </w:p>
    <w:p w14:paraId="6FCA8774" w14:textId="77777777" w:rsidR="00635880" w:rsidRDefault="00635880" w:rsidP="00635880">
      <w:pPr>
        <w:pStyle w:val="PL"/>
      </w:pPr>
      <w:r>
        <w:t xml:space="preserve">    EP_Npc7-Single:</w:t>
      </w:r>
    </w:p>
    <w:p w14:paraId="47BB65B3" w14:textId="77777777" w:rsidR="00635880" w:rsidRDefault="00635880" w:rsidP="00635880">
      <w:pPr>
        <w:pStyle w:val="PL"/>
      </w:pPr>
      <w:r>
        <w:t xml:space="preserve">      allOf:</w:t>
      </w:r>
    </w:p>
    <w:p w14:paraId="7B3967E7" w14:textId="77777777" w:rsidR="00635880" w:rsidRDefault="00635880" w:rsidP="00635880">
      <w:pPr>
        <w:pStyle w:val="PL"/>
      </w:pPr>
      <w:r>
        <w:t xml:space="preserve">        - $ref: 'TS28623_GenericNrm.yaml#/components/schemas/Top'</w:t>
      </w:r>
    </w:p>
    <w:p w14:paraId="64540DFD" w14:textId="77777777" w:rsidR="00635880" w:rsidRDefault="00635880" w:rsidP="00635880">
      <w:pPr>
        <w:pStyle w:val="PL"/>
      </w:pPr>
      <w:r>
        <w:t xml:space="preserve">        - type: object</w:t>
      </w:r>
    </w:p>
    <w:p w14:paraId="07A99388" w14:textId="77777777" w:rsidR="00635880" w:rsidRDefault="00635880" w:rsidP="00635880">
      <w:pPr>
        <w:pStyle w:val="PL"/>
      </w:pPr>
      <w:r>
        <w:t xml:space="preserve">          properties:</w:t>
      </w:r>
    </w:p>
    <w:p w14:paraId="0F8D7C1C" w14:textId="77777777" w:rsidR="00635880" w:rsidRDefault="00635880" w:rsidP="00635880">
      <w:pPr>
        <w:pStyle w:val="PL"/>
      </w:pPr>
      <w:r>
        <w:t xml:space="preserve">            attributes:</w:t>
      </w:r>
    </w:p>
    <w:p w14:paraId="41DEFE63" w14:textId="77777777" w:rsidR="00635880" w:rsidRDefault="00635880" w:rsidP="00635880">
      <w:pPr>
        <w:pStyle w:val="PL"/>
      </w:pPr>
      <w:r>
        <w:t xml:space="preserve">              allOf:</w:t>
      </w:r>
    </w:p>
    <w:p w14:paraId="22D1E8FE" w14:textId="77777777" w:rsidR="00635880" w:rsidRDefault="00635880" w:rsidP="00635880">
      <w:pPr>
        <w:pStyle w:val="PL"/>
      </w:pPr>
      <w:r>
        <w:t xml:space="preserve">                - $ref: 'TS28623_GenericNrm.yaml#/components/schemas/EP_RP-Attr'</w:t>
      </w:r>
    </w:p>
    <w:p w14:paraId="69E4279F" w14:textId="77777777" w:rsidR="00635880" w:rsidRDefault="00635880" w:rsidP="00635880">
      <w:pPr>
        <w:pStyle w:val="PL"/>
      </w:pPr>
      <w:r>
        <w:t xml:space="preserve">                - type: object</w:t>
      </w:r>
    </w:p>
    <w:p w14:paraId="70D0E64F" w14:textId="77777777" w:rsidR="00635880" w:rsidRDefault="00635880" w:rsidP="00635880">
      <w:pPr>
        <w:pStyle w:val="PL"/>
      </w:pPr>
      <w:r>
        <w:t xml:space="preserve">                  properties:</w:t>
      </w:r>
    </w:p>
    <w:p w14:paraId="192065F4" w14:textId="77777777" w:rsidR="00635880" w:rsidRDefault="00635880" w:rsidP="00635880">
      <w:pPr>
        <w:pStyle w:val="PL"/>
      </w:pPr>
      <w:r>
        <w:t xml:space="preserve">                    localAddress:</w:t>
      </w:r>
    </w:p>
    <w:p w14:paraId="0AF401DC" w14:textId="77777777" w:rsidR="00635880" w:rsidRDefault="00635880" w:rsidP="00635880">
      <w:pPr>
        <w:pStyle w:val="PL"/>
      </w:pPr>
      <w:r>
        <w:t xml:space="preserve">                      $ref: 'TS28541_NrNrm.yaml#/components/schemas/LocalAddress'</w:t>
      </w:r>
    </w:p>
    <w:p w14:paraId="4DF7FB96" w14:textId="77777777" w:rsidR="00635880" w:rsidRDefault="00635880" w:rsidP="00635880">
      <w:pPr>
        <w:pStyle w:val="PL"/>
      </w:pPr>
      <w:r>
        <w:t xml:space="preserve">                    remoteAddress:</w:t>
      </w:r>
    </w:p>
    <w:p w14:paraId="3D7B78D7" w14:textId="77777777" w:rsidR="00635880" w:rsidRDefault="00635880" w:rsidP="00635880">
      <w:pPr>
        <w:pStyle w:val="PL"/>
      </w:pPr>
      <w:r>
        <w:t xml:space="preserve">                      $ref: 'TS28541_NrNrm.yaml#/components/schemas/RemoteAddress'</w:t>
      </w:r>
    </w:p>
    <w:p w14:paraId="44D7B7A8" w14:textId="77777777" w:rsidR="00635880" w:rsidRDefault="00635880" w:rsidP="00635880">
      <w:pPr>
        <w:pStyle w:val="PL"/>
      </w:pPr>
      <w:r>
        <w:t xml:space="preserve">    EP_Npc8-Single:</w:t>
      </w:r>
    </w:p>
    <w:p w14:paraId="22AD82EC" w14:textId="77777777" w:rsidR="00635880" w:rsidRDefault="00635880" w:rsidP="00635880">
      <w:pPr>
        <w:pStyle w:val="PL"/>
      </w:pPr>
      <w:r>
        <w:t xml:space="preserve">      allOf:</w:t>
      </w:r>
    </w:p>
    <w:p w14:paraId="758457DF" w14:textId="77777777" w:rsidR="00635880" w:rsidRDefault="00635880" w:rsidP="00635880">
      <w:pPr>
        <w:pStyle w:val="PL"/>
      </w:pPr>
      <w:r>
        <w:t xml:space="preserve">        - $ref: 'TS28623_GenericNrm.yaml#/components/schemas/Top'</w:t>
      </w:r>
    </w:p>
    <w:p w14:paraId="712BF26E" w14:textId="77777777" w:rsidR="00635880" w:rsidRDefault="00635880" w:rsidP="00635880">
      <w:pPr>
        <w:pStyle w:val="PL"/>
      </w:pPr>
      <w:r>
        <w:t xml:space="preserve">        - type: object</w:t>
      </w:r>
    </w:p>
    <w:p w14:paraId="3E005FDF" w14:textId="77777777" w:rsidR="00635880" w:rsidRDefault="00635880" w:rsidP="00635880">
      <w:pPr>
        <w:pStyle w:val="PL"/>
      </w:pPr>
      <w:r>
        <w:t xml:space="preserve">          properties:</w:t>
      </w:r>
    </w:p>
    <w:p w14:paraId="2F6AB5DF" w14:textId="77777777" w:rsidR="00635880" w:rsidRDefault="00635880" w:rsidP="00635880">
      <w:pPr>
        <w:pStyle w:val="PL"/>
      </w:pPr>
      <w:r>
        <w:t xml:space="preserve">            attributes:</w:t>
      </w:r>
    </w:p>
    <w:p w14:paraId="2BCFE6E8" w14:textId="77777777" w:rsidR="00635880" w:rsidRDefault="00635880" w:rsidP="00635880">
      <w:pPr>
        <w:pStyle w:val="PL"/>
      </w:pPr>
      <w:r>
        <w:t xml:space="preserve">              allOf:</w:t>
      </w:r>
    </w:p>
    <w:p w14:paraId="61DA2347" w14:textId="77777777" w:rsidR="00635880" w:rsidRDefault="00635880" w:rsidP="00635880">
      <w:pPr>
        <w:pStyle w:val="PL"/>
      </w:pPr>
      <w:r>
        <w:t xml:space="preserve">                - $ref: 'TS28623_GenericNrm.yaml#/components/schemas/EP_RP-Attr'</w:t>
      </w:r>
    </w:p>
    <w:p w14:paraId="08884233" w14:textId="77777777" w:rsidR="00635880" w:rsidRDefault="00635880" w:rsidP="00635880">
      <w:pPr>
        <w:pStyle w:val="PL"/>
      </w:pPr>
      <w:r>
        <w:t xml:space="preserve">                - type: object</w:t>
      </w:r>
    </w:p>
    <w:p w14:paraId="6E60451D" w14:textId="77777777" w:rsidR="00635880" w:rsidRDefault="00635880" w:rsidP="00635880">
      <w:pPr>
        <w:pStyle w:val="PL"/>
      </w:pPr>
      <w:r>
        <w:t xml:space="preserve">                  properties:</w:t>
      </w:r>
    </w:p>
    <w:p w14:paraId="7E485847" w14:textId="77777777" w:rsidR="00635880" w:rsidRDefault="00635880" w:rsidP="00635880">
      <w:pPr>
        <w:pStyle w:val="PL"/>
      </w:pPr>
      <w:r>
        <w:t xml:space="preserve">                    localAddress:</w:t>
      </w:r>
    </w:p>
    <w:p w14:paraId="386F879E" w14:textId="77777777" w:rsidR="00635880" w:rsidRDefault="00635880" w:rsidP="00635880">
      <w:pPr>
        <w:pStyle w:val="PL"/>
      </w:pPr>
      <w:r>
        <w:t xml:space="preserve">                      $ref: 'TS28541_NrNrm.yaml#/components/schemas/LocalAddress'</w:t>
      </w:r>
    </w:p>
    <w:p w14:paraId="29B27A90" w14:textId="77777777" w:rsidR="00635880" w:rsidRDefault="00635880" w:rsidP="00635880">
      <w:pPr>
        <w:pStyle w:val="PL"/>
      </w:pPr>
      <w:r>
        <w:t xml:space="preserve">                    remoteAddress:</w:t>
      </w:r>
    </w:p>
    <w:p w14:paraId="3F14A8B3" w14:textId="77777777" w:rsidR="00635880" w:rsidRDefault="00635880" w:rsidP="00635880">
      <w:pPr>
        <w:pStyle w:val="PL"/>
      </w:pPr>
      <w:r>
        <w:t xml:space="preserve">                      $ref: 'TS28541_NrNrm.yaml#/components/schemas/RemoteAddress'</w:t>
      </w:r>
    </w:p>
    <w:p w14:paraId="1698B252" w14:textId="77777777" w:rsidR="00635880" w:rsidRDefault="00635880" w:rsidP="00635880">
      <w:pPr>
        <w:pStyle w:val="PL"/>
      </w:pPr>
      <w:r>
        <w:t xml:space="preserve">                      </w:t>
      </w:r>
    </w:p>
    <w:p w14:paraId="7AFDBEB7" w14:textId="77777777" w:rsidR="00635880" w:rsidRDefault="00635880" w:rsidP="00635880">
      <w:pPr>
        <w:pStyle w:val="PL"/>
      </w:pPr>
      <w:r>
        <w:t xml:space="preserve">    EP_N88-Single:</w:t>
      </w:r>
    </w:p>
    <w:p w14:paraId="738A64E5" w14:textId="77777777" w:rsidR="00635880" w:rsidRDefault="00635880" w:rsidP="00635880">
      <w:pPr>
        <w:pStyle w:val="PL"/>
      </w:pPr>
      <w:r>
        <w:t xml:space="preserve">      allOf:</w:t>
      </w:r>
    </w:p>
    <w:p w14:paraId="1F4D8D1F" w14:textId="77777777" w:rsidR="00635880" w:rsidRDefault="00635880" w:rsidP="00635880">
      <w:pPr>
        <w:pStyle w:val="PL"/>
      </w:pPr>
      <w:r>
        <w:t xml:space="preserve">        - $ref: 'TS28623_GenericNrm.yaml#/components/schemas/Top'</w:t>
      </w:r>
    </w:p>
    <w:p w14:paraId="7D2B8F56" w14:textId="77777777" w:rsidR="00635880" w:rsidRDefault="00635880" w:rsidP="00635880">
      <w:pPr>
        <w:pStyle w:val="PL"/>
      </w:pPr>
      <w:r>
        <w:t xml:space="preserve">        - type: object</w:t>
      </w:r>
    </w:p>
    <w:p w14:paraId="0B26D579" w14:textId="77777777" w:rsidR="00635880" w:rsidRDefault="00635880" w:rsidP="00635880">
      <w:pPr>
        <w:pStyle w:val="PL"/>
      </w:pPr>
      <w:r>
        <w:t xml:space="preserve">          properties:</w:t>
      </w:r>
    </w:p>
    <w:p w14:paraId="6BD846EA" w14:textId="77777777" w:rsidR="00635880" w:rsidRDefault="00635880" w:rsidP="00635880">
      <w:pPr>
        <w:pStyle w:val="PL"/>
      </w:pPr>
      <w:r>
        <w:t xml:space="preserve">            attributes:</w:t>
      </w:r>
    </w:p>
    <w:p w14:paraId="6325758B" w14:textId="77777777" w:rsidR="00635880" w:rsidRDefault="00635880" w:rsidP="00635880">
      <w:pPr>
        <w:pStyle w:val="PL"/>
      </w:pPr>
      <w:r>
        <w:t xml:space="preserve">              allOf:</w:t>
      </w:r>
    </w:p>
    <w:p w14:paraId="2F1B3D20" w14:textId="77777777" w:rsidR="00635880" w:rsidRDefault="00635880" w:rsidP="00635880">
      <w:pPr>
        <w:pStyle w:val="PL"/>
      </w:pPr>
      <w:r>
        <w:t xml:space="preserve">                - $ref: 'TS28623_GenericNrm.yaml#/components/schemas/EP_RP-Attr'</w:t>
      </w:r>
    </w:p>
    <w:p w14:paraId="4304B01E" w14:textId="77777777" w:rsidR="00635880" w:rsidRDefault="00635880" w:rsidP="00635880">
      <w:pPr>
        <w:pStyle w:val="PL"/>
      </w:pPr>
      <w:r>
        <w:t xml:space="preserve">                - type: object</w:t>
      </w:r>
    </w:p>
    <w:p w14:paraId="25E55148" w14:textId="77777777" w:rsidR="00635880" w:rsidRDefault="00635880" w:rsidP="00635880">
      <w:pPr>
        <w:pStyle w:val="PL"/>
      </w:pPr>
      <w:r>
        <w:t xml:space="preserve">                  properties:</w:t>
      </w:r>
    </w:p>
    <w:p w14:paraId="696BFD96" w14:textId="77777777" w:rsidR="00635880" w:rsidRDefault="00635880" w:rsidP="00635880">
      <w:pPr>
        <w:pStyle w:val="PL"/>
      </w:pPr>
      <w:r>
        <w:t xml:space="preserve">                    localAddress:</w:t>
      </w:r>
    </w:p>
    <w:p w14:paraId="6EEC59CD" w14:textId="77777777" w:rsidR="00635880" w:rsidRDefault="00635880" w:rsidP="00635880">
      <w:pPr>
        <w:pStyle w:val="PL"/>
      </w:pPr>
      <w:r>
        <w:t xml:space="preserve">                      $ref: 'TS28541_NrNrm.yaml#/components/schemas/LocalAddress'</w:t>
      </w:r>
    </w:p>
    <w:p w14:paraId="7C3E0667" w14:textId="77777777" w:rsidR="00635880" w:rsidRDefault="00635880" w:rsidP="00635880">
      <w:pPr>
        <w:pStyle w:val="PL"/>
      </w:pPr>
      <w:r>
        <w:t xml:space="preserve">                    remoteAddress:</w:t>
      </w:r>
    </w:p>
    <w:p w14:paraId="7288A436" w14:textId="77777777" w:rsidR="00635880" w:rsidRDefault="00635880" w:rsidP="00635880">
      <w:pPr>
        <w:pStyle w:val="PL"/>
      </w:pPr>
      <w:r>
        <w:t xml:space="preserve">                      $ref: 'TS28541_NrNrm.yaml#/components/schemas/RemoteAddress'</w:t>
      </w:r>
    </w:p>
    <w:p w14:paraId="7F10A320" w14:textId="77777777" w:rsidR="00635880" w:rsidRDefault="00635880" w:rsidP="00635880">
      <w:pPr>
        <w:pStyle w:val="PL"/>
      </w:pPr>
      <w:r>
        <w:t xml:space="preserve">                      </w:t>
      </w:r>
    </w:p>
    <w:p w14:paraId="3C4EF80A" w14:textId="77777777" w:rsidR="00635880" w:rsidRDefault="00635880" w:rsidP="00635880">
      <w:pPr>
        <w:pStyle w:val="PL"/>
      </w:pPr>
      <w:r>
        <w:t xml:space="preserve">    FiveQiDscpMappingSet-Single:</w:t>
      </w:r>
    </w:p>
    <w:p w14:paraId="3C8E6363" w14:textId="77777777" w:rsidR="00635880" w:rsidRDefault="00635880" w:rsidP="00635880">
      <w:pPr>
        <w:pStyle w:val="PL"/>
      </w:pPr>
      <w:r>
        <w:t xml:space="preserve">      allOf:</w:t>
      </w:r>
    </w:p>
    <w:p w14:paraId="3D8798F1" w14:textId="77777777" w:rsidR="00635880" w:rsidRDefault="00635880" w:rsidP="00635880">
      <w:pPr>
        <w:pStyle w:val="PL"/>
      </w:pPr>
      <w:r>
        <w:t xml:space="preserve">        - $ref: 'TS28623_GenericNrm.yaml#/components/schemas/Top'</w:t>
      </w:r>
    </w:p>
    <w:p w14:paraId="16033670" w14:textId="77777777" w:rsidR="00635880" w:rsidRDefault="00635880" w:rsidP="00635880">
      <w:pPr>
        <w:pStyle w:val="PL"/>
      </w:pPr>
      <w:r>
        <w:t xml:space="preserve">        - type: object</w:t>
      </w:r>
    </w:p>
    <w:p w14:paraId="144C14D9" w14:textId="77777777" w:rsidR="00635880" w:rsidRDefault="00635880" w:rsidP="00635880">
      <w:pPr>
        <w:pStyle w:val="PL"/>
      </w:pPr>
      <w:r>
        <w:t xml:space="preserve">          properties:</w:t>
      </w:r>
    </w:p>
    <w:p w14:paraId="45C8781D" w14:textId="77777777" w:rsidR="00635880" w:rsidRDefault="00635880" w:rsidP="00635880">
      <w:pPr>
        <w:pStyle w:val="PL"/>
      </w:pPr>
      <w:r>
        <w:t xml:space="preserve">            attributes:</w:t>
      </w:r>
    </w:p>
    <w:p w14:paraId="36B4BB9D" w14:textId="77777777" w:rsidR="00635880" w:rsidRDefault="00635880" w:rsidP="00635880">
      <w:pPr>
        <w:pStyle w:val="PL"/>
      </w:pPr>
      <w:r>
        <w:t xml:space="preserve">              allOf:</w:t>
      </w:r>
    </w:p>
    <w:p w14:paraId="4E8E5006" w14:textId="77777777" w:rsidR="00635880" w:rsidRDefault="00635880" w:rsidP="00635880">
      <w:pPr>
        <w:pStyle w:val="PL"/>
      </w:pPr>
      <w:r>
        <w:t xml:space="preserve">                - type: object</w:t>
      </w:r>
    </w:p>
    <w:p w14:paraId="44A0D5CA" w14:textId="77777777" w:rsidR="00635880" w:rsidRDefault="00635880" w:rsidP="00635880">
      <w:pPr>
        <w:pStyle w:val="PL"/>
      </w:pPr>
      <w:r>
        <w:t xml:space="preserve">                  properties:</w:t>
      </w:r>
    </w:p>
    <w:p w14:paraId="69367787" w14:textId="77777777" w:rsidR="00635880" w:rsidRDefault="00635880" w:rsidP="00635880">
      <w:pPr>
        <w:pStyle w:val="PL"/>
      </w:pPr>
      <w:r>
        <w:t xml:space="preserve">                    fiveQiDscpMappingList:</w:t>
      </w:r>
    </w:p>
    <w:p w14:paraId="69946B61" w14:textId="77777777" w:rsidR="00635880" w:rsidRDefault="00635880" w:rsidP="00635880">
      <w:pPr>
        <w:pStyle w:val="PL"/>
      </w:pPr>
      <w:r>
        <w:t xml:space="preserve">                      type: array</w:t>
      </w:r>
    </w:p>
    <w:p w14:paraId="7DE8534F" w14:textId="77777777" w:rsidR="00635880" w:rsidRDefault="00635880" w:rsidP="00635880">
      <w:pPr>
        <w:pStyle w:val="PL"/>
      </w:pPr>
      <w:r>
        <w:t xml:space="preserve">                      uniqueItems: true</w:t>
      </w:r>
    </w:p>
    <w:p w14:paraId="54D0ED31" w14:textId="77777777" w:rsidR="00635880" w:rsidRDefault="00635880" w:rsidP="00635880">
      <w:pPr>
        <w:pStyle w:val="PL"/>
      </w:pPr>
      <w:r>
        <w:t xml:space="preserve">                      items:</w:t>
      </w:r>
    </w:p>
    <w:p w14:paraId="6E28556D" w14:textId="77777777" w:rsidR="00635880" w:rsidRDefault="00635880" w:rsidP="00635880">
      <w:pPr>
        <w:pStyle w:val="PL"/>
      </w:pPr>
      <w:r>
        <w:t xml:space="preserve">                        $ref: '#/components/schemas/FiveQiDscpMapping'</w:t>
      </w:r>
    </w:p>
    <w:p w14:paraId="1C6234A1" w14:textId="77777777" w:rsidR="00635880" w:rsidRDefault="00635880" w:rsidP="00635880">
      <w:pPr>
        <w:pStyle w:val="PL"/>
      </w:pPr>
    </w:p>
    <w:p w14:paraId="7E89CC0B" w14:textId="77777777" w:rsidR="00635880" w:rsidRDefault="00635880" w:rsidP="00635880">
      <w:pPr>
        <w:pStyle w:val="PL"/>
      </w:pPr>
      <w:r>
        <w:t xml:space="preserve">    FiveQICharacteristics-Single:</w:t>
      </w:r>
    </w:p>
    <w:p w14:paraId="0765ADBF" w14:textId="77777777" w:rsidR="00635880" w:rsidRDefault="00635880" w:rsidP="00635880">
      <w:pPr>
        <w:pStyle w:val="PL"/>
      </w:pPr>
      <w:r>
        <w:t xml:space="preserve">      allOf:</w:t>
      </w:r>
    </w:p>
    <w:p w14:paraId="62C733A7" w14:textId="77777777" w:rsidR="00635880" w:rsidRDefault="00635880" w:rsidP="00635880">
      <w:pPr>
        <w:pStyle w:val="PL"/>
      </w:pPr>
      <w:r>
        <w:t xml:space="preserve">        - $ref: 'TS28623_GenericNrm.yaml#/components/schemas/Top'</w:t>
      </w:r>
    </w:p>
    <w:p w14:paraId="0F158183" w14:textId="77777777" w:rsidR="00635880" w:rsidRDefault="00635880" w:rsidP="00635880">
      <w:pPr>
        <w:pStyle w:val="PL"/>
      </w:pPr>
      <w:r>
        <w:t xml:space="preserve">        - type: object</w:t>
      </w:r>
    </w:p>
    <w:p w14:paraId="47162B06" w14:textId="77777777" w:rsidR="00635880" w:rsidRDefault="00635880" w:rsidP="00635880">
      <w:pPr>
        <w:pStyle w:val="PL"/>
      </w:pPr>
      <w:r>
        <w:t xml:space="preserve">          properties:</w:t>
      </w:r>
    </w:p>
    <w:p w14:paraId="387D5401" w14:textId="77777777" w:rsidR="00635880" w:rsidRDefault="00635880" w:rsidP="00635880">
      <w:pPr>
        <w:pStyle w:val="PL"/>
      </w:pPr>
      <w:r>
        <w:t xml:space="preserve">            fiveQIValue:</w:t>
      </w:r>
    </w:p>
    <w:p w14:paraId="3B0C8780" w14:textId="77777777" w:rsidR="00635880" w:rsidRDefault="00635880" w:rsidP="00635880">
      <w:pPr>
        <w:pStyle w:val="PL"/>
      </w:pPr>
      <w:r>
        <w:t xml:space="preserve">              type: integer</w:t>
      </w:r>
    </w:p>
    <w:p w14:paraId="6AB70ADF" w14:textId="77777777" w:rsidR="00635880" w:rsidRDefault="00635880" w:rsidP="00635880">
      <w:pPr>
        <w:pStyle w:val="PL"/>
      </w:pPr>
      <w:r>
        <w:t xml:space="preserve">            resourceType:</w:t>
      </w:r>
    </w:p>
    <w:p w14:paraId="0B28F0E5" w14:textId="77777777" w:rsidR="00635880" w:rsidRDefault="00635880" w:rsidP="00635880">
      <w:pPr>
        <w:pStyle w:val="PL"/>
      </w:pPr>
      <w:r>
        <w:t xml:space="preserve">              type: string</w:t>
      </w:r>
    </w:p>
    <w:p w14:paraId="3CAE398A" w14:textId="77777777" w:rsidR="00635880" w:rsidRDefault="00635880" w:rsidP="00635880">
      <w:pPr>
        <w:pStyle w:val="PL"/>
      </w:pPr>
      <w:r>
        <w:t xml:space="preserve">              enum:</w:t>
      </w:r>
    </w:p>
    <w:p w14:paraId="02E22D64" w14:textId="77777777" w:rsidR="00635880" w:rsidRDefault="00635880" w:rsidP="00635880">
      <w:pPr>
        <w:pStyle w:val="PL"/>
      </w:pPr>
      <w:r>
        <w:t xml:space="preserve">                - GBR</w:t>
      </w:r>
    </w:p>
    <w:p w14:paraId="39F40908" w14:textId="77777777" w:rsidR="00635880" w:rsidRDefault="00635880" w:rsidP="00635880">
      <w:pPr>
        <w:pStyle w:val="PL"/>
      </w:pPr>
      <w:r>
        <w:t xml:space="preserve">                - NON_GBR</w:t>
      </w:r>
    </w:p>
    <w:p w14:paraId="620B381F" w14:textId="77777777" w:rsidR="00635880" w:rsidRDefault="00635880" w:rsidP="00635880">
      <w:pPr>
        <w:pStyle w:val="PL"/>
      </w:pPr>
      <w:r>
        <w:t xml:space="preserve">                - DELAY_CRITICAL_GBR</w:t>
      </w:r>
    </w:p>
    <w:p w14:paraId="6374E14A" w14:textId="77777777" w:rsidR="00635880" w:rsidRDefault="00635880" w:rsidP="00635880">
      <w:pPr>
        <w:pStyle w:val="PL"/>
      </w:pPr>
      <w:r>
        <w:t xml:space="preserve">            priorityLevel:</w:t>
      </w:r>
    </w:p>
    <w:p w14:paraId="15F3C088" w14:textId="77777777" w:rsidR="00635880" w:rsidRDefault="00635880" w:rsidP="00635880">
      <w:pPr>
        <w:pStyle w:val="PL"/>
      </w:pPr>
      <w:r>
        <w:t xml:space="preserve">              type: integer</w:t>
      </w:r>
    </w:p>
    <w:p w14:paraId="432DE36B" w14:textId="77777777" w:rsidR="00635880" w:rsidRDefault="00635880" w:rsidP="00635880">
      <w:pPr>
        <w:pStyle w:val="PL"/>
      </w:pPr>
      <w:r>
        <w:t xml:space="preserve">            packetDelayBudget:</w:t>
      </w:r>
    </w:p>
    <w:p w14:paraId="527A5AAF" w14:textId="77777777" w:rsidR="00635880" w:rsidRDefault="00635880" w:rsidP="00635880">
      <w:pPr>
        <w:pStyle w:val="PL"/>
      </w:pPr>
      <w:r>
        <w:t xml:space="preserve">              type: integer</w:t>
      </w:r>
    </w:p>
    <w:p w14:paraId="3AF5CB1C" w14:textId="77777777" w:rsidR="00635880" w:rsidRDefault="00635880" w:rsidP="00635880">
      <w:pPr>
        <w:pStyle w:val="PL"/>
      </w:pPr>
      <w:r>
        <w:t xml:space="preserve">            packetErrorRate:</w:t>
      </w:r>
    </w:p>
    <w:p w14:paraId="027DBB5B" w14:textId="77777777" w:rsidR="00635880" w:rsidRDefault="00635880" w:rsidP="00635880">
      <w:pPr>
        <w:pStyle w:val="PL"/>
      </w:pPr>
      <w:r>
        <w:t xml:space="preserve">              $ref: '#/components/schemas/PacketErrorRate'</w:t>
      </w:r>
    </w:p>
    <w:p w14:paraId="2C893ECB" w14:textId="77777777" w:rsidR="00635880" w:rsidRDefault="00635880" w:rsidP="00635880">
      <w:pPr>
        <w:pStyle w:val="PL"/>
      </w:pPr>
      <w:r>
        <w:t xml:space="preserve">            averagingWindow:</w:t>
      </w:r>
    </w:p>
    <w:p w14:paraId="283AB616" w14:textId="77777777" w:rsidR="00635880" w:rsidRDefault="00635880" w:rsidP="00635880">
      <w:pPr>
        <w:pStyle w:val="PL"/>
      </w:pPr>
      <w:r>
        <w:t xml:space="preserve">              type: integer</w:t>
      </w:r>
    </w:p>
    <w:p w14:paraId="6F682748" w14:textId="77777777" w:rsidR="00635880" w:rsidRDefault="00635880" w:rsidP="00635880">
      <w:pPr>
        <w:pStyle w:val="PL"/>
      </w:pPr>
      <w:r>
        <w:t xml:space="preserve">            maximumDataBurstVolume:</w:t>
      </w:r>
    </w:p>
    <w:p w14:paraId="09B7E554" w14:textId="77777777" w:rsidR="00635880" w:rsidRDefault="00635880" w:rsidP="00635880">
      <w:pPr>
        <w:pStyle w:val="PL"/>
      </w:pPr>
      <w:r>
        <w:t xml:space="preserve">              type: integer</w:t>
      </w:r>
    </w:p>
    <w:p w14:paraId="6EE577D8" w14:textId="77777777" w:rsidR="00635880" w:rsidRDefault="00635880" w:rsidP="00635880">
      <w:pPr>
        <w:pStyle w:val="PL"/>
      </w:pPr>
      <w:r>
        <w:t xml:space="preserve">    FiveQICharacteristics-Multiple:</w:t>
      </w:r>
    </w:p>
    <w:p w14:paraId="74337960" w14:textId="77777777" w:rsidR="00635880" w:rsidRDefault="00635880" w:rsidP="00635880">
      <w:pPr>
        <w:pStyle w:val="PL"/>
      </w:pPr>
      <w:r>
        <w:t xml:space="preserve">      type: array</w:t>
      </w:r>
    </w:p>
    <w:p w14:paraId="75C444E5" w14:textId="77777777" w:rsidR="00635880" w:rsidRDefault="00635880" w:rsidP="00635880">
      <w:pPr>
        <w:pStyle w:val="PL"/>
      </w:pPr>
      <w:r>
        <w:t xml:space="preserve">      items:</w:t>
      </w:r>
    </w:p>
    <w:p w14:paraId="0593EA20" w14:textId="77777777" w:rsidR="00635880" w:rsidRDefault="00635880" w:rsidP="00635880">
      <w:pPr>
        <w:pStyle w:val="PL"/>
      </w:pPr>
      <w:r>
        <w:t xml:space="preserve">        $ref: '#/components/schemas/FiveQICharacteristics-Single' </w:t>
      </w:r>
    </w:p>
    <w:p w14:paraId="16897484" w14:textId="77777777" w:rsidR="00635880" w:rsidRDefault="00635880" w:rsidP="00635880">
      <w:pPr>
        <w:pStyle w:val="PL"/>
      </w:pPr>
      <w:r>
        <w:t xml:space="preserve">    Configurable5QISet-Single:</w:t>
      </w:r>
    </w:p>
    <w:p w14:paraId="3247A9D8" w14:textId="77777777" w:rsidR="00635880" w:rsidRDefault="00635880" w:rsidP="00635880">
      <w:pPr>
        <w:pStyle w:val="PL"/>
      </w:pPr>
      <w:r>
        <w:t xml:space="preserve">      allOf:</w:t>
      </w:r>
    </w:p>
    <w:p w14:paraId="024B9EA9" w14:textId="77777777" w:rsidR="00635880" w:rsidRDefault="00635880" w:rsidP="00635880">
      <w:pPr>
        <w:pStyle w:val="PL"/>
      </w:pPr>
      <w:r>
        <w:t xml:space="preserve">        - $ref: 'TS28623_GenericNrm.yaml#/components/schemas/Top'</w:t>
      </w:r>
    </w:p>
    <w:p w14:paraId="2A126F0B" w14:textId="77777777" w:rsidR="00635880" w:rsidRDefault="00635880" w:rsidP="00635880">
      <w:pPr>
        <w:pStyle w:val="PL"/>
      </w:pPr>
      <w:r>
        <w:t xml:space="preserve">        - type: object</w:t>
      </w:r>
    </w:p>
    <w:p w14:paraId="203AD4F0" w14:textId="77777777" w:rsidR="00635880" w:rsidRDefault="00635880" w:rsidP="00635880">
      <w:pPr>
        <w:pStyle w:val="PL"/>
      </w:pPr>
      <w:r>
        <w:t xml:space="preserve">          properties:</w:t>
      </w:r>
    </w:p>
    <w:p w14:paraId="0C07C0CD" w14:textId="77777777" w:rsidR="00635880" w:rsidRDefault="00635880" w:rsidP="00635880">
      <w:pPr>
        <w:pStyle w:val="PL"/>
      </w:pPr>
      <w:r>
        <w:t xml:space="preserve">            attributes:</w:t>
      </w:r>
    </w:p>
    <w:p w14:paraId="207C2223" w14:textId="77777777" w:rsidR="00635880" w:rsidRDefault="00635880" w:rsidP="00635880">
      <w:pPr>
        <w:pStyle w:val="PL"/>
      </w:pPr>
      <w:r>
        <w:t xml:space="preserve">              allOf:</w:t>
      </w:r>
    </w:p>
    <w:p w14:paraId="55364BE4" w14:textId="77777777" w:rsidR="00635880" w:rsidRDefault="00635880" w:rsidP="00635880">
      <w:pPr>
        <w:pStyle w:val="PL"/>
      </w:pPr>
      <w:r>
        <w:t xml:space="preserve">                - type: object</w:t>
      </w:r>
    </w:p>
    <w:p w14:paraId="1F0A45FE" w14:textId="77777777" w:rsidR="00635880" w:rsidRDefault="00635880" w:rsidP="00635880">
      <w:pPr>
        <w:pStyle w:val="PL"/>
      </w:pPr>
      <w:r>
        <w:t xml:space="preserve">                  properties:</w:t>
      </w:r>
    </w:p>
    <w:p w14:paraId="682BE4C8" w14:textId="77777777" w:rsidR="00635880" w:rsidRDefault="00635880" w:rsidP="00635880">
      <w:pPr>
        <w:pStyle w:val="PL"/>
      </w:pPr>
      <w:r>
        <w:t xml:space="preserve">                    configurable5QIs:</w:t>
      </w:r>
    </w:p>
    <w:p w14:paraId="76F4BFBE" w14:textId="77777777" w:rsidR="00635880" w:rsidRDefault="00635880" w:rsidP="00635880">
      <w:pPr>
        <w:pStyle w:val="PL"/>
      </w:pPr>
      <w:r>
        <w:t xml:space="preserve">                      $ref: '#/components/schemas/FiveQICharacteristics-Multiple'  </w:t>
      </w:r>
    </w:p>
    <w:p w14:paraId="266CDC3A" w14:textId="77777777" w:rsidR="00635880" w:rsidRDefault="00635880" w:rsidP="00635880">
      <w:pPr>
        <w:pStyle w:val="PL"/>
      </w:pPr>
      <w:r>
        <w:t xml:space="preserve">   </w:t>
      </w:r>
    </w:p>
    <w:p w14:paraId="39496ED1" w14:textId="77777777" w:rsidR="00635880" w:rsidRDefault="00635880" w:rsidP="00635880">
      <w:pPr>
        <w:pStyle w:val="PL"/>
      </w:pPr>
      <w:r>
        <w:t xml:space="preserve">    Dynamic5QISet-Single:</w:t>
      </w:r>
    </w:p>
    <w:p w14:paraId="512D2848" w14:textId="77777777" w:rsidR="00635880" w:rsidRDefault="00635880" w:rsidP="00635880">
      <w:pPr>
        <w:pStyle w:val="PL"/>
      </w:pPr>
      <w:r>
        <w:t xml:space="preserve">      allOf:</w:t>
      </w:r>
    </w:p>
    <w:p w14:paraId="4C6F42A0" w14:textId="77777777" w:rsidR="00635880" w:rsidRDefault="00635880" w:rsidP="00635880">
      <w:pPr>
        <w:pStyle w:val="PL"/>
      </w:pPr>
      <w:r>
        <w:t xml:space="preserve">        - $ref: 'TS28623_GenericNrm.yaml#/components/schemas/Top'</w:t>
      </w:r>
    </w:p>
    <w:p w14:paraId="635BC040" w14:textId="77777777" w:rsidR="00635880" w:rsidRDefault="00635880" w:rsidP="00635880">
      <w:pPr>
        <w:pStyle w:val="PL"/>
      </w:pPr>
      <w:r>
        <w:t xml:space="preserve">        - type: object</w:t>
      </w:r>
    </w:p>
    <w:p w14:paraId="51EB4611" w14:textId="77777777" w:rsidR="00635880" w:rsidRDefault="00635880" w:rsidP="00635880">
      <w:pPr>
        <w:pStyle w:val="PL"/>
      </w:pPr>
      <w:r>
        <w:t xml:space="preserve">          properties:</w:t>
      </w:r>
    </w:p>
    <w:p w14:paraId="49EBECD1" w14:textId="77777777" w:rsidR="00635880" w:rsidRDefault="00635880" w:rsidP="00635880">
      <w:pPr>
        <w:pStyle w:val="PL"/>
      </w:pPr>
      <w:r>
        <w:t xml:space="preserve">            attributes:</w:t>
      </w:r>
    </w:p>
    <w:p w14:paraId="7AE8E451" w14:textId="77777777" w:rsidR="00635880" w:rsidRDefault="00635880" w:rsidP="00635880">
      <w:pPr>
        <w:pStyle w:val="PL"/>
      </w:pPr>
      <w:r>
        <w:t xml:space="preserve">              allOf:</w:t>
      </w:r>
    </w:p>
    <w:p w14:paraId="538BE1D3" w14:textId="77777777" w:rsidR="00635880" w:rsidRDefault="00635880" w:rsidP="00635880">
      <w:pPr>
        <w:pStyle w:val="PL"/>
      </w:pPr>
      <w:r>
        <w:t xml:space="preserve">                - type: object</w:t>
      </w:r>
    </w:p>
    <w:p w14:paraId="386332CB" w14:textId="77777777" w:rsidR="00635880" w:rsidRDefault="00635880" w:rsidP="00635880">
      <w:pPr>
        <w:pStyle w:val="PL"/>
      </w:pPr>
      <w:r>
        <w:t xml:space="preserve">                  properties:</w:t>
      </w:r>
    </w:p>
    <w:p w14:paraId="50A0791A" w14:textId="77777777" w:rsidR="00635880" w:rsidRDefault="00635880" w:rsidP="00635880">
      <w:pPr>
        <w:pStyle w:val="PL"/>
      </w:pPr>
      <w:r>
        <w:t xml:space="preserve">                    dynamic5QIs:</w:t>
      </w:r>
    </w:p>
    <w:p w14:paraId="3752AEBE" w14:textId="77777777" w:rsidR="00635880" w:rsidRDefault="00635880" w:rsidP="00635880">
      <w:pPr>
        <w:pStyle w:val="PL"/>
      </w:pPr>
      <w:r>
        <w:t xml:space="preserve">                      $ref: '#/components/schemas/FiveQICharacteristics-Multiple'                           </w:t>
      </w:r>
    </w:p>
    <w:p w14:paraId="7A066FC2" w14:textId="77777777" w:rsidR="00635880" w:rsidRDefault="00635880" w:rsidP="00635880">
      <w:pPr>
        <w:pStyle w:val="PL"/>
      </w:pPr>
      <w:r>
        <w:t xml:space="preserve">                      </w:t>
      </w:r>
    </w:p>
    <w:p w14:paraId="63FA6348" w14:textId="77777777" w:rsidR="00635880" w:rsidRDefault="00635880" w:rsidP="00635880">
      <w:pPr>
        <w:pStyle w:val="PL"/>
      </w:pPr>
      <w:r>
        <w:t xml:space="preserve">    GtpUPathQoSMonitoringControl-Single:</w:t>
      </w:r>
    </w:p>
    <w:p w14:paraId="17BF9A19" w14:textId="77777777" w:rsidR="00635880" w:rsidRDefault="00635880" w:rsidP="00635880">
      <w:pPr>
        <w:pStyle w:val="PL"/>
      </w:pPr>
      <w:r>
        <w:t xml:space="preserve">      allOf:</w:t>
      </w:r>
    </w:p>
    <w:p w14:paraId="2C877BDD" w14:textId="77777777" w:rsidR="00635880" w:rsidRDefault="00635880" w:rsidP="00635880">
      <w:pPr>
        <w:pStyle w:val="PL"/>
      </w:pPr>
      <w:r>
        <w:t xml:space="preserve">        - $ref: 'TS28623_GenericNrm.yaml#/components/schemas/Top'</w:t>
      </w:r>
    </w:p>
    <w:p w14:paraId="64A78B66" w14:textId="77777777" w:rsidR="00635880" w:rsidRDefault="00635880" w:rsidP="00635880">
      <w:pPr>
        <w:pStyle w:val="PL"/>
      </w:pPr>
      <w:r>
        <w:t xml:space="preserve">        - type: object</w:t>
      </w:r>
    </w:p>
    <w:p w14:paraId="0A9BB827" w14:textId="77777777" w:rsidR="00635880" w:rsidRDefault="00635880" w:rsidP="00635880">
      <w:pPr>
        <w:pStyle w:val="PL"/>
      </w:pPr>
      <w:r>
        <w:t xml:space="preserve">          properties:</w:t>
      </w:r>
    </w:p>
    <w:p w14:paraId="12F45975" w14:textId="77777777" w:rsidR="00635880" w:rsidRDefault="00635880" w:rsidP="00635880">
      <w:pPr>
        <w:pStyle w:val="PL"/>
      </w:pPr>
      <w:r>
        <w:t xml:space="preserve">            attributes:</w:t>
      </w:r>
    </w:p>
    <w:p w14:paraId="43189434" w14:textId="77777777" w:rsidR="00635880" w:rsidRDefault="00635880" w:rsidP="00635880">
      <w:pPr>
        <w:pStyle w:val="PL"/>
      </w:pPr>
      <w:r>
        <w:t xml:space="preserve">              allOf:</w:t>
      </w:r>
    </w:p>
    <w:p w14:paraId="20FA594C" w14:textId="77777777" w:rsidR="00635880" w:rsidRDefault="00635880" w:rsidP="00635880">
      <w:pPr>
        <w:pStyle w:val="PL"/>
      </w:pPr>
      <w:r>
        <w:t xml:space="preserve">                - type: object</w:t>
      </w:r>
    </w:p>
    <w:p w14:paraId="3F407A3F" w14:textId="77777777" w:rsidR="00635880" w:rsidRDefault="00635880" w:rsidP="00635880">
      <w:pPr>
        <w:pStyle w:val="PL"/>
      </w:pPr>
      <w:r>
        <w:t xml:space="preserve">                  properties:</w:t>
      </w:r>
    </w:p>
    <w:p w14:paraId="279EA139" w14:textId="77777777" w:rsidR="00635880" w:rsidRDefault="00635880" w:rsidP="00635880">
      <w:pPr>
        <w:pStyle w:val="PL"/>
      </w:pPr>
      <w:r>
        <w:t xml:space="preserve">                    gtpUPathQoSMonitoringState:</w:t>
      </w:r>
    </w:p>
    <w:p w14:paraId="0B9BD57C" w14:textId="77777777" w:rsidR="00635880" w:rsidRDefault="00635880" w:rsidP="00635880">
      <w:pPr>
        <w:pStyle w:val="PL"/>
      </w:pPr>
      <w:r>
        <w:t xml:space="preserve">                      type: string</w:t>
      </w:r>
    </w:p>
    <w:p w14:paraId="7459BE5A" w14:textId="77777777" w:rsidR="00635880" w:rsidRDefault="00635880" w:rsidP="00635880">
      <w:pPr>
        <w:pStyle w:val="PL"/>
      </w:pPr>
      <w:r>
        <w:t xml:space="preserve">                      enum:</w:t>
      </w:r>
    </w:p>
    <w:p w14:paraId="31E86766" w14:textId="77777777" w:rsidR="00635880" w:rsidRDefault="00635880" w:rsidP="00635880">
      <w:pPr>
        <w:pStyle w:val="PL"/>
      </w:pPr>
      <w:r>
        <w:t xml:space="preserve">                        - ENABLED</w:t>
      </w:r>
    </w:p>
    <w:p w14:paraId="3BD392B1" w14:textId="77777777" w:rsidR="00635880" w:rsidRDefault="00635880" w:rsidP="00635880">
      <w:pPr>
        <w:pStyle w:val="PL"/>
      </w:pPr>
      <w:r>
        <w:t xml:space="preserve">                        - DISABLED</w:t>
      </w:r>
    </w:p>
    <w:p w14:paraId="3EAF5396" w14:textId="77777777" w:rsidR="00635880" w:rsidRDefault="00635880" w:rsidP="00635880">
      <w:pPr>
        <w:pStyle w:val="PL"/>
      </w:pPr>
      <w:r>
        <w:t xml:space="preserve">                    gtpUPathMonitoredSNSSAIs:</w:t>
      </w:r>
    </w:p>
    <w:p w14:paraId="67267FAD" w14:textId="77777777" w:rsidR="00635880" w:rsidRDefault="00635880" w:rsidP="00635880">
      <w:pPr>
        <w:pStyle w:val="PL"/>
      </w:pPr>
      <w:r>
        <w:t xml:space="preserve">                      type: array</w:t>
      </w:r>
    </w:p>
    <w:p w14:paraId="4AFCF60D" w14:textId="77777777" w:rsidR="00635880" w:rsidRDefault="00635880" w:rsidP="00635880">
      <w:pPr>
        <w:pStyle w:val="PL"/>
      </w:pPr>
      <w:r>
        <w:t xml:space="preserve">                      uniqueItems: true</w:t>
      </w:r>
    </w:p>
    <w:p w14:paraId="65782145" w14:textId="77777777" w:rsidR="00635880" w:rsidRDefault="00635880" w:rsidP="00635880">
      <w:pPr>
        <w:pStyle w:val="PL"/>
      </w:pPr>
      <w:r>
        <w:t xml:space="preserve">                      items:</w:t>
      </w:r>
    </w:p>
    <w:p w14:paraId="4CA13805" w14:textId="77777777" w:rsidR="00635880" w:rsidRDefault="00635880" w:rsidP="00635880">
      <w:pPr>
        <w:pStyle w:val="PL"/>
      </w:pPr>
      <w:r>
        <w:t xml:space="preserve">                        $ref: 'TS28541_NrNrm.yaml#/components/schemas/Snssai'</w:t>
      </w:r>
    </w:p>
    <w:p w14:paraId="5FEEFD7E" w14:textId="77777777" w:rsidR="00635880" w:rsidRDefault="00635880" w:rsidP="00635880">
      <w:pPr>
        <w:pStyle w:val="PL"/>
      </w:pPr>
      <w:r>
        <w:t xml:space="preserve">                    monitoredDSCPs:</w:t>
      </w:r>
    </w:p>
    <w:p w14:paraId="6E7FB744" w14:textId="77777777" w:rsidR="00635880" w:rsidRDefault="00635880" w:rsidP="00635880">
      <w:pPr>
        <w:pStyle w:val="PL"/>
      </w:pPr>
      <w:r>
        <w:t xml:space="preserve">                      type: array</w:t>
      </w:r>
    </w:p>
    <w:p w14:paraId="34A6AC82" w14:textId="77777777" w:rsidR="00635880" w:rsidRDefault="00635880" w:rsidP="00635880">
      <w:pPr>
        <w:pStyle w:val="PL"/>
      </w:pPr>
      <w:r>
        <w:t xml:space="preserve">                      uniqueItems: true</w:t>
      </w:r>
    </w:p>
    <w:p w14:paraId="7934B3FE" w14:textId="77777777" w:rsidR="00635880" w:rsidRDefault="00635880" w:rsidP="00635880">
      <w:pPr>
        <w:pStyle w:val="PL"/>
      </w:pPr>
      <w:r>
        <w:t xml:space="preserve">                      items:</w:t>
      </w:r>
    </w:p>
    <w:p w14:paraId="75E9FD06" w14:textId="77777777" w:rsidR="00635880" w:rsidRDefault="00635880" w:rsidP="00635880">
      <w:pPr>
        <w:pStyle w:val="PL"/>
      </w:pPr>
      <w:r>
        <w:t xml:space="preserve">                        type: integer</w:t>
      </w:r>
    </w:p>
    <w:p w14:paraId="2C9CC2CC" w14:textId="77777777" w:rsidR="00635880" w:rsidRDefault="00635880" w:rsidP="00635880">
      <w:pPr>
        <w:pStyle w:val="PL"/>
      </w:pPr>
      <w:r>
        <w:t xml:space="preserve">                        minimum: 0</w:t>
      </w:r>
    </w:p>
    <w:p w14:paraId="14E9CA14" w14:textId="77777777" w:rsidR="00635880" w:rsidRDefault="00635880" w:rsidP="00635880">
      <w:pPr>
        <w:pStyle w:val="PL"/>
      </w:pPr>
      <w:r>
        <w:t xml:space="preserve">                        maximum: 255</w:t>
      </w:r>
    </w:p>
    <w:p w14:paraId="67FA1D0E" w14:textId="77777777" w:rsidR="00635880" w:rsidRDefault="00635880" w:rsidP="00635880">
      <w:pPr>
        <w:pStyle w:val="PL"/>
      </w:pPr>
      <w:r>
        <w:t xml:space="preserve">                    isEventTriggeredGtpUPathMonitoringSupported:</w:t>
      </w:r>
    </w:p>
    <w:p w14:paraId="0139A058" w14:textId="77777777" w:rsidR="00635880" w:rsidRDefault="00635880" w:rsidP="00635880">
      <w:pPr>
        <w:pStyle w:val="PL"/>
      </w:pPr>
      <w:r>
        <w:t xml:space="preserve">                      type: boolean</w:t>
      </w:r>
    </w:p>
    <w:p w14:paraId="1AC905EB" w14:textId="77777777" w:rsidR="00635880" w:rsidRDefault="00635880" w:rsidP="00635880">
      <w:pPr>
        <w:pStyle w:val="PL"/>
      </w:pPr>
      <w:r>
        <w:t xml:space="preserve">                      readOnly: true</w:t>
      </w:r>
    </w:p>
    <w:p w14:paraId="2CF4D9D2" w14:textId="77777777" w:rsidR="00635880" w:rsidRDefault="00635880" w:rsidP="00635880">
      <w:pPr>
        <w:pStyle w:val="PL"/>
      </w:pPr>
      <w:r>
        <w:t xml:space="preserve">                      default: true</w:t>
      </w:r>
    </w:p>
    <w:p w14:paraId="48551D46" w14:textId="77777777" w:rsidR="00635880" w:rsidRDefault="00635880" w:rsidP="00635880">
      <w:pPr>
        <w:pStyle w:val="PL"/>
      </w:pPr>
      <w:r>
        <w:t xml:space="preserve">                    isPeriodicGtpUMonitoringSupported:</w:t>
      </w:r>
    </w:p>
    <w:p w14:paraId="0450EFAC" w14:textId="77777777" w:rsidR="00635880" w:rsidRDefault="00635880" w:rsidP="00635880">
      <w:pPr>
        <w:pStyle w:val="PL"/>
      </w:pPr>
      <w:r>
        <w:t xml:space="preserve">                      type: boolean</w:t>
      </w:r>
    </w:p>
    <w:p w14:paraId="30073E33" w14:textId="77777777" w:rsidR="00635880" w:rsidRDefault="00635880" w:rsidP="00635880">
      <w:pPr>
        <w:pStyle w:val="PL"/>
      </w:pPr>
      <w:r>
        <w:t xml:space="preserve">                      readOnly: true</w:t>
      </w:r>
    </w:p>
    <w:p w14:paraId="20EA0485" w14:textId="77777777" w:rsidR="00635880" w:rsidRDefault="00635880" w:rsidP="00635880">
      <w:pPr>
        <w:pStyle w:val="PL"/>
      </w:pPr>
      <w:r>
        <w:t xml:space="preserve">                      default: true</w:t>
      </w:r>
    </w:p>
    <w:p w14:paraId="4CBC1B90" w14:textId="77777777" w:rsidR="00635880" w:rsidRDefault="00635880" w:rsidP="00635880">
      <w:pPr>
        <w:pStyle w:val="PL"/>
      </w:pPr>
      <w:r>
        <w:t xml:space="preserve">                    isImmediateGtpUMonitoringSupported:</w:t>
      </w:r>
    </w:p>
    <w:p w14:paraId="677A3475" w14:textId="77777777" w:rsidR="00635880" w:rsidRDefault="00635880" w:rsidP="00635880">
      <w:pPr>
        <w:pStyle w:val="PL"/>
      </w:pPr>
      <w:r>
        <w:t xml:space="preserve">                      type: boolean</w:t>
      </w:r>
    </w:p>
    <w:p w14:paraId="563B61D7" w14:textId="77777777" w:rsidR="00635880" w:rsidRDefault="00635880" w:rsidP="00635880">
      <w:pPr>
        <w:pStyle w:val="PL"/>
      </w:pPr>
      <w:r>
        <w:t xml:space="preserve">                      readOnly: true</w:t>
      </w:r>
    </w:p>
    <w:p w14:paraId="3F25602E" w14:textId="77777777" w:rsidR="00635880" w:rsidRDefault="00635880" w:rsidP="00635880">
      <w:pPr>
        <w:pStyle w:val="PL"/>
      </w:pPr>
      <w:r>
        <w:t xml:space="preserve">                      default: true</w:t>
      </w:r>
    </w:p>
    <w:p w14:paraId="17E78DD8" w14:textId="77777777" w:rsidR="00635880" w:rsidRDefault="00635880" w:rsidP="00635880">
      <w:pPr>
        <w:pStyle w:val="PL"/>
      </w:pPr>
      <w:r>
        <w:t xml:space="preserve">                    gtpUPathDelayThresholds:</w:t>
      </w:r>
    </w:p>
    <w:p w14:paraId="293955BC" w14:textId="77777777" w:rsidR="00635880" w:rsidRDefault="00635880" w:rsidP="00635880">
      <w:pPr>
        <w:pStyle w:val="PL"/>
      </w:pPr>
      <w:r>
        <w:t xml:space="preserve">                      $ref: '#/components/schemas/GtpUPathDelayThresholdsType'</w:t>
      </w:r>
    </w:p>
    <w:p w14:paraId="179AE4F7" w14:textId="77777777" w:rsidR="00635880" w:rsidRDefault="00635880" w:rsidP="00635880">
      <w:pPr>
        <w:pStyle w:val="PL"/>
      </w:pPr>
      <w:r>
        <w:t xml:space="preserve">                    gtpUPathMinimumWaitTime:</w:t>
      </w:r>
    </w:p>
    <w:p w14:paraId="2C4E9F23" w14:textId="77777777" w:rsidR="00635880" w:rsidRDefault="00635880" w:rsidP="00635880">
      <w:pPr>
        <w:pStyle w:val="PL"/>
      </w:pPr>
      <w:r>
        <w:t xml:space="preserve">                      type: integer</w:t>
      </w:r>
    </w:p>
    <w:p w14:paraId="5F3BDF86" w14:textId="77777777" w:rsidR="00635880" w:rsidRDefault="00635880" w:rsidP="00635880">
      <w:pPr>
        <w:pStyle w:val="PL"/>
      </w:pPr>
      <w:r>
        <w:t xml:space="preserve">                    gtpUPathMeasurementPeriod:</w:t>
      </w:r>
    </w:p>
    <w:p w14:paraId="16FB0168" w14:textId="77777777" w:rsidR="00635880" w:rsidRDefault="00635880" w:rsidP="00635880">
      <w:pPr>
        <w:pStyle w:val="PL"/>
      </w:pPr>
      <w:r>
        <w:t xml:space="preserve">                      type: integer</w:t>
      </w:r>
    </w:p>
    <w:p w14:paraId="3671B192" w14:textId="77777777" w:rsidR="00635880" w:rsidRDefault="00635880" w:rsidP="00635880">
      <w:pPr>
        <w:pStyle w:val="PL"/>
      </w:pPr>
    </w:p>
    <w:p w14:paraId="42B6101F" w14:textId="77777777" w:rsidR="00635880" w:rsidRDefault="00635880" w:rsidP="00635880">
      <w:pPr>
        <w:pStyle w:val="PL"/>
      </w:pPr>
      <w:r>
        <w:t xml:space="preserve">    QFQoSMonitoringControl-Single:</w:t>
      </w:r>
    </w:p>
    <w:p w14:paraId="5D95462F" w14:textId="77777777" w:rsidR="00635880" w:rsidRDefault="00635880" w:rsidP="00635880">
      <w:pPr>
        <w:pStyle w:val="PL"/>
      </w:pPr>
      <w:r>
        <w:t xml:space="preserve">      allOf:</w:t>
      </w:r>
    </w:p>
    <w:p w14:paraId="42B25982" w14:textId="77777777" w:rsidR="00635880" w:rsidRDefault="00635880" w:rsidP="00635880">
      <w:pPr>
        <w:pStyle w:val="PL"/>
      </w:pPr>
      <w:r>
        <w:t xml:space="preserve">        - $ref: 'TS28623_GenericNrm.yaml#/components/schemas/Top'</w:t>
      </w:r>
    </w:p>
    <w:p w14:paraId="4F20A14C" w14:textId="77777777" w:rsidR="00635880" w:rsidRDefault="00635880" w:rsidP="00635880">
      <w:pPr>
        <w:pStyle w:val="PL"/>
      </w:pPr>
      <w:r>
        <w:t xml:space="preserve">        - type: object</w:t>
      </w:r>
    </w:p>
    <w:p w14:paraId="31D8CEFB" w14:textId="77777777" w:rsidR="00635880" w:rsidRDefault="00635880" w:rsidP="00635880">
      <w:pPr>
        <w:pStyle w:val="PL"/>
      </w:pPr>
      <w:r>
        <w:t xml:space="preserve">          properties:</w:t>
      </w:r>
    </w:p>
    <w:p w14:paraId="65893C03" w14:textId="77777777" w:rsidR="00635880" w:rsidRDefault="00635880" w:rsidP="00635880">
      <w:pPr>
        <w:pStyle w:val="PL"/>
      </w:pPr>
      <w:r>
        <w:t xml:space="preserve">            attributes:</w:t>
      </w:r>
    </w:p>
    <w:p w14:paraId="5CD02E35" w14:textId="77777777" w:rsidR="00635880" w:rsidRDefault="00635880" w:rsidP="00635880">
      <w:pPr>
        <w:pStyle w:val="PL"/>
      </w:pPr>
      <w:r>
        <w:t xml:space="preserve">              allOf:</w:t>
      </w:r>
    </w:p>
    <w:p w14:paraId="39898F68" w14:textId="77777777" w:rsidR="00635880" w:rsidRDefault="00635880" w:rsidP="00635880">
      <w:pPr>
        <w:pStyle w:val="PL"/>
      </w:pPr>
      <w:r>
        <w:t xml:space="preserve">                - type: object</w:t>
      </w:r>
    </w:p>
    <w:p w14:paraId="6D4F4EB0" w14:textId="77777777" w:rsidR="00635880" w:rsidRDefault="00635880" w:rsidP="00635880">
      <w:pPr>
        <w:pStyle w:val="PL"/>
      </w:pPr>
      <w:r>
        <w:t xml:space="preserve">                  properties:</w:t>
      </w:r>
    </w:p>
    <w:p w14:paraId="168AA1D6" w14:textId="77777777" w:rsidR="00635880" w:rsidRDefault="00635880" w:rsidP="00635880">
      <w:pPr>
        <w:pStyle w:val="PL"/>
      </w:pPr>
      <w:r>
        <w:t xml:space="preserve">                    qFQoSMonitoringState:</w:t>
      </w:r>
    </w:p>
    <w:p w14:paraId="5F6F57CC" w14:textId="77777777" w:rsidR="00635880" w:rsidRDefault="00635880" w:rsidP="00635880">
      <w:pPr>
        <w:pStyle w:val="PL"/>
      </w:pPr>
      <w:r>
        <w:t xml:space="preserve">                      type: string</w:t>
      </w:r>
    </w:p>
    <w:p w14:paraId="4D880AC5" w14:textId="77777777" w:rsidR="00635880" w:rsidRDefault="00635880" w:rsidP="00635880">
      <w:pPr>
        <w:pStyle w:val="PL"/>
      </w:pPr>
      <w:r>
        <w:t xml:space="preserve">                      enum:</w:t>
      </w:r>
    </w:p>
    <w:p w14:paraId="7712035A" w14:textId="77777777" w:rsidR="00635880" w:rsidRDefault="00635880" w:rsidP="00635880">
      <w:pPr>
        <w:pStyle w:val="PL"/>
      </w:pPr>
      <w:r>
        <w:t xml:space="preserve">                        - ENABLED</w:t>
      </w:r>
    </w:p>
    <w:p w14:paraId="09178118" w14:textId="77777777" w:rsidR="00635880" w:rsidRDefault="00635880" w:rsidP="00635880">
      <w:pPr>
        <w:pStyle w:val="PL"/>
      </w:pPr>
      <w:r>
        <w:t xml:space="preserve">                        - DISABLED</w:t>
      </w:r>
    </w:p>
    <w:p w14:paraId="65C030AF" w14:textId="77777777" w:rsidR="00635880" w:rsidRDefault="00635880" w:rsidP="00635880">
      <w:pPr>
        <w:pStyle w:val="PL"/>
      </w:pPr>
      <w:r>
        <w:t xml:space="preserve">                    qFMonitoredSNSSAIs:</w:t>
      </w:r>
    </w:p>
    <w:p w14:paraId="1918A7E8" w14:textId="77777777" w:rsidR="00635880" w:rsidRDefault="00635880" w:rsidP="00635880">
      <w:pPr>
        <w:pStyle w:val="PL"/>
      </w:pPr>
      <w:r>
        <w:t xml:space="preserve">                      type: array</w:t>
      </w:r>
    </w:p>
    <w:p w14:paraId="61EE2C32" w14:textId="77777777" w:rsidR="00635880" w:rsidRDefault="00635880" w:rsidP="00635880">
      <w:pPr>
        <w:pStyle w:val="PL"/>
      </w:pPr>
      <w:r>
        <w:t xml:space="preserve">                      uniqueItems: true</w:t>
      </w:r>
    </w:p>
    <w:p w14:paraId="09226DDB" w14:textId="77777777" w:rsidR="00635880" w:rsidRDefault="00635880" w:rsidP="00635880">
      <w:pPr>
        <w:pStyle w:val="PL"/>
      </w:pPr>
      <w:r>
        <w:t xml:space="preserve">                      items:</w:t>
      </w:r>
    </w:p>
    <w:p w14:paraId="08DD2F6C" w14:textId="77777777" w:rsidR="00635880" w:rsidRDefault="00635880" w:rsidP="00635880">
      <w:pPr>
        <w:pStyle w:val="PL"/>
      </w:pPr>
      <w:r>
        <w:t xml:space="preserve">                        $ref: 'TS28541_NrNrm.yaml#/components/schemas/Snssai'</w:t>
      </w:r>
    </w:p>
    <w:p w14:paraId="2870F2F1" w14:textId="77777777" w:rsidR="00635880" w:rsidRDefault="00635880" w:rsidP="00635880">
      <w:pPr>
        <w:pStyle w:val="PL"/>
      </w:pPr>
      <w:r>
        <w:t xml:space="preserve">                    qFMonitored5QIs:</w:t>
      </w:r>
    </w:p>
    <w:p w14:paraId="1024BD94" w14:textId="77777777" w:rsidR="00635880" w:rsidRDefault="00635880" w:rsidP="00635880">
      <w:pPr>
        <w:pStyle w:val="PL"/>
      </w:pPr>
      <w:r>
        <w:t xml:space="preserve">                      type: array</w:t>
      </w:r>
    </w:p>
    <w:p w14:paraId="6C8988D1" w14:textId="77777777" w:rsidR="00635880" w:rsidRDefault="00635880" w:rsidP="00635880">
      <w:pPr>
        <w:pStyle w:val="PL"/>
      </w:pPr>
      <w:r>
        <w:t xml:space="preserve">                      uniqueItems: true</w:t>
      </w:r>
    </w:p>
    <w:p w14:paraId="7352A0A6" w14:textId="77777777" w:rsidR="00635880" w:rsidRDefault="00635880" w:rsidP="00635880">
      <w:pPr>
        <w:pStyle w:val="PL"/>
      </w:pPr>
      <w:r>
        <w:t xml:space="preserve">                      items:</w:t>
      </w:r>
    </w:p>
    <w:p w14:paraId="43EA01B5" w14:textId="77777777" w:rsidR="00635880" w:rsidRDefault="00635880" w:rsidP="00635880">
      <w:pPr>
        <w:pStyle w:val="PL"/>
      </w:pPr>
      <w:r>
        <w:t xml:space="preserve">                        type: integer</w:t>
      </w:r>
    </w:p>
    <w:p w14:paraId="03504AE8" w14:textId="77777777" w:rsidR="00635880" w:rsidRDefault="00635880" w:rsidP="00635880">
      <w:pPr>
        <w:pStyle w:val="PL"/>
      </w:pPr>
      <w:r>
        <w:t xml:space="preserve">                        minimum: 0</w:t>
      </w:r>
    </w:p>
    <w:p w14:paraId="3A566B11" w14:textId="77777777" w:rsidR="00635880" w:rsidRDefault="00635880" w:rsidP="00635880">
      <w:pPr>
        <w:pStyle w:val="PL"/>
      </w:pPr>
      <w:r>
        <w:t xml:space="preserve">                        maximum: 255</w:t>
      </w:r>
    </w:p>
    <w:p w14:paraId="20563B47" w14:textId="77777777" w:rsidR="00635880" w:rsidRDefault="00635880" w:rsidP="00635880">
      <w:pPr>
        <w:pStyle w:val="PL"/>
      </w:pPr>
      <w:r>
        <w:t xml:space="preserve">                    isEventTriggeredQFMonitoringSupported:</w:t>
      </w:r>
    </w:p>
    <w:p w14:paraId="272CE3F1" w14:textId="77777777" w:rsidR="00635880" w:rsidRDefault="00635880" w:rsidP="00635880">
      <w:pPr>
        <w:pStyle w:val="PL"/>
      </w:pPr>
      <w:r>
        <w:t xml:space="preserve">                      type: boolean</w:t>
      </w:r>
    </w:p>
    <w:p w14:paraId="00316388" w14:textId="77777777" w:rsidR="00635880" w:rsidRDefault="00635880" w:rsidP="00635880">
      <w:pPr>
        <w:pStyle w:val="PL"/>
      </w:pPr>
      <w:r>
        <w:t xml:space="preserve">                      readOnly: true</w:t>
      </w:r>
    </w:p>
    <w:p w14:paraId="01C3F6C2" w14:textId="77777777" w:rsidR="00635880" w:rsidRDefault="00635880" w:rsidP="00635880">
      <w:pPr>
        <w:pStyle w:val="PL"/>
      </w:pPr>
      <w:r>
        <w:t xml:space="preserve">                      default: true</w:t>
      </w:r>
    </w:p>
    <w:p w14:paraId="55DE133E" w14:textId="77777777" w:rsidR="00635880" w:rsidRDefault="00635880" w:rsidP="00635880">
      <w:pPr>
        <w:pStyle w:val="PL"/>
      </w:pPr>
      <w:r>
        <w:t xml:space="preserve">                    isPeriodicQFMonitoringSupported:</w:t>
      </w:r>
    </w:p>
    <w:p w14:paraId="43952487" w14:textId="77777777" w:rsidR="00635880" w:rsidRDefault="00635880" w:rsidP="00635880">
      <w:pPr>
        <w:pStyle w:val="PL"/>
      </w:pPr>
      <w:r>
        <w:t xml:space="preserve">                      type: boolean</w:t>
      </w:r>
    </w:p>
    <w:p w14:paraId="4BA721FD" w14:textId="77777777" w:rsidR="00635880" w:rsidRDefault="00635880" w:rsidP="00635880">
      <w:pPr>
        <w:pStyle w:val="PL"/>
      </w:pPr>
      <w:r>
        <w:t xml:space="preserve">                      readOnly: true</w:t>
      </w:r>
    </w:p>
    <w:p w14:paraId="65CFC3AB" w14:textId="77777777" w:rsidR="00635880" w:rsidRDefault="00635880" w:rsidP="00635880">
      <w:pPr>
        <w:pStyle w:val="PL"/>
      </w:pPr>
      <w:r>
        <w:t xml:space="preserve">                      default: true</w:t>
      </w:r>
    </w:p>
    <w:p w14:paraId="6E927260" w14:textId="77777777" w:rsidR="00635880" w:rsidRDefault="00635880" w:rsidP="00635880">
      <w:pPr>
        <w:pStyle w:val="PL"/>
      </w:pPr>
      <w:r>
        <w:t xml:space="preserve">                    isSessionReleasedQFMonitoringSupported:</w:t>
      </w:r>
    </w:p>
    <w:p w14:paraId="033AC55D" w14:textId="77777777" w:rsidR="00635880" w:rsidRDefault="00635880" w:rsidP="00635880">
      <w:pPr>
        <w:pStyle w:val="PL"/>
      </w:pPr>
      <w:r>
        <w:t xml:space="preserve">                      type: boolean</w:t>
      </w:r>
    </w:p>
    <w:p w14:paraId="00B23743" w14:textId="77777777" w:rsidR="00635880" w:rsidRDefault="00635880" w:rsidP="00635880">
      <w:pPr>
        <w:pStyle w:val="PL"/>
      </w:pPr>
      <w:r>
        <w:t xml:space="preserve">                      readOnly: true</w:t>
      </w:r>
    </w:p>
    <w:p w14:paraId="4FFEBAD7" w14:textId="77777777" w:rsidR="00635880" w:rsidRDefault="00635880" w:rsidP="00635880">
      <w:pPr>
        <w:pStyle w:val="PL"/>
      </w:pPr>
      <w:r>
        <w:t xml:space="preserve">                      default: true</w:t>
      </w:r>
    </w:p>
    <w:p w14:paraId="7A52AF1A" w14:textId="77777777" w:rsidR="00635880" w:rsidRDefault="00635880" w:rsidP="00635880">
      <w:pPr>
        <w:pStyle w:val="PL"/>
      </w:pPr>
      <w:r>
        <w:t xml:space="preserve">                    qFPacketDelayThresholds:</w:t>
      </w:r>
    </w:p>
    <w:p w14:paraId="51145FD8" w14:textId="77777777" w:rsidR="00635880" w:rsidRDefault="00635880" w:rsidP="00635880">
      <w:pPr>
        <w:pStyle w:val="PL"/>
      </w:pPr>
      <w:r>
        <w:t xml:space="preserve">                      $ref: '#/components/schemas/QFPacketDelayThresholdsType'</w:t>
      </w:r>
    </w:p>
    <w:p w14:paraId="15ADD4C9" w14:textId="77777777" w:rsidR="00635880" w:rsidRDefault="00635880" w:rsidP="00635880">
      <w:pPr>
        <w:pStyle w:val="PL"/>
      </w:pPr>
      <w:r>
        <w:t xml:space="preserve">                    qFMinimumWaitTime:</w:t>
      </w:r>
    </w:p>
    <w:p w14:paraId="48C8EB66" w14:textId="77777777" w:rsidR="00635880" w:rsidRDefault="00635880" w:rsidP="00635880">
      <w:pPr>
        <w:pStyle w:val="PL"/>
      </w:pPr>
      <w:r>
        <w:t xml:space="preserve">                      type: integer</w:t>
      </w:r>
    </w:p>
    <w:p w14:paraId="5EFB93BA" w14:textId="77777777" w:rsidR="00635880" w:rsidRDefault="00635880" w:rsidP="00635880">
      <w:pPr>
        <w:pStyle w:val="PL"/>
      </w:pPr>
      <w:r>
        <w:t xml:space="preserve">                    qFMeasurementPeriod:</w:t>
      </w:r>
    </w:p>
    <w:p w14:paraId="745F2115" w14:textId="77777777" w:rsidR="00635880" w:rsidRDefault="00635880" w:rsidP="00635880">
      <w:pPr>
        <w:pStyle w:val="PL"/>
      </w:pPr>
      <w:r>
        <w:t xml:space="preserve">                      type: integer</w:t>
      </w:r>
    </w:p>
    <w:p w14:paraId="00850CA8" w14:textId="77777777" w:rsidR="00635880" w:rsidRDefault="00635880" w:rsidP="00635880">
      <w:pPr>
        <w:pStyle w:val="PL"/>
      </w:pPr>
    </w:p>
    <w:p w14:paraId="0B433D69" w14:textId="77777777" w:rsidR="00635880" w:rsidRDefault="00635880" w:rsidP="00635880">
      <w:pPr>
        <w:pStyle w:val="PL"/>
      </w:pPr>
      <w:r>
        <w:t xml:space="preserve">    PredefinedPccRuleSet-Single:</w:t>
      </w:r>
    </w:p>
    <w:p w14:paraId="2D979759" w14:textId="77777777" w:rsidR="00635880" w:rsidRDefault="00635880" w:rsidP="00635880">
      <w:pPr>
        <w:pStyle w:val="PL"/>
      </w:pPr>
      <w:r>
        <w:t xml:space="preserve">      allOf:</w:t>
      </w:r>
    </w:p>
    <w:p w14:paraId="2B960B23" w14:textId="77777777" w:rsidR="00635880" w:rsidRDefault="00635880" w:rsidP="00635880">
      <w:pPr>
        <w:pStyle w:val="PL"/>
      </w:pPr>
      <w:r>
        <w:t xml:space="preserve">        - $ref: 'TS28623_GenericNrm.yaml#/components/schemas/Top'</w:t>
      </w:r>
    </w:p>
    <w:p w14:paraId="3635F8B9" w14:textId="77777777" w:rsidR="00635880" w:rsidRDefault="00635880" w:rsidP="00635880">
      <w:pPr>
        <w:pStyle w:val="PL"/>
      </w:pPr>
      <w:r>
        <w:t xml:space="preserve">        - type: object</w:t>
      </w:r>
    </w:p>
    <w:p w14:paraId="4F93997A" w14:textId="77777777" w:rsidR="00635880" w:rsidRDefault="00635880" w:rsidP="00635880">
      <w:pPr>
        <w:pStyle w:val="PL"/>
      </w:pPr>
      <w:r>
        <w:t xml:space="preserve">          properties:</w:t>
      </w:r>
    </w:p>
    <w:p w14:paraId="6C73AB65" w14:textId="77777777" w:rsidR="00635880" w:rsidRDefault="00635880" w:rsidP="00635880">
      <w:pPr>
        <w:pStyle w:val="PL"/>
      </w:pPr>
      <w:r>
        <w:t xml:space="preserve">            attributes:</w:t>
      </w:r>
    </w:p>
    <w:p w14:paraId="2C8325DF" w14:textId="77777777" w:rsidR="00635880" w:rsidRDefault="00635880" w:rsidP="00635880">
      <w:pPr>
        <w:pStyle w:val="PL"/>
      </w:pPr>
      <w:r>
        <w:t xml:space="preserve">              allOf:</w:t>
      </w:r>
    </w:p>
    <w:p w14:paraId="3E50B04E" w14:textId="77777777" w:rsidR="00635880" w:rsidRDefault="00635880" w:rsidP="00635880">
      <w:pPr>
        <w:pStyle w:val="PL"/>
      </w:pPr>
      <w:r>
        <w:t xml:space="preserve">                - type: object</w:t>
      </w:r>
    </w:p>
    <w:p w14:paraId="38888770" w14:textId="77777777" w:rsidR="00635880" w:rsidRDefault="00635880" w:rsidP="00635880">
      <w:pPr>
        <w:pStyle w:val="PL"/>
      </w:pPr>
      <w:r>
        <w:t xml:space="preserve">                  properties:</w:t>
      </w:r>
    </w:p>
    <w:p w14:paraId="68C0AB20" w14:textId="77777777" w:rsidR="00635880" w:rsidRDefault="00635880" w:rsidP="00635880">
      <w:pPr>
        <w:pStyle w:val="PL"/>
      </w:pPr>
      <w:r>
        <w:t xml:space="preserve">                    predefinedPccRules:</w:t>
      </w:r>
    </w:p>
    <w:p w14:paraId="4271E9DA" w14:textId="77777777" w:rsidR="00635880" w:rsidRDefault="00635880" w:rsidP="00635880">
      <w:pPr>
        <w:pStyle w:val="PL"/>
      </w:pPr>
      <w:r>
        <w:t xml:space="preserve">                      type: array</w:t>
      </w:r>
    </w:p>
    <w:p w14:paraId="27253A5F" w14:textId="77777777" w:rsidR="00635880" w:rsidRDefault="00635880" w:rsidP="00635880">
      <w:pPr>
        <w:pStyle w:val="PL"/>
      </w:pPr>
      <w:r>
        <w:t xml:space="preserve">                      uniqueItems: true</w:t>
      </w:r>
    </w:p>
    <w:p w14:paraId="5A3D10BF" w14:textId="77777777" w:rsidR="00635880" w:rsidRDefault="00635880" w:rsidP="00635880">
      <w:pPr>
        <w:pStyle w:val="PL"/>
      </w:pPr>
      <w:r>
        <w:t xml:space="preserve">                      items:</w:t>
      </w:r>
    </w:p>
    <w:p w14:paraId="73B85F1A" w14:textId="77777777" w:rsidR="00635880" w:rsidRDefault="00635880" w:rsidP="00635880">
      <w:pPr>
        <w:pStyle w:val="PL"/>
      </w:pPr>
      <w:r>
        <w:t xml:space="preserve">                        $ref: '#/components/schemas/PccRule'</w:t>
      </w:r>
    </w:p>
    <w:p w14:paraId="032561FC" w14:textId="77777777" w:rsidR="00635880" w:rsidRDefault="00635880" w:rsidP="00635880">
      <w:pPr>
        <w:pStyle w:val="PL"/>
      </w:pPr>
      <w:r>
        <w:t xml:space="preserve">                      minItems: 1                           </w:t>
      </w:r>
    </w:p>
    <w:p w14:paraId="4C2CA5A3" w14:textId="77777777" w:rsidR="00635880" w:rsidRDefault="00635880" w:rsidP="00635880">
      <w:pPr>
        <w:pStyle w:val="PL"/>
      </w:pPr>
      <w:r>
        <w:t xml:space="preserve">                          </w:t>
      </w:r>
    </w:p>
    <w:p w14:paraId="67DB34AF" w14:textId="77777777" w:rsidR="00635880" w:rsidRDefault="00635880" w:rsidP="00635880">
      <w:pPr>
        <w:pStyle w:val="PL"/>
      </w:pPr>
      <w:r>
        <w:t xml:space="preserve">    AfFunction-Single:</w:t>
      </w:r>
    </w:p>
    <w:p w14:paraId="5F80FF94" w14:textId="77777777" w:rsidR="00635880" w:rsidRDefault="00635880" w:rsidP="00635880">
      <w:pPr>
        <w:pStyle w:val="PL"/>
      </w:pPr>
      <w:r>
        <w:t xml:space="preserve">      allOf:</w:t>
      </w:r>
    </w:p>
    <w:p w14:paraId="72D9C115" w14:textId="77777777" w:rsidR="00635880" w:rsidRDefault="00635880" w:rsidP="00635880">
      <w:pPr>
        <w:pStyle w:val="PL"/>
      </w:pPr>
      <w:r>
        <w:t xml:space="preserve">        - $ref: 'TS28623_GenericNrm.yaml#/components/schemas/Top'</w:t>
      </w:r>
    </w:p>
    <w:p w14:paraId="26D1272F" w14:textId="77777777" w:rsidR="00635880" w:rsidRDefault="00635880" w:rsidP="00635880">
      <w:pPr>
        <w:pStyle w:val="PL"/>
      </w:pPr>
      <w:r>
        <w:t xml:space="preserve">        - type: object</w:t>
      </w:r>
    </w:p>
    <w:p w14:paraId="40D906EC" w14:textId="77777777" w:rsidR="00635880" w:rsidRDefault="00635880" w:rsidP="00635880">
      <w:pPr>
        <w:pStyle w:val="PL"/>
      </w:pPr>
      <w:r>
        <w:t xml:space="preserve">          properties:</w:t>
      </w:r>
    </w:p>
    <w:p w14:paraId="60EB6532" w14:textId="77777777" w:rsidR="00635880" w:rsidRDefault="00635880" w:rsidP="00635880">
      <w:pPr>
        <w:pStyle w:val="PL"/>
      </w:pPr>
      <w:r>
        <w:t xml:space="preserve">            attributes:</w:t>
      </w:r>
    </w:p>
    <w:p w14:paraId="41962AB9" w14:textId="77777777" w:rsidR="00635880" w:rsidRDefault="00635880" w:rsidP="00635880">
      <w:pPr>
        <w:pStyle w:val="PL"/>
      </w:pPr>
      <w:r>
        <w:t xml:space="preserve">              allOf:</w:t>
      </w:r>
    </w:p>
    <w:p w14:paraId="38F1C2D7" w14:textId="77777777" w:rsidR="00635880" w:rsidRDefault="00635880" w:rsidP="00635880">
      <w:pPr>
        <w:pStyle w:val="PL"/>
      </w:pPr>
      <w:r>
        <w:t xml:space="preserve">                - $ref: 'TS28623_GenericNrm.yaml#/components/schemas/ManagedFunction-Attr'</w:t>
      </w:r>
    </w:p>
    <w:p w14:paraId="2DCC7E75" w14:textId="77777777" w:rsidR="00635880" w:rsidRDefault="00635880" w:rsidP="00635880">
      <w:pPr>
        <w:pStyle w:val="PL"/>
      </w:pPr>
      <w:r>
        <w:t xml:space="preserve">                - type: object</w:t>
      </w:r>
    </w:p>
    <w:p w14:paraId="191C2BDE" w14:textId="77777777" w:rsidR="00635880" w:rsidRDefault="00635880" w:rsidP="00635880">
      <w:pPr>
        <w:pStyle w:val="PL"/>
      </w:pPr>
      <w:r>
        <w:t xml:space="preserve">                  properties:</w:t>
      </w:r>
    </w:p>
    <w:p w14:paraId="68CBA38F" w14:textId="77777777" w:rsidR="00635880" w:rsidRDefault="00635880" w:rsidP="00635880">
      <w:pPr>
        <w:pStyle w:val="PL"/>
      </w:pPr>
      <w:r>
        <w:t xml:space="preserve">                    plmnIdList:</w:t>
      </w:r>
    </w:p>
    <w:p w14:paraId="674EA2D4" w14:textId="77777777" w:rsidR="00635880" w:rsidRDefault="00635880" w:rsidP="00635880">
      <w:pPr>
        <w:pStyle w:val="PL"/>
      </w:pPr>
      <w:r>
        <w:t xml:space="preserve">                      $ref: 'TS28541_NrNrm.yaml#/components/schemas/PlmnIdList'</w:t>
      </w:r>
    </w:p>
    <w:p w14:paraId="4EC97ED9" w14:textId="77777777" w:rsidR="00635880" w:rsidRDefault="00635880" w:rsidP="00635880">
      <w:pPr>
        <w:pStyle w:val="PL"/>
      </w:pPr>
      <w:r>
        <w:t xml:space="preserve">                    managedNFProfile:</w:t>
      </w:r>
    </w:p>
    <w:p w14:paraId="231430E3" w14:textId="77777777" w:rsidR="00635880" w:rsidRDefault="00635880" w:rsidP="00635880">
      <w:pPr>
        <w:pStyle w:val="PL"/>
      </w:pPr>
      <w:r>
        <w:t xml:space="preserve">                      $ref: '#/components/schemas/ManagedNFProfile'</w:t>
      </w:r>
    </w:p>
    <w:p w14:paraId="58A43713" w14:textId="77777777" w:rsidR="00635880" w:rsidRDefault="00635880" w:rsidP="00635880">
      <w:pPr>
        <w:pStyle w:val="PL"/>
      </w:pPr>
      <w:r>
        <w:t xml:space="preserve">                    commModelList:</w:t>
      </w:r>
    </w:p>
    <w:p w14:paraId="2EE1C01A" w14:textId="77777777" w:rsidR="00635880" w:rsidRDefault="00635880" w:rsidP="00635880">
      <w:pPr>
        <w:pStyle w:val="PL"/>
      </w:pPr>
      <w:r>
        <w:t xml:space="preserve">                      $ref: '#/components/schemas/CommModelList'</w:t>
      </w:r>
    </w:p>
    <w:p w14:paraId="25936403" w14:textId="77777777" w:rsidR="00635880" w:rsidRDefault="00635880" w:rsidP="00635880">
      <w:pPr>
        <w:pStyle w:val="PL"/>
      </w:pPr>
      <w:r>
        <w:t xml:space="preserve">                    trustAfInfo:</w:t>
      </w:r>
    </w:p>
    <w:p w14:paraId="22709445" w14:textId="77777777" w:rsidR="00635880" w:rsidRDefault="00635880" w:rsidP="00635880">
      <w:pPr>
        <w:pStyle w:val="PL"/>
      </w:pPr>
      <w:r>
        <w:t xml:space="preserve">                      $ref: '#/components/schemas/TrustAfInfo'</w:t>
      </w:r>
    </w:p>
    <w:p w14:paraId="53F4D1FD" w14:textId="77777777" w:rsidR="00635880" w:rsidRDefault="00635880" w:rsidP="00635880">
      <w:pPr>
        <w:pStyle w:val="PL"/>
      </w:pPr>
      <w:r>
        <w:t xml:space="preserve">        - $ref: 'TS28623_GenericNrm.yaml#/components/schemas/ManagedFunction-ncO'</w:t>
      </w:r>
    </w:p>
    <w:p w14:paraId="7228B637" w14:textId="77777777" w:rsidR="00635880" w:rsidRDefault="00635880" w:rsidP="00635880">
      <w:pPr>
        <w:pStyle w:val="PL"/>
      </w:pPr>
      <w:r>
        <w:t xml:space="preserve">        - $ref: '#/components/schemas/ManagedFunction5GC-nc0'           </w:t>
      </w:r>
    </w:p>
    <w:p w14:paraId="1EE35DFC" w14:textId="77777777" w:rsidR="00635880" w:rsidRDefault="00635880" w:rsidP="00635880">
      <w:pPr>
        <w:pStyle w:val="PL"/>
      </w:pPr>
      <w:r>
        <w:t xml:space="preserve">        - type: object</w:t>
      </w:r>
    </w:p>
    <w:p w14:paraId="139945B8" w14:textId="77777777" w:rsidR="00635880" w:rsidRDefault="00635880" w:rsidP="00635880">
      <w:pPr>
        <w:pStyle w:val="PL"/>
      </w:pPr>
      <w:r>
        <w:t xml:space="preserve">          properties:</w:t>
      </w:r>
    </w:p>
    <w:p w14:paraId="7A146E05" w14:textId="77777777" w:rsidR="00635880" w:rsidRDefault="00635880" w:rsidP="00635880">
      <w:pPr>
        <w:pStyle w:val="PL"/>
      </w:pPr>
      <w:r>
        <w:t xml:space="preserve">            EP_N5:</w:t>
      </w:r>
    </w:p>
    <w:p w14:paraId="7CCDAF46" w14:textId="77777777" w:rsidR="00635880" w:rsidRDefault="00635880" w:rsidP="00635880">
      <w:pPr>
        <w:pStyle w:val="PL"/>
      </w:pPr>
      <w:r>
        <w:t xml:space="preserve">              $ref: '#/components/schemas/EP_N5-Multiple'</w:t>
      </w:r>
    </w:p>
    <w:p w14:paraId="79C9FB33" w14:textId="77777777" w:rsidR="00635880" w:rsidRDefault="00635880" w:rsidP="00635880">
      <w:pPr>
        <w:pStyle w:val="PL"/>
      </w:pPr>
      <w:r>
        <w:t xml:space="preserve">            EP_N86:</w:t>
      </w:r>
    </w:p>
    <w:p w14:paraId="54B6CD96" w14:textId="77777777" w:rsidR="00635880" w:rsidRDefault="00635880" w:rsidP="00635880">
      <w:pPr>
        <w:pStyle w:val="PL"/>
      </w:pPr>
      <w:r>
        <w:t xml:space="preserve">              $ref: '#/components/schemas/EP_N86-Multiple'</w:t>
      </w:r>
    </w:p>
    <w:p w14:paraId="03F9C94A" w14:textId="77777777" w:rsidR="00635880" w:rsidRDefault="00635880" w:rsidP="00635880">
      <w:pPr>
        <w:pStyle w:val="PL"/>
      </w:pPr>
      <w:r>
        <w:t xml:space="preserve">            EP_N63:</w:t>
      </w:r>
    </w:p>
    <w:p w14:paraId="20ABCE89" w14:textId="77777777" w:rsidR="00635880" w:rsidRDefault="00635880" w:rsidP="00635880">
      <w:pPr>
        <w:pStyle w:val="PL"/>
      </w:pPr>
      <w:r>
        <w:t xml:space="preserve">              $ref: '#/components/schemas/EP_N63-Multiple'</w:t>
      </w:r>
    </w:p>
    <w:p w14:paraId="7A1F2F83" w14:textId="77777777" w:rsidR="00635880" w:rsidRDefault="00635880" w:rsidP="00635880">
      <w:pPr>
        <w:pStyle w:val="PL"/>
      </w:pPr>
      <w:r>
        <w:t xml:space="preserve">            EP_N62:</w:t>
      </w:r>
    </w:p>
    <w:p w14:paraId="196EBB50" w14:textId="77777777" w:rsidR="00635880" w:rsidRDefault="00635880" w:rsidP="00635880">
      <w:pPr>
        <w:pStyle w:val="PL"/>
      </w:pPr>
      <w:r>
        <w:t xml:space="preserve">              $ref: '#/components/schemas/EP_N62-Multiple'</w:t>
      </w:r>
    </w:p>
    <w:p w14:paraId="4814B651" w14:textId="77777777" w:rsidR="00635880" w:rsidRDefault="00635880" w:rsidP="00635880">
      <w:pPr>
        <w:pStyle w:val="PL"/>
      </w:pPr>
    </w:p>
    <w:p w14:paraId="5DA31B7D" w14:textId="77777777" w:rsidR="00635880" w:rsidRDefault="00635880" w:rsidP="00635880">
      <w:pPr>
        <w:pStyle w:val="PL"/>
      </w:pPr>
      <w:r>
        <w:t xml:space="preserve">    NssaafFunction-Single:</w:t>
      </w:r>
    </w:p>
    <w:p w14:paraId="556270FC" w14:textId="77777777" w:rsidR="00635880" w:rsidRDefault="00635880" w:rsidP="00635880">
      <w:pPr>
        <w:pStyle w:val="PL"/>
      </w:pPr>
      <w:r>
        <w:t xml:space="preserve">      allOf:</w:t>
      </w:r>
    </w:p>
    <w:p w14:paraId="3C9566F0" w14:textId="77777777" w:rsidR="00635880" w:rsidRDefault="00635880" w:rsidP="00635880">
      <w:pPr>
        <w:pStyle w:val="PL"/>
      </w:pPr>
      <w:r>
        <w:t xml:space="preserve">        - $ref: 'TS28623_GenericNrm.yaml#/components/schemas/Top'</w:t>
      </w:r>
    </w:p>
    <w:p w14:paraId="4A9AD489" w14:textId="77777777" w:rsidR="00635880" w:rsidRDefault="00635880" w:rsidP="00635880">
      <w:pPr>
        <w:pStyle w:val="PL"/>
      </w:pPr>
      <w:r>
        <w:t xml:space="preserve">        - type: object</w:t>
      </w:r>
    </w:p>
    <w:p w14:paraId="30D87352" w14:textId="77777777" w:rsidR="00635880" w:rsidRDefault="00635880" w:rsidP="00635880">
      <w:pPr>
        <w:pStyle w:val="PL"/>
      </w:pPr>
      <w:r>
        <w:t xml:space="preserve">          properties:</w:t>
      </w:r>
    </w:p>
    <w:p w14:paraId="7ACCEBAC" w14:textId="77777777" w:rsidR="00635880" w:rsidRDefault="00635880" w:rsidP="00635880">
      <w:pPr>
        <w:pStyle w:val="PL"/>
      </w:pPr>
      <w:r>
        <w:t xml:space="preserve">            attributes:</w:t>
      </w:r>
    </w:p>
    <w:p w14:paraId="227A325A" w14:textId="77777777" w:rsidR="00635880" w:rsidRDefault="00635880" w:rsidP="00635880">
      <w:pPr>
        <w:pStyle w:val="PL"/>
      </w:pPr>
      <w:r>
        <w:t xml:space="preserve">              allOf:</w:t>
      </w:r>
    </w:p>
    <w:p w14:paraId="44EA6CC1" w14:textId="77777777" w:rsidR="00635880" w:rsidRDefault="00635880" w:rsidP="00635880">
      <w:pPr>
        <w:pStyle w:val="PL"/>
      </w:pPr>
      <w:r>
        <w:t xml:space="preserve">                - $ref: 'TS28623_GenericNrm.yaml#/components/schemas/ManagedFunction-Attr'</w:t>
      </w:r>
    </w:p>
    <w:p w14:paraId="705AFB95" w14:textId="77777777" w:rsidR="00635880" w:rsidRDefault="00635880" w:rsidP="00635880">
      <w:pPr>
        <w:pStyle w:val="PL"/>
      </w:pPr>
      <w:r>
        <w:t xml:space="preserve">                - type: object</w:t>
      </w:r>
    </w:p>
    <w:p w14:paraId="6D726A4D" w14:textId="77777777" w:rsidR="00635880" w:rsidRDefault="00635880" w:rsidP="00635880">
      <w:pPr>
        <w:pStyle w:val="PL"/>
      </w:pPr>
      <w:r>
        <w:t xml:space="preserve">                  properties:</w:t>
      </w:r>
    </w:p>
    <w:p w14:paraId="596510D2" w14:textId="77777777" w:rsidR="00635880" w:rsidRDefault="00635880" w:rsidP="00635880">
      <w:pPr>
        <w:pStyle w:val="PL"/>
      </w:pPr>
      <w:r>
        <w:t xml:space="preserve">                    pLMNInfoList:</w:t>
      </w:r>
    </w:p>
    <w:p w14:paraId="15432414" w14:textId="77777777" w:rsidR="00635880" w:rsidRDefault="00635880" w:rsidP="00635880">
      <w:pPr>
        <w:pStyle w:val="PL"/>
      </w:pPr>
      <w:r>
        <w:t xml:space="preserve">                      $ref: 'TS28541_NrNrm.yaml#/components/schemas/PlmnInfoList'</w:t>
      </w:r>
    </w:p>
    <w:p w14:paraId="4BCBDA4C" w14:textId="77777777" w:rsidR="00635880" w:rsidRDefault="00635880" w:rsidP="00635880">
      <w:pPr>
        <w:pStyle w:val="PL"/>
      </w:pPr>
      <w:r>
        <w:t xml:space="preserve">                    sBIFqdn:</w:t>
      </w:r>
    </w:p>
    <w:p w14:paraId="668276F0" w14:textId="77777777" w:rsidR="00635880" w:rsidRDefault="00635880" w:rsidP="00635880">
      <w:pPr>
        <w:pStyle w:val="PL"/>
      </w:pPr>
      <w:r>
        <w:t xml:space="preserve">                      type: string</w:t>
      </w:r>
    </w:p>
    <w:p w14:paraId="3619D384" w14:textId="77777777" w:rsidR="00635880" w:rsidRDefault="00635880" w:rsidP="00635880">
      <w:pPr>
        <w:pStyle w:val="PL"/>
      </w:pPr>
      <w:r>
        <w:t xml:space="preserve">                    cNSIIdList:</w:t>
      </w:r>
    </w:p>
    <w:p w14:paraId="17D4523C" w14:textId="77777777" w:rsidR="00635880" w:rsidRDefault="00635880" w:rsidP="00635880">
      <w:pPr>
        <w:pStyle w:val="PL"/>
      </w:pPr>
      <w:r>
        <w:t xml:space="preserve">                      $ref: '#/components/schemas/CNSIIdList'</w:t>
      </w:r>
    </w:p>
    <w:p w14:paraId="4763951F" w14:textId="77777777" w:rsidR="00635880" w:rsidRDefault="00635880" w:rsidP="00635880">
      <w:pPr>
        <w:pStyle w:val="PL"/>
      </w:pPr>
      <w:r>
        <w:t xml:space="preserve">                    managedNFProfile:</w:t>
      </w:r>
    </w:p>
    <w:p w14:paraId="525CB17C" w14:textId="77777777" w:rsidR="00635880" w:rsidRDefault="00635880" w:rsidP="00635880">
      <w:pPr>
        <w:pStyle w:val="PL"/>
      </w:pPr>
      <w:r>
        <w:t xml:space="preserve">                      $ref: '#/components/schemas/ManagedNFProfile'</w:t>
      </w:r>
    </w:p>
    <w:p w14:paraId="4911B91D" w14:textId="77777777" w:rsidR="00635880" w:rsidRDefault="00635880" w:rsidP="00635880">
      <w:pPr>
        <w:pStyle w:val="PL"/>
      </w:pPr>
      <w:r>
        <w:t xml:space="preserve">                    commModelList:</w:t>
      </w:r>
    </w:p>
    <w:p w14:paraId="47F769EC" w14:textId="77777777" w:rsidR="00635880" w:rsidRDefault="00635880" w:rsidP="00635880">
      <w:pPr>
        <w:pStyle w:val="PL"/>
      </w:pPr>
      <w:r>
        <w:t xml:space="preserve">                      $ref: '#/components/schemas/CommModelList'</w:t>
      </w:r>
    </w:p>
    <w:p w14:paraId="79A75B26" w14:textId="77777777" w:rsidR="00635880" w:rsidRDefault="00635880" w:rsidP="00635880">
      <w:pPr>
        <w:pStyle w:val="PL"/>
      </w:pPr>
      <w:r>
        <w:t xml:space="preserve">                    nssafInfo:</w:t>
      </w:r>
    </w:p>
    <w:p w14:paraId="2460A789" w14:textId="77777777" w:rsidR="00635880" w:rsidRDefault="00635880" w:rsidP="00635880">
      <w:pPr>
        <w:pStyle w:val="PL"/>
      </w:pPr>
      <w:r>
        <w:t xml:space="preserve">                      $ref: '#/components/schemas/NssaafInfo'</w:t>
      </w:r>
    </w:p>
    <w:p w14:paraId="2B07E772" w14:textId="77777777" w:rsidR="00635880" w:rsidRDefault="00635880" w:rsidP="00635880">
      <w:pPr>
        <w:pStyle w:val="PL"/>
      </w:pPr>
      <w:r>
        <w:t xml:space="preserve">        - $ref: 'TS28623_GenericNrm.yaml#/components/schemas/ManagedFunction-ncO'</w:t>
      </w:r>
    </w:p>
    <w:p w14:paraId="6946CE7D" w14:textId="77777777" w:rsidR="00635880" w:rsidRDefault="00635880" w:rsidP="00635880">
      <w:pPr>
        <w:pStyle w:val="PL"/>
      </w:pPr>
      <w:r>
        <w:t xml:space="preserve">        - $ref: '#/components/schemas/ManagedFunction5GC-nc0'           </w:t>
      </w:r>
    </w:p>
    <w:p w14:paraId="5C6C7596" w14:textId="77777777" w:rsidR="00635880" w:rsidRDefault="00635880" w:rsidP="00635880">
      <w:pPr>
        <w:pStyle w:val="PL"/>
      </w:pPr>
      <w:r>
        <w:t xml:space="preserve">    EP_N58-Single:</w:t>
      </w:r>
    </w:p>
    <w:p w14:paraId="47E7F613" w14:textId="77777777" w:rsidR="00635880" w:rsidRDefault="00635880" w:rsidP="00635880">
      <w:pPr>
        <w:pStyle w:val="PL"/>
      </w:pPr>
      <w:r>
        <w:t xml:space="preserve">      allOf:</w:t>
      </w:r>
    </w:p>
    <w:p w14:paraId="28D81709" w14:textId="77777777" w:rsidR="00635880" w:rsidRDefault="00635880" w:rsidP="00635880">
      <w:pPr>
        <w:pStyle w:val="PL"/>
      </w:pPr>
      <w:r>
        <w:t xml:space="preserve">        - $ref: 'TS28623_GenericNrm.yaml#/components/schemas/Top'</w:t>
      </w:r>
    </w:p>
    <w:p w14:paraId="04F88FD6" w14:textId="77777777" w:rsidR="00635880" w:rsidRDefault="00635880" w:rsidP="00635880">
      <w:pPr>
        <w:pStyle w:val="PL"/>
      </w:pPr>
      <w:r>
        <w:t xml:space="preserve">        - type: object</w:t>
      </w:r>
    </w:p>
    <w:p w14:paraId="4EB2B6DE" w14:textId="77777777" w:rsidR="00635880" w:rsidRDefault="00635880" w:rsidP="00635880">
      <w:pPr>
        <w:pStyle w:val="PL"/>
      </w:pPr>
      <w:r>
        <w:t xml:space="preserve">          properties:</w:t>
      </w:r>
    </w:p>
    <w:p w14:paraId="391E5058" w14:textId="77777777" w:rsidR="00635880" w:rsidRDefault="00635880" w:rsidP="00635880">
      <w:pPr>
        <w:pStyle w:val="PL"/>
      </w:pPr>
      <w:r>
        <w:t xml:space="preserve">            attributes:</w:t>
      </w:r>
    </w:p>
    <w:p w14:paraId="5AFD16CF" w14:textId="77777777" w:rsidR="00635880" w:rsidRDefault="00635880" w:rsidP="00635880">
      <w:pPr>
        <w:pStyle w:val="PL"/>
      </w:pPr>
      <w:r>
        <w:t xml:space="preserve">              allOf:</w:t>
      </w:r>
    </w:p>
    <w:p w14:paraId="3A60F10B" w14:textId="77777777" w:rsidR="00635880" w:rsidRDefault="00635880" w:rsidP="00635880">
      <w:pPr>
        <w:pStyle w:val="PL"/>
      </w:pPr>
      <w:r>
        <w:t xml:space="preserve">                - $ref: 'TS28623_GenericNrm.yaml#/components/schemas/EP_RP-Attr'</w:t>
      </w:r>
    </w:p>
    <w:p w14:paraId="340C17C7" w14:textId="77777777" w:rsidR="00635880" w:rsidRDefault="00635880" w:rsidP="00635880">
      <w:pPr>
        <w:pStyle w:val="PL"/>
      </w:pPr>
      <w:r>
        <w:t xml:space="preserve">                - type: object</w:t>
      </w:r>
    </w:p>
    <w:p w14:paraId="4EF8EC88" w14:textId="77777777" w:rsidR="00635880" w:rsidRDefault="00635880" w:rsidP="00635880">
      <w:pPr>
        <w:pStyle w:val="PL"/>
      </w:pPr>
      <w:r>
        <w:t xml:space="preserve">                  properties:</w:t>
      </w:r>
    </w:p>
    <w:p w14:paraId="3E9702EF" w14:textId="77777777" w:rsidR="00635880" w:rsidRDefault="00635880" w:rsidP="00635880">
      <w:pPr>
        <w:pStyle w:val="PL"/>
      </w:pPr>
      <w:r>
        <w:t xml:space="preserve">                    localAddress:</w:t>
      </w:r>
    </w:p>
    <w:p w14:paraId="42586962" w14:textId="77777777" w:rsidR="00635880" w:rsidRDefault="00635880" w:rsidP="00635880">
      <w:pPr>
        <w:pStyle w:val="PL"/>
      </w:pPr>
      <w:r>
        <w:t xml:space="preserve">                      $ref: 'TS28541_NrNrm.yaml#/components/schemas/LocalAddress'</w:t>
      </w:r>
    </w:p>
    <w:p w14:paraId="54CFB748" w14:textId="77777777" w:rsidR="00635880" w:rsidRDefault="00635880" w:rsidP="00635880">
      <w:pPr>
        <w:pStyle w:val="PL"/>
      </w:pPr>
      <w:r>
        <w:t xml:space="preserve">                    remoteAddress:</w:t>
      </w:r>
    </w:p>
    <w:p w14:paraId="3FB72776" w14:textId="77777777" w:rsidR="00635880" w:rsidRDefault="00635880" w:rsidP="00635880">
      <w:pPr>
        <w:pStyle w:val="PL"/>
      </w:pPr>
      <w:r>
        <w:t xml:space="preserve">                      $ref: 'TS28541_NrNrm.yaml#/components/schemas/RemoteAddress'</w:t>
      </w:r>
    </w:p>
    <w:p w14:paraId="7071BFB1" w14:textId="77777777" w:rsidR="00635880" w:rsidRDefault="00635880" w:rsidP="00635880">
      <w:pPr>
        <w:pStyle w:val="PL"/>
      </w:pPr>
    </w:p>
    <w:p w14:paraId="56D3E3BC" w14:textId="77777777" w:rsidR="00635880" w:rsidRDefault="00635880" w:rsidP="00635880">
      <w:pPr>
        <w:pStyle w:val="PL"/>
      </w:pPr>
      <w:r>
        <w:t xml:space="preserve">    EP_N59-Single:</w:t>
      </w:r>
    </w:p>
    <w:p w14:paraId="19D475A5" w14:textId="77777777" w:rsidR="00635880" w:rsidRDefault="00635880" w:rsidP="00635880">
      <w:pPr>
        <w:pStyle w:val="PL"/>
      </w:pPr>
      <w:r>
        <w:t xml:space="preserve">      allOf:</w:t>
      </w:r>
    </w:p>
    <w:p w14:paraId="06B20653" w14:textId="77777777" w:rsidR="00635880" w:rsidRDefault="00635880" w:rsidP="00635880">
      <w:pPr>
        <w:pStyle w:val="PL"/>
      </w:pPr>
      <w:r>
        <w:t xml:space="preserve">        - $ref: 'TS28623_GenericNrm.yaml#/components/schemas/Top'</w:t>
      </w:r>
    </w:p>
    <w:p w14:paraId="76A94749" w14:textId="77777777" w:rsidR="00635880" w:rsidRDefault="00635880" w:rsidP="00635880">
      <w:pPr>
        <w:pStyle w:val="PL"/>
      </w:pPr>
      <w:r>
        <w:t xml:space="preserve">        - type: object</w:t>
      </w:r>
    </w:p>
    <w:p w14:paraId="5720B102" w14:textId="77777777" w:rsidR="00635880" w:rsidRDefault="00635880" w:rsidP="00635880">
      <w:pPr>
        <w:pStyle w:val="PL"/>
      </w:pPr>
      <w:r>
        <w:t xml:space="preserve">          properties:</w:t>
      </w:r>
    </w:p>
    <w:p w14:paraId="1C336C60" w14:textId="77777777" w:rsidR="00635880" w:rsidRDefault="00635880" w:rsidP="00635880">
      <w:pPr>
        <w:pStyle w:val="PL"/>
      </w:pPr>
      <w:r>
        <w:t xml:space="preserve">            attributes:</w:t>
      </w:r>
    </w:p>
    <w:p w14:paraId="7BD15FC2" w14:textId="77777777" w:rsidR="00635880" w:rsidRDefault="00635880" w:rsidP="00635880">
      <w:pPr>
        <w:pStyle w:val="PL"/>
      </w:pPr>
      <w:r>
        <w:t xml:space="preserve">              allOf:</w:t>
      </w:r>
    </w:p>
    <w:p w14:paraId="2A53A138" w14:textId="77777777" w:rsidR="00635880" w:rsidRDefault="00635880" w:rsidP="00635880">
      <w:pPr>
        <w:pStyle w:val="PL"/>
      </w:pPr>
      <w:r>
        <w:t xml:space="preserve">                - $ref: 'TS28623_GenericNrm.yaml#/components/schemas/EP_RP-Attr'</w:t>
      </w:r>
    </w:p>
    <w:p w14:paraId="655CB20A" w14:textId="77777777" w:rsidR="00635880" w:rsidRDefault="00635880" w:rsidP="00635880">
      <w:pPr>
        <w:pStyle w:val="PL"/>
      </w:pPr>
      <w:r>
        <w:t xml:space="preserve">                - type: object</w:t>
      </w:r>
    </w:p>
    <w:p w14:paraId="30271B86" w14:textId="77777777" w:rsidR="00635880" w:rsidRDefault="00635880" w:rsidP="00635880">
      <w:pPr>
        <w:pStyle w:val="PL"/>
      </w:pPr>
      <w:r>
        <w:t xml:space="preserve">                  properties:</w:t>
      </w:r>
    </w:p>
    <w:p w14:paraId="6757C11D" w14:textId="77777777" w:rsidR="00635880" w:rsidRDefault="00635880" w:rsidP="00635880">
      <w:pPr>
        <w:pStyle w:val="PL"/>
      </w:pPr>
      <w:r>
        <w:t xml:space="preserve">                    localAddress:</w:t>
      </w:r>
    </w:p>
    <w:p w14:paraId="2C9862C8" w14:textId="77777777" w:rsidR="00635880" w:rsidRDefault="00635880" w:rsidP="00635880">
      <w:pPr>
        <w:pStyle w:val="PL"/>
      </w:pPr>
      <w:r>
        <w:t xml:space="preserve">                      $ref: 'TS28541_NrNrm.yaml#/components/schemas/LocalAddress'</w:t>
      </w:r>
    </w:p>
    <w:p w14:paraId="6D12660D" w14:textId="77777777" w:rsidR="00635880" w:rsidRDefault="00635880" w:rsidP="00635880">
      <w:pPr>
        <w:pStyle w:val="PL"/>
      </w:pPr>
      <w:r>
        <w:t xml:space="preserve">                    remoteAddress:</w:t>
      </w:r>
    </w:p>
    <w:p w14:paraId="75E1E0ED" w14:textId="77777777" w:rsidR="00635880" w:rsidRDefault="00635880" w:rsidP="00635880">
      <w:pPr>
        <w:pStyle w:val="PL"/>
      </w:pPr>
      <w:r>
        <w:t xml:space="preserve">                      $ref: 'TS28541_NrNrm.yaml#/components/schemas/RemoteAddress'</w:t>
      </w:r>
    </w:p>
    <w:p w14:paraId="757EECFD" w14:textId="77777777" w:rsidR="00635880" w:rsidRDefault="00635880" w:rsidP="00635880">
      <w:pPr>
        <w:pStyle w:val="PL"/>
      </w:pPr>
    </w:p>
    <w:p w14:paraId="2156A0B8" w14:textId="77777777" w:rsidR="00635880" w:rsidRDefault="00635880" w:rsidP="00635880">
      <w:pPr>
        <w:pStyle w:val="PL"/>
      </w:pPr>
      <w:r>
        <w:t xml:space="preserve">    DccfFunction-Single:</w:t>
      </w:r>
    </w:p>
    <w:p w14:paraId="13608199" w14:textId="77777777" w:rsidR="00635880" w:rsidRDefault="00635880" w:rsidP="00635880">
      <w:pPr>
        <w:pStyle w:val="PL"/>
      </w:pPr>
      <w:r>
        <w:t xml:space="preserve">      allOf:</w:t>
      </w:r>
    </w:p>
    <w:p w14:paraId="78587A62" w14:textId="77777777" w:rsidR="00635880" w:rsidRDefault="00635880" w:rsidP="00635880">
      <w:pPr>
        <w:pStyle w:val="PL"/>
      </w:pPr>
      <w:r>
        <w:t xml:space="preserve">        - $ref: 'TS28623_GenericNrm.yaml#/components/schemas/Top'</w:t>
      </w:r>
    </w:p>
    <w:p w14:paraId="755BFD75" w14:textId="77777777" w:rsidR="00635880" w:rsidRDefault="00635880" w:rsidP="00635880">
      <w:pPr>
        <w:pStyle w:val="PL"/>
      </w:pPr>
      <w:r>
        <w:t xml:space="preserve">        - type: object</w:t>
      </w:r>
    </w:p>
    <w:p w14:paraId="65175515" w14:textId="77777777" w:rsidR="00635880" w:rsidRDefault="00635880" w:rsidP="00635880">
      <w:pPr>
        <w:pStyle w:val="PL"/>
      </w:pPr>
      <w:r>
        <w:t xml:space="preserve">          properties:</w:t>
      </w:r>
    </w:p>
    <w:p w14:paraId="4B27EFE7" w14:textId="77777777" w:rsidR="00635880" w:rsidRDefault="00635880" w:rsidP="00635880">
      <w:pPr>
        <w:pStyle w:val="PL"/>
      </w:pPr>
      <w:r>
        <w:t xml:space="preserve">            attributes:</w:t>
      </w:r>
    </w:p>
    <w:p w14:paraId="562B52A0" w14:textId="77777777" w:rsidR="00635880" w:rsidRDefault="00635880" w:rsidP="00635880">
      <w:pPr>
        <w:pStyle w:val="PL"/>
      </w:pPr>
      <w:r>
        <w:t xml:space="preserve">              allOf:</w:t>
      </w:r>
    </w:p>
    <w:p w14:paraId="570D9891" w14:textId="77777777" w:rsidR="00635880" w:rsidRDefault="00635880" w:rsidP="00635880">
      <w:pPr>
        <w:pStyle w:val="PL"/>
      </w:pPr>
      <w:r>
        <w:t xml:space="preserve">                - $ref: 'TS28623_GenericNrm.yaml#/components/schemas/ManagedFunction-Attr'</w:t>
      </w:r>
    </w:p>
    <w:p w14:paraId="3FA2E7B7" w14:textId="77777777" w:rsidR="00635880" w:rsidRDefault="00635880" w:rsidP="00635880">
      <w:pPr>
        <w:pStyle w:val="PL"/>
      </w:pPr>
      <w:r>
        <w:t xml:space="preserve">                - type: object</w:t>
      </w:r>
    </w:p>
    <w:p w14:paraId="67A026AD" w14:textId="77777777" w:rsidR="00635880" w:rsidRDefault="00635880" w:rsidP="00635880">
      <w:pPr>
        <w:pStyle w:val="PL"/>
      </w:pPr>
      <w:r>
        <w:t xml:space="preserve">                  properties:</w:t>
      </w:r>
    </w:p>
    <w:p w14:paraId="05F8BAD4" w14:textId="77777777" w:rsidR="00635880" w:rsidRDefault="00635880" w:rsidP="00635880">
      <w:pPr>
        <w:pStyle w:val="PL"/>
      </w:pPr>
      <w:r>
        <w:t xml:space="preserve">                    pLMNInfoList:</w:t>
      </w:r>
    </w:p>
    <w:p w14:paraId="322413C9" w14:textId="77777777" w:rsidR="00635880" w:rsidRDefault="00635880" w:rsidP="00635880">
      <w:pPr>
        <w:pStyle w:val="PL"/>
      </w:pPr>
      <w:r>
        <w:t xml:space="preserve">                      $ref: 'TS28541_NrNrm.yaml#/components/schemas/PlmnInfoList'</w:t>
      </w:r>
    </w:p>
    <w:p w14:paraId="2D17C569" w14:textId="77777777" w:rsidR="00635880" w:rsidRDefault="00635880" w:rsidP="00635880">
      <w:pPr>
        <w:pStyle w:val="PL"/>
      </w:pPr>
      <w:r>
        <w:t xml:space="preserve">                    sBIFqdn:</w:t>
      </w:r>
    </w:p>
    <w:p w14:paraId="03FD1A40" w14:textId="77777777" w:rsidR="00635880" w:rsidRDefault="00635880" w:rsidP="00635880">
      <w:pPr>
        <w:pStyle w:val="PL"/>
      </w:pPr>
      <w:r>
        <w:t xml:space="preserve">                      type: string</w:t>
      </w:r>
    </w:p>
    <w:p w14:paraId="1FE4B935" w14:textId="77777777" w:rsidR="00635880" w:rsidRDefault="00635880" w:rsidP="00635880">
      <w:pPr>
        <w:pStyle w:val="PL"/>
      </w:pPr>
      <w:r>
        <w:t xml:space="preserve">                    managedNFProfile:</w:t>
      </w:r>
    </w:p>
    <w:p w14:paraId="24A1E353" w14:textId="77777777" w:rsidR="00635880" w:rsidRDefault="00635880" w:rsidP="00635880">
      <w:pPr>
        <w:pStyle w:val="PL"/>
      </w:pPr>
      <w:r>
        <w:t xml:space="preserve">                      $ref: '#/components/schemas/ManagedNFProfile'</w:t>
      </w:r>
    </w:p>
    <w:p w14:paraId="719A9C0D" w14:textId="77777777" w:rsidR="00635880" w:rsidRDefault="00635880" w:rsidP="00635880">
      <w:pPr>
        <w:pStyle w:val="PL"/>
      </w:pPr>
      <w:r>
        <w:t xml:space="preserve">                    commModelList:</w:t>
      </w:r>
    </w:p>
    <w:p w14:paraId="536181B4" w14:textId="77777777" w:rsidR="00635880" w:rsidRDefault="00635880" w:rsidP="00635880">
      <w:pPr>
        <w:pStyle w:val="PL"/>
      </w:pPr>
      <w:r>
        <w:t xml:space="preserve">                      $ref: '#/components/schemas/CommModelList'</w:t>
      </w:r>
    </w:p>
    <w:p w14:paraId="5EB9AE48" w14:textId="77777777" w:rsidR="00635880" w:rsidRDefault="00635880" w:rsidP="00635880">
      <w:pPr>
        <w:pStyle w:val="PL"/>
      </w:pPr>
      <w:r>
        <w:t xml:space="preserve">                    dccfInfo:</w:t>
      </w:r>
    </w:p>
    <w:p w14:paraId="145FDC79" w14:textId="77777777" w:rsidR="00635880" w:rsidRDefault="00635880" w:rsidP="00635880">
      <w:pPr>
        <w:pStyle w:val="PL"/>
      </w:pPr>
      <w:r>
        <w:t xml:space="preserve">                      $ref: '#/components/schemas/DccfInfo'</w:t>
      </w:r>
    </w:p>
    <w:p w14:paraId="3C99B90B" w14:textId="77777777" w:rsidR="00635880" w:rsidRDefault="00635880" w:rsidP="00635880">
      <w:pPr>
        <w:pStyle w:val="PL"/>
      </w:pPr>
      <w:r>
        <w:t xml:space="preserve">        - $ref: 'TS28623_GenericNrm.yaml#/components/schemas/ManagedFunction-ncO'</w:t>
      </w:r>
    </w:p>
    <w:p w14:paraId="705C9F7A" w14:textId="77777777" w:rsidR="00635880" w:rsidRDefault="00635880" w:rsidP="00635880">
      <w:pPr>
        <w:pStyle w:val="PL"/>
      </w:pPr>
      <w:r>
        <w:t xml:space="preserve">        - $ref: '#/components/schemas/ManagedFunction5GC-nc0'           </w:t>
      </w:r>
    </w:p>
    <w:p w14:paraId="2C5F0C46" w14:textId="77777777" w:rsidR="00635880" w:rsidRDefault="00635880" w:rsidP="00635880">
      <w:pPr>
        <w:pStyle w:val="PL"/>
      </w:pPr>
    </w:p>
    <w:p w14:paraId="5566A422" w14:textId="77777777" w:rsidR="00635880" w:rsidRDefault="00635880" w:rsidP="00635880">
      <w:pPr>
        <w:pStyle w:val="PL"/>
      </w:pPr>
      <w:r>
        <w:t xml:space="preserve">    MfafFunction-Single:</w:t>
      </w:r>
    </w:p>
    <w:p w14:paraId="5DB389DC" w14:textId="77777777" w:rsidR="00635880" w:rsidRDefault="00635880" w:rsidP="00635880">
      <w:pPr>
        <w:pStyle w:val="PL"/>
      </w:pPr>
      <w:r>
        <w:t xml:space="preserve">      allOf:</w:t>
      </w:r>
    </w:p>
    <w:p w14:paraId="4BBCB123" w14:textId="77777777" w:rsidR="00635880" w:rsidRDefault="00635880" w:rsidP="00635880">
      <w:pPr>
        <w:pStyle w:val="PL"/>
      </w:pPr>
      <w:r>
        <w:t xml:space="preserve">        - $ref: 'TS28623_GenericNrm.yaml#/components/schemas/Top'</w:t>
      </w:r>
    </w:p>
    <w:p w14:paraId="20E45AFE" w14:textId="77777777" w:rsidR="00635880" w:rsidRDefault="00635880" w:rsidP="00635880">
      <w:pPr>
        <w:pStyle w:val="PL"/>
      </w:pPr>
      <w:r>
        <w:t xml:space="preserve">        - type: object</w:t>
      </w:r>
    </w:p>
    <w:p w14:paraId="73837C7D" w14:textId="77777777" w:rsidR="00635880" w:rsidRDefault="00635880" w:rsidP="00635880">
      <w:pPr>
        <w:pStyle w:val="PL"/>
      </w:pPr>
      <w:r>
        <w:t xml:space="preserve">          properties:</w:t>
      </w:r>
    </w:p>
    <w:p w14:paraId="164BCCC9" w14:textId="77777777" w:rsidR="00635880" w:rsidRDefault="00635880" w:rsidP="00635880">
      <w:pPr>
        <w:pStyle w:val="PL"/>
      </w:pPr>
      <w:r>
        <w:t xml:space="preserve">            attributes:</w:t>
      </w:r>
    </w:p>
    <w:p w14:paraId="74FBFAC8" w14:textId="77777777" w:rsidR="00635880" w:rsidRDefault="00635880" w:rsidP="00635880">
      <w:pPr>
        <w:pStyle w:val="PL"/>
      </w:pPr>
      <w:r>
        <w:t xml:space="preserve">              allOf:</w:t>
      </w:r>
    </w:p>
    <w:p w14:paraId="01D0BA9A" w14:textId="77777777" w:rsidR="00635880" w:rsidRDefault="00635880" w:rsidP="00635880">
      <w:pPr>
        <w:pStyle w:val="PL"/>
      </w:pPr>
      <w:r>
        <w:t xml:space="preserve">                - $ref: 'TS28623_GenericNrm.yaml#/components/schemas/ManagedFunction-Attr'</w:t>
      </w:r>
    </w:p>
    <w:p w14:paraId="3F9367CF" w14:textId="77777777" w:rsidR="00635880" w:rsidRDefault="00635880" w:rsidP="00635880">
      <w:pPr>
        <w:pStyle w:val="PL"/>
      </w:pPr>
      <w:r>
        <w:t xml:space="preserve">                - type: object</w:t>
      </w:r>
    </w:p>
    <w:p w14:paraId="15023D15" w14:textId="77777777" w:rsidR="00635880" w:rsidRDefault="00635880" w:rsidP="00635880">
      <w:pPr>
        <w:pStyle w:val="PL"/>
      </w:pPr>
      <w:r>
        <w:t xml:space="preserve">                  properties:</w:t>
      </w:r>
    </w:p>
    <w:p w14:paraId="11EE00AF" w14:textId="77777777" w:rsidR="00635880" w:rsidRDefault="00635880" w:rsidP="00635880">
      <w:pPr>
        <w:pStyle w:val="PL"/>
      </w:pPr>
      <w:r>
        <w:t xml:space="preserve">                    pLMNInfoList:</w:t>
      </w:r>
    </w:p>
    <w:p w14:paraId="729CF9EF" w14:textId="77777777" w:rsidR="00635880" w:rsidRDefault="00635880" w:rsidP="00635880">
      <w:pPr>
        <w:pStyle w:val="PL"/>
      </w:pPr>
      <w:r>
        <w:t xml:space="preserve">                      $ref: 'TS28541_NrNrm.yaml#/components/schemas/PlmnInfoList'</w:t>
      </w:r>
    </w:p>
    <w:p w14:paraId="0B2D4727" w14:textId="77777777" w:rsidR="00635880" w:rsidRDefault="00635880" w:rsidP="00635880">
      <w:pPr>
        <w:pStyle w:val="PL"/>
      </w:pPr>
      <w:r>
        <w:t xml:space="preserve">                    sBIFqdn:</w:t>
      </w:r>
    </w:p>
    <w:p w14:paraId="630F6A6C" w14:textId="77777777" w:rsidR="00635880" w:rsidRDefault="00635880" w:rsidP="00635880">
      <w:pPr>
        <w:pStyle w:val="PL"/>
      </w:pPr>
      <w:r>
        <w:t xml:space="preserve">                      type: string</w:t>
      </w:r>
    </w:p>
    <w:p w14:paraId="6172A778" w14:textId="77777777" w:rsidR="00635880" w:rsidRDefault="00635880" w:rsidP="00635880">
      <w:pPr>
        <w:pStyle w:val="PL"/>
      </w:pPr>
      <w:r>
        <w:t xml:space="preserve">                    managedNFProfile:</w:t>
      </w:r>
    </w:p>
    <w:p w14:paraId="068F9890" w14:textId="77777777" w:rsidR="00635880" w:rsidRDefault="00635880" w:rsidP="00635880">
      <w:pPr>
        <w:pStyle w:val="PL"/>
      </w:pPr>
      <w:r>
        <w:t xml:space="preserve">                      $ref: '#/components/schemas/ManagedNFProfile'</w:t>
      </w:r>
    </w:p>
    <w:p w14:paraId="4DDC8A5A" w14:textId="77777777" w:rsidR="00635880" w:rsidRDefault="00635880" w:rsidP="00635880">
      <w:pPr>
        <w:pStyle w:val="PL"/>
      </w:pPr>
      <w:r>
        <w:t xml:space="preserve">                    commModelList:</w:t>
      </w:r>
    </w:p>
    <w:p w14:paraId="20B487D2" w14:textId="77777777" w:rsidR="00635880" w:rsidRDefault="00635880" w:rsidP="00635880">
      <w:pPr>
        <w:pStyle w:val="PL"/>
      </w:pPr>
      <w:r>
        <w:t xml:space="preserve">                      $ref: '#/components/schemas/CommModelList'</w:t>
      </w:r>
    </w:p>
    <w:p w14:paraId="48CB570F" w14:textId="77777777" w:rsidR="00635880" w:rsidRDefault="00635880" w:rsidP="00635880">
      <w:pPr>
        <w:pStyle w:val="PL"/>
      </w:pPr>
      <w:r>
        <w:t xml:space="preserve">                    mfafInfo:</w:t>
      </w:r>
    </w:p>
    <w:p w14:paraId="3BD7B723" w14:textId="77777777" w:rsidR="00635880" w:rsidRDefault="00635880" w:rsidP="00635880">
      <w:pPr>
        <w:pStyle w:val="PL"/>
      </w:pPr>
      <w:r>
        <w:t xml:space="preserve">                      $ref: '#/components/schemas/MfafInfo'</w:t>
      </w:r>
    </w:p>
    <w:p w14:paraId="5D9987A4" w14:textId="77777777" w:rsidR="00635880" w:rsidRDefault="00635880" w:rsidP="00635880">
      <w:pPr>
        <w:pStyle w:val="PL"/>
      </w:pPr>
      <w:r>
        <w:t xml:space="preserve">        - $ref: 'TS28623_GenericNrm.yaml#/components/schemas/ManagedFunction-ncO'</w:t>
      </w:r>
    </w:p>
    <w:p w14:paraId="65F574D2" w14:textId="77777777" w:rsidR="00635880" w:rsidRDefault="00635880" w:rsidP="00635880">
      <w:pPr>
        <w:pStyle w:val="PL"/>
      </w:pPr>
      <w:r>
        <w:t xml:space="preserve">        - $ref: '#/components/schemas/ManagedFunction5GC-nc0'           </w:t>
      </w:r>
    </w:p>
    <w:p w14:paraId="148F78C1" w14:textId="77777777" w:rsidR="00635880" w:rsidRDefault="00635880" w:rsidP="00635880">
      <w:pPr>
        <w:pStyle w:val="PL"/>
      </w:pPr>
    </w:p>
    <w:p w14:paraId="5F183D22" w14:textId="77777777" w:rsidR="00635880" w:rsidRDefault="00635880" w:rsidP="00635880">
      <w:pPr>
        <w:pStyle w:val="PL"/>
      </w:pPr>
      <w:r>
        <w:t xml:space="preserve">    ChfFunction-Single:</w:t>
      </w:r>
    </w:p>
    <w:p w14:paraId="3FEE23F5" w14:textId="77777777" w:rsidR="00635880" w:rsidRDefault="00635880" w:rsidP="00635880">
      <w:pPr>
        <w:pStyle w:val="PL"/>
      </w:pPr>
      <w:r>
        <w:t xml:space="preserve">      allOf:</w:t>
      </w:r>
    </w:p>
    <w:p w14:paraId="2DE64958" w14:textId="77777777" w:rsidR="00635880" w:rsidRDefault="00635880" w:rsidP="00635880">
      <w:pPr>
        <w:pStyle w:val="PL"/>
      </w:pPr>
      <w:r>
        <w:t xml:space="preserve">        - $ref: 'TS28623_GenericNrm.yaml#/components/schemas/Top'</w:t>
      </w:r>
    </w:p>
    <w:p w14:paraId="7698788D" w14:textId="77777777" w:rsidR="00635880" w:rsidRDefault="00635880" w:rsidP="00635880">
      <w:pPr>
        <w:pStyle w:val="PL"/>
      </w:pPr>
      <w:r>
        <w:t xml:space="preserve">        - type: object</w:t>
      </w:r>
    </w:p>
    <w:p w14:paraId="5255B348" w14:textId="77777777" w:rsidR="00635880" w:rsidRDefault="00635880" w:rsidP="00635880">
      <w:pPr>
        <w:pStyle w:val="PL"/>
      </w:pPr>
      <w:r>
        <w:t xml:space="preserve">          properties:</w:t>
      </w:r>
    </w:p>
    <w:p w14:paraId="3CCBA6F3" w14:textId="77777777" w:rsidR="00635880" w:rsidRDefault="00635880" w:rsidP="00635880">
      <w:pPr>
        <w:pStyle w:val="PL"/>
      </w:pPr>
      <w:r>
        <w:t xml:space="preserve">            attributes:</w:t>
      </w:r>
    </w:p>
    <w:p w14:paraId="6BD0914A" w14:textId="77777777" w:rsidR="00635880" w:rsidRDefault="00635880" w:rsidP="00635880">
      <w:pPr>
        <w:pStyle w:val="PL"/>
      </w:pPr>
      <w:r>
        <w:t xml:space="preserve">              allOf:</w:t>
      </w:r>
    </w:p>
    <w:p w14:paraId="3B62BBFE" w14:textId="77777777" w:rsidR="00635880" w:rsidRDefault="00635880" w:rsidP="00635880">
      <w:pPr>
        <w:pStyle w:val="PL"/>
      </w:pPr>
      <w:r>
        <w:t xml:space="preserve">                - $ref: 'TS28623_GenericNrm.yaml#/components/schemas/ManagedFunction-Attr'</w:t>
      </w:r>
    </w:p>
    <w:p w14:paraId="55D2DFB5" w14:textId="77777777" w:rsidR="00635880" w:rsidRDefault="00635880" w:rsidP="00635880">
      <w:pPr>
        <w:pStyle w:val="PL"/>
      </w:pPr>
      <w:r>
        <w:t xml:space="preserve">                - type: object</w:t>
      </w:r>
    </w:p>
    <w:p w14:paraId="15DCF3D4" w14:textId="77777777" w:rsidR="00635880" w:rsidRDefault="00635880" w:rsidP="00635880">
      <w:pPr>
        <w:pStyle w:val="PL"/>
      </w:pPr>
      <w:r>
        <w:t xml:space="preserve">                  properties:</w:t>
      </w:r>
    </w:p>
    <w:p w14:paraId="5882D405" w14:textId="77777777" w:rsidR="00635880" w:rsidRDefault="00635880" w:rsidP="00635880">
      <w:pPr>
        <w:pStyle w:val="PL"/>
      </w:pPr>
      <w:r>
        <w:t xml:space="preserve">                    pLMNInfoList:</w:t>
      </w:r>
    </w:p>
    <w:p w14:paraId="2E0CB303" w14:textId="77777777" w:rsidR="00635880" w:rsidRDefault="00635880" w:rsidP="00635880">
      <w:pPr>
        <w:pStyle w:val="PL"/>
      </w:pPr>
      <w:r>
        <w:t xml:space="preserve">                      $ref: 'TS28541_NrNrm.yaml#/components/schemas/PlmnInfoList'</w:t>
      </w:r>
    </w:p>
    <w:p w14:paraId="383C42D9" w14:textId="77777777" w:rsidR="00635880" w:rsidRDefault="00635880" w:rsidP="00635880">
      <w:pPr>
        <w:pStyle w:val="PL"/>
      </w:pPr>
      <w:r>
        <w:t xml:space="preserve">                    sBIFqdn:</w:t>
      </w:r>
    </w:p>
    <w:p w14:paraId="7ADD409E" w14:textId="77777777" w:rsidR="00635880" w:rsidRDefault="00635880" w:rsidP="00635880">
      <w:pPr>
        <w:pStyle w:val="PL"/>
      </w:pPr>
      <w:r>
        <w:t xml:space="preserve">                      type: string</w:t>
      </w:r>
    </w:p>
    <w:p w14:paraId="1504D9AC" w14:textId="77777777" w:rsidR="00635880" w:rsidRDefault="00635880" w:rsidP="00635880">
      <w:pPr>
        <w:pStyle w:val="PL"/>
      </w:pPr>
      <w:r>
        <w:t xml:space="preserve">                    managedNFProfile:</w:t>
      </w:r>
    </w:p>
    <w:p w14:paraId="761F6117" w14:textId="77777777" w:rsidR="00635880" w:rsidRDefault="00635880" w:rsidP="00635880">
      <w:pPr>
        <w:pStyle w:val="PL"/>
      </w:pPr>
      <w:r>
        <w:t xml:space="preserve">                      $ref: '#/components/schemas/ManagedNFProfile'</w:t>
      </w:r>
    </w:p>
    <w:p w14:paraId="2CDCA5BE" w14:textId="77777777" w:rsidR="00635880" w:rsidRDefault="00635880" w:rsidP="00635880">
      <w:pPr>
        <w:pStyle w:val="PL"/>
      </w:pPr>
      <w:r>
        <w:t xml:space="preserve">                    commModelList:</w:t>
      </w:r>
    </w:p>
    <w:p w14:paraId="27CF4391" w14:textId="77777777" w:rsidR="00635880" w:rsidRDefault="00635880" w:rsidP="00635880">
      <w:pPr>
        <w:pStyle w:val="PL"/>
      </w:pPr>
      <w:r>
        <w:t xml:space="preserve">                      $ref: '#/components/schemas/CommModelList'</w:t>
      </w:r>
    </w:p>
    <w:p w14:paraId="555FC779" w14:textId="77777777" w:rsidR="00635880" w:rsidRDefault="00635880" w:rsidP="00635880">
      <w:pPr>
        <w:pStyle w:val="PL"/>
      </w:pPr>
      <w:r>
        <w:t xml:space="preserve">                    chfInfo:</w:t>
      </w:r>
    </w:p>
    <w:p w14:paraId="567456D4" w14:textId="77777777" w:rsidR="00635880" w:rsidRDefault="00635880" w:rsidP="00635880">
      <w:pPr>
        <w:pStyle w:val="PL"/>
      </w:pPr>
      <w:r>
        <w:t xml:space="preserve">                      $ref: '#/components/schemas/ChfInfo'</w:t>
      </w:r>
    </w:p>
    <w:p w14:paraId="4833F61B" w14:textId="77777777" w:rsidR="00635880" w:rsidRDefault="00635880" w:rsidP="00635880">
      <w:pPr>
        <w:pStyle w:val="PL"/>
      </w:pPr>
      <w:r>
        <w:t xml:space="preserve">        - $ref: 'TS28623_GenericNrm.yaml#/components/schemas/ManagedFunction-ncO'</w:t>
      </w:r>
    </w:p>
    <w:p w14:paraId="0C7543A7" w14:textId="77777777" w:rsidR="00635880" w:rsidRDefault="00635880" w:rsidP="00635880">
      <w:pPr>
        <w:pStyle w:val="PL"/>
      </w:pPr>
      <w:r>
        <w:t xml:space="preserve">        - $ref: '#/components/schemas/ManagedFunction5GC-nc0'           </w:t>
      </w:r>
    </w:p>
    <w:p w14:paraId="09B108FB" w14:textId="77777777" w:rsidR="00635880" w:rsidRDefault="00635880" w:rsidP="00635880">
      <w:pPr>
        <w:pStyle w:val="PL"/>
      </w:pPr>
      <w:r>
        <w:t xml:space="preserve">        - type: object</w:t>
      </w:r>
    </w:p>
    <w:p w14:paraId="67B23835" w14:textId="77777777" w:rsidR="00635880" w:rsidRDefault="00635880" w:rsidP="00635880">
      <w:pPr>
        <w:pStyle w:val="PL"/>
      </w:pPr>
      <w:r>
        <w:t xml:space="preserve">          properties:</w:t>
      </w:r>
    </w:p>
    <w:p w14:paraId="3B233DD8" w14:textId="77777777" w:rsidR="00635880" w:rsidRDefault="00635880" w:rsidP="00635880">
      <w:pPr>
        <w:pStyle w:val="PL"/>
      </w:pPr>
      <w:r>
        <w:t xml:space="preserve">            EP_N28:</w:t>
      </w:r>
    </w:p>
    <w:p w14:paraId="52085338" w14:textId="77777777" w:rsidR="00635880" w:rsidRDefault="00635880" w:rsidP="00635880">
      <w:pPr>
        <w:pStyle w:val="PL"/>
      </w:pPr>
      <w:r>
        <w:t xml:space="preserve">              $ref: '#/components/schemas/EP_N28-Multiple'</w:t>
      </w:r>
    </w:p>
    <w:p w14:paraId="246D7DB0" w14:textId="77777777" w:rsidR="00635880" w:rsidRDefault="00635880" w:rsidP="00635880">
      <w:pPr>
        <w:pStyle w:val="PL"/>
      </w:pPr>
      <w:r>
        <w:t xml:space="preserve">            EP_N40:</w:t>
      </w:r>
    </w:p>
    <w:p w14:paraId="177B8376" w14:textId="77777777" w:rsidR="00635880" w:rsidRDefault="00635880" w:rsidP="00635880">
      <w:pPr>
        <w:pStyle w:val="PL"/>
      </w:pPr>
      <w:r>
        <w:t xml:space="preserve">              $ref: '#/components/schemas/EP_N40-Multiple'</w:t>
      </w:r>
    </w:p>
    <w:p w14:paraId="786EF405" w14:textId="77777777" w:rsidR="00635880" w:rsidRDefault="00635880" w:rsidP="00635880">
      <w:pPr>
        <w:pStyle w:val="PL"/>
      </w:pPr>
      <w:r>
        <w:t xml:space="preserve">            EP_N41:</w:t>
      </w:r>
    </w:p>
    <w:p w14:paraId="53945FD2" w14:textId="77777777" w:rsidR="00635880" w:rsidRDefault="00635880" w:rsidP="00635880">
      <w:pPr>
        <w:pStyle w:val="PL"/>
      </w:pPr>
      <w:r>
        <w:t xml:space="preserve">              $ref: '#/components/schemas/EP_N41-Multiple'</w:t>
      </w:r>
    </w:p>
    <w:p w14:paraId="7E2CECCD" w14:textId="77777777" w:rsidR="00635880" w:rsidRDefault="00635880" w:rsidP="00635880">
      <w:pPr>
        <w:pStyle w:val="PL"/>
      </w:pPr>
      <w:r>
        <w:t xml:space="preserve">            EP_N42:</w:t>
      </w:r>
    </w:p>
    <w:p w14:paraId="1C857BCC" w14:textId="77777777" w:rsidR="00635880" w:rsidRDefault="00635880" w:rsidP="00635880">
      <w:pPr>
        <w:pStyle w:val="PL"/>
      </w:pPr>
      <w:r>
        <w:t xml:space="preserve">              $ref: '#/components/schemas/EP_N42-Multiple'</w:t>
      </w:r>
    </w:p>
    <w:p w14:paraId="47EAF662" w14:textId="77777777" w:rsidR="00635880" w:rsidRDefault="00635880" w:rsidP="00635880">
      <w:pPr>
        <w:pStyle w:val="PL"/>
      </w:pPr>
    </w:p>
    <w:p w14:paraId="1BFAED10" w14:textId="77777777" w:rsidR="00635880" w:rsidRDefault="00635880" w:rsidP="00635880">
      <w:pPr>
        <w:pStyle w:val="PL"/>
      </w:pPr>
      <w:r>
        <w:t xml:space="preserve">    EP_N28-Single:</w:t>
      </w:r>
    </w:p>
    <w:p w14:paraId="04654207" w14:textId="77777777" w:rsidR="00635880" w:rsidRDefault="00635880" w:rsidP="00635880">
      <w:pPr>
        <w:pStyle w:val="PL"/>
      </w:pPr>
      <w:r>
        <w:t xml:space="preserve">      allOf:</w:t>
      </w:r>
    </w:p>
    <w:p w14:paraId="3BA2B766" w14:textId="77777777" w:rsidR="00635880" w:rsidRDefault="00635880" w:rsidP="00635880">
      <w:pPr>
        <w:pStyle w:val="PL"/>
      </w:pPr>
      <w:r>
        <w:t xml:space="preserve">        - $ref: 'TS28623_GenericNrm.yaml#/components/schemas/Top'</w:t>
      </w:r>
    </w:p>
    <w:p w14:paraId="6C628803" w14:textId="77777777" w:rsidR="00635880" w:rsidRDefault="00635880" w:rsidP="00635880">
      <w:pPr>
        <w:pStyle w:val="PL"/>
      </w:pPr>
      <w:r>
        <w:t xml:space="preserve">        - type: object</w:t>
      </w:r>
    </w:p>
    <w:p w14:paraId="1B08D1A1" w14:textId="77777777" w:rsidR="00635880" w:rsidRDefault="00635880" w:rsidP="00635880">
      <w:pPr>
        <w:pStyle w:val="PL"/>
      </w:pPr>
      <w:r>
        <w:t xml:space="preserve">          properties:</w:t>
      </w:r>
    </w:p>
    <w:p w14:paraId="3C5ECEC0" w14:textId="77777777" w:rsidR="00635880" w:rsidRDefault="00635880" w:rsidP="00635880">
      <w:pPr>
        <w:pStyle w:val="PL"/>
      </w:pPr>
      <w:r>
        <w:t xml:space="preserve">            attributes:</w:t>
      </w:r>
    </w:p>
    <w:p w14:paraId="1C2E7D9C" w14:textId="77777777" w:rsidR="00635880" w:rsidRDefault="00635880" w:rsidP="00635880">
      <w:pPr>
        <w:pStyle w:val="PL"/>
      </w:pPr>
      <w:r>
        <w:t xml:space="preserve">              allOf:</w:t>
      </w:r>
    </w:p>
    <w:p w14:paraId="3E9585B1" w14:textId="77777777" w:rsidR="00635880" w:rsidRDefault="00635880" w:rsidP="00635880">
      <w:pPr>
        <w:pStyle w:val="PL"/>
      </w:pPr>
      <w:r>
        <w:t xml:space="preserve">                - $ref: 'TS28623_GenericNrm.yaml#/components/schemas/EP_RP-Attr'</w:t>
      </w:r>
    </w:p>
    <w:p w14:paraId="09369DBD" w14:textId="77777777" w:rsidR="00635880" w:rsidRDefault="00635880" w:rsidP="00635880">
      <w:pPr>
        <w:pStyle w:val="PL"/>
      </w:pPr>
      <w:r>
        <w:t xml:space="preserve">                - type: object</w:t>
      </w:r>
    </w:p>
    <w:p w14:paraId="0F4E0540" w14:textId="77777777" w:rsidR="00635880" w:rsidRDefault="00635880" w:rsidP="00635880">
      <w:pPr>
        <w:pStyle w:val="PL"/>
      </w:pPr>
      <w:r>
        <w:t xml:space="preserve">                  properties:</w:t>
      </w:r>
    </w:p>
    <w:p w14:paraId="3F2C1475" w14:textId="77777777" w:rsidR="00635880" w:rsidRDefault="00635880" w:rsidP="00635880">
      <w:pPr>
        <w:pStyle w:val="PL"/>
      </w:pPr>
      <w:r>
        <w:t xml:space="preserve">                    localAddress:</w:t>
      </w:r>
    </w:p>
    <w:p w14:paraId="1919ACCA" w14:textId="77777777" w:rsidR="00635880" w:rsidRDefault="00635880" w:rsidP="00635880">
      <w:pPr>
        <w:pStyle w:val="PL"/>
      </w:pPr>
      <w:r>
        <w:t xml:space="preserve">                      $ref: 'TS28541_NrNrm.yaml#/components/schemas/LocalAddress'</w:t>
      </w:r>
    </w:p>
    <w:p w14:paraId="09068486" w14:textId="77777777" w:rsidR="00635880" w:rsidRDefault="00635880" w:rsidP="00635880">
      <w:pPr>
        <w:pStyle w:val="PL"/>
      </w:pPr>
      <w:r>
        <w:t xml:space="preserve">                    remoteAddress:</w:t>
      </w:r>
    </w:p>
    <w:p w14:paraId="5A16B290" w14:textId="77777777" w:rsidR="00635880" w:rsidRDefault="00635880" w:rsidP="00635880">
      <w:pPr>
        <w:pStyle w:val="PL"/>
      </w:pPr>
      <w:r>
        <w:t xml:space="preserve">                      $ref: 'TS28541_NrNrm.yaml#/components/schemas/RemoteAddress'</w:t>
      </w:r>
    </w:p>
    <w:p w14:paraId="33CD2CC2" w14:textId="77777777" w:rsidR="00635880" w:rsidRDefault="00635880" w:rsidP="00635880">
      <w:pPr>
        <w:pStyle w:val="PL"/>
      </w:pPr>
      <w:r>
        <w:t xml:space="preserve">    EP_N40-Single:</w:t>
      </w:r>
    </w:p>
    <w:p w14:paraId="613ADE46" w14:textId="77777777" w:rsidR="00635880" w:rsidRDefault="00635880" w:rsidP="00635880">
      <w:pPr>
        <w:pStyle w:val="PL"/>
      </w:pPr>
      <w:r>
        <w:t xml:space="preserve">      allOf:</w:t>
      </w:r>
    </w:p>
    <w:p w14:paraId="2A6E0E6E" w14:textId="77777777" w:rsidR="00635880" w:rsidRDefault="00635880" w:rsidP="00635880">
      <w:pPr>
        <w:pStyle w:val="PL"/>
      </w:pPr>
      <w:r>
        <w:t xml:space="preserve">        - $ref: 'TS28623_GenericNrm.yaml#/components/schemas/Top'</w:t>
      </w:r>
    </w:p>
    <w:p w14:paraId="5B2C541F" w14:textId="77777777" w:rsidR="00635880" w:rsidRDefault="00635880" w:rsidP="00635880">
      <w:pPr>
        <w:pStyle w:val="PL"/>
      </w:pPr>
      <w:r>
        <w:t xml:space="preserve">        - type: object</w:t>
      </w:r>
    </w:p>
    <w:p w14:paraId="4EA41203" w14:textId="77777777" w:rsidR="00635880" w:rsidRDefault="00635880" w:rsidP="00635880">
      <w:pPr>
        <w:pStyle w:val="PL"/>
      </w:pPr>
      <w:r>
        <w:t xml:space="preserve">          properties:</w:t>
      </w:r>
    </w:p>
    <w:p w14:paraId="0753D463" w14:textId="77777777" w:rsidR="00635880" w:rsidRDefault="00635880" w:rsidP="00635880">
      <w:pPr>
        <w:pStyle w:val="PL"/>
      </w:pPr>
      <w:r>
        <w:t xml:space="preserve">            attributes:</w:t>
      </w:r>
    </w:p>
    <w:p w14:paraId="36077E88" w14:textId="77777777" w:rsidR="00635880" w:rsidRDefault="00635880" w:rsidP="00635880">
      <w:pPr>
        <w:pStyle w:val="PL"/>
      </w:pPr>
      <w:r>
        <w:t xml:space="preserve">              allOf:</w:t>
      </w:r>
    </w:p>
    <w:p w14:paraId="588DF375" w14:textId="77777777" w:rsidR="00635880" w:rsidRDefault="00635880" w:rsidP="00635880">
      <w:pPr>
        <w:pStyle w:val="PL"/>
      </w:pPr>
      <w:r>
        <w:t xml:space="preserve">                - $ref: 'TS28623_GenericNrm.yaml#/components/schemas/EP_RP-Attr'</w:t>
      </w:r>
    </w:p>
    <w:p w14:paraId="58C1B75A" w14:textId="77777777" w:rsidR="00635880" w:rsidRDefault="00635880" w:rsidP="00635880">
      <w:pPr>
        <w:pStyle w:val="PL"/>
      </w:pPr>
      <w:r>
        <w:t xml:space="preserve">                - type: object</w:t>
      </w:r>
    </w:p>
    <w:p w14:paraId="1AA3EE76" w14:textId="77777777" w:rsidR="00635880" w:rsidRDefault="00635880" w:rsidP="00635880">
      <w:pPr>
        <w:pStyle w:val="PL"/>
      </w:pPr>
      <w:r>
        <w:t xml:space="preserve">                  properties:</w:t>
      </w:r>
    </w:p>
    <w:p w14:paraId="1DFFD486" w14:textId="77777777" w:rsidR="00635880" w:rsidRDefault="00635880" w:rsidP="00635880">
      <w:pPr>
        <w:pStyle w:val="PL"/>
      </w:pPr>
      <w:r>
        <w:t xml:space="preserve">                    localAddress:</w:t>
      </w:r>
    </w:p>
    <w:p w14:paraId="7A88E03C" w14:textId="77777777" w:rsidR="00635880" w:rsidRDefault="00635880" w:rsidP="00635880">
      <w:pPr>
        <w:pStyle w:val="PL"/>
      </w:pPr>
      <w:r>
        <w:t xml:space="preserve">                      $ref: 'TS28541_NrNrm.yaml#/components/schemas/LocalAddress'</w:t>
      </w:r>
    </w:p>
    <w:p w14:paraId="700F498B" w14:textId="77777777" w:rsidR="00635880" w:rsidRDefault="00635880" w:rsidP="00635880">
      <w:pPr>
        <w:pStyle w:val="PL"/>
      </w:pPr>
      <w:r>
        <w:t xml:space="preserve">                    remoteAddress:</w:t>
      </w:r>
    </w:p>
    <w:p w14:paraId="15853B21" w14:textId="77777777" w:rsidR="00635880" w:rsidRDefault="00635880" w:rsidP="00635880">
      <w:pPr>
        <w:pStyle w:val="PL"/>
      </w:pPr>
      <w:r>
        <w:t xml:space="preserve">                      $ref: 'TS28541_NrNrm.yaml#/components/schemas/RemoteAddress'</w:t>
      </w:r>
    </w:p>
    <w:p w14:paraId="333A2E8A" w14:textId="77777777" w:rsidR="00635880" w:rsidRDefault="00635880" w:rsidP="00635880">
      <w:pPr>
        <w:pStyle w:val="PL"/>
      </w:pPr>
      <w:r>
        <w:t xml:space="preserve">    EP_N41-Single:</w:t>
      </w:r>
    </w:p>
    <w:p w14:paraId="5A183DE5" w14:textId="77777777" w:rsidR="00635880" w:rsidRDefault="00635880" w:rsidP="00635880">
      <w:pPr>
        <w:pStyle w:val="PL"/>
      </w:pPr>
      <w:r>
        <w:t xml:space="preserve">      allOf:</w:t>
      </w:r>
    </w:p>
    <w:p w14:paraId="6F0B6B41" w14:textId="77777777" w:rsidR="00635880" w:rsidRDefault="00635880" w:rsidP="00635880">
      <w:pPr>
        <w:pStyle w:val="PL"/>
      </w:pPr>
      <w:r>
        <w:t xml:space="preserve">        - $ref: 'TS28623_GenericNrm.yaml#/components/schemas/Top'</w:t>
      </w:r>
    </w:p>
    <w:p w14:paraId="241EA07D" w14:textId="77777777" w:rsidR="00635880" w:rsidRDefault="00635880" w:rsidP="00635880">
      <w:pPr>
        <w:pStyle w:val="PL"/>
      </w:pPr>
      <w:r>
        <w:t xml:space="preserve">        - type: object</w:t>
      </w:r>
    </w:p>
    <w:p w14:paraId="45FFA943" w14:textId="77777777" w:rsidR="00635880" w:rsidRDefault="00635880" w:rsidP="00635880">
      <w:pPr>
        <w:pStyle w:val="PL"/>
      </w:pPr>
      <w:r>
        <w:t xml:space="preserve">          properties:</w:t>
      </w:r>
    </w:p>
    <w:p w14:paraId="7C0D3E9C" w14:textId="77777777" w:rsidR="00635880" w:rsidRDefault="00635880" w:rsidP="00635880">
      <w:pPr>
        <w:pStyle w:val="PL"/>
      </w:pPr>
      <w:r>
        <w:t xml:space="preserve">            attributes:</w:t>
      </w:r>
    </w:p>
    <w:p w14:paraId="2327ED9F" w14:textId="77777777" w:rsidR="00635880" w:rsidRDefault="00635880" w:rsidP="00635880">
      <w:pPr>
        <w:pStyle w:val="PL"/>
      </w:pPr>
      <w:r>
        <w:t xml:space="preserve">              allOf:</w:t>
      </w:r>
    </w:p>
    <w:p w14:paraId="4DD3A57B" w14:textId="77777777" w:rsidR="00635880" w:rsidRDefault="00635880" w:rsidP="00635880">
      <w:pPr>
        <w:pStyle w:val="PL"/>
      </w:pPr>
      <w:r>
        <w:t xml:space="preserve">                - $ref: 'TS28623_GenericNrm.yaml#/components/schemas/EP_RP-Attr'</w:t>
      </w:r>
    </w:p>
    <w:p w14:paraId="4B804CC7" w14:textId="77777777" w:rsidR="00635880" w:rsidRDefault="00635880" w:rsidP="00635880">
      <w:pPr>
        <w:pStyle w:val="PL"/>
      </w:pPr>
      <w:r>
        <w:t xml:space="preserve">                - type: object</w:t>
      </w:r>
    </w:p>
    <w:p w14:paraId="140E5A1E" w14:textId="77777777" w:rsidR="00635880" w:rsidRDefault="00635880" w:rsidP="00635880">
      <w:pPr>
        <w:pStyle w:val="PL"/>
      </w:pPr>
      <w:r>
        <w:t xml:space="preserve">                  properties:</w:t>
      </w:r>
    </w:p>
    <w:p w14:paraId="05A3F2FD" w14:textId="77777777" w:rsidR="00635880" w:rsidRDefault="00635880" w:rsidP="00635880">
      <w:pPr>
        <w:pStyle w:val="PL"/>
      </w:pPr>
      <w:r>
        <w:t xml:space="preserve">                    localAddress:</w:t>
      </w:r>
    </w:p>
    <w:p w14:paraId="7DAD8F53" w14:textId="77777777" w:rsidR="00635880" w:rsidRDefault="00635880" w:rsidP="00635880">
      <w:pPr>
        <w:pStyle w:val="PL"/>
      </w:pPr>
      <w:r>
        <w:t xml:space="preserve">                      $ref: 'TS28541_NrNrm.yaml#/components/schemas/LocalAddress'</w:t>
      </w:r>
    </w:p>
    <w:p w14:paraId="066064EF" w14:textId="77777777" w:rsidR="00635880" w:rsidRDefault="00635880" w:rsidP="00635880">
      <w:pPr>
        <w:pStyle w:val="PL"/>
      </w:pPr>
      <w:r>
        <w:t xml:space="preserve">                    remoteAddress:</w:t>
      </w:r>
    </w:p>
    <w:p w14:paraId="3B0CC904" w14:textId="77777777" w:rsidR="00635880" w:rsidRDefault="00635880" w:rsidP="00635880">
      <w:pPr>
        <w:pStyle w:val="PL"/>
      </w:pPr>
      <w:r>
        <w:t xml:space="preserve">                      $ref: 'TS28541_NrNrm.yaml#/components/schemas/RemoteAddress'</w:t>
      </w:r>
    </w:p>
    <w:p w14:paraId="74886E06" w14:textId="77777777" w:rsidR="00635880" w:rsidRDefault="00635880" w:rsidP="00635880">
      <w:pPr>
        <w:pStyle w:val="PL"/>
      </w:pPr>
      <w:r>
        <w:t xml:space="preserve">    EP_N42-Single:</w:t>
      </w:r>
    </w:p>
    <w:p w14:paraId="30F1D8A3" w14:textId="77777777" w:rsidR="00635880" w:rsidRDefault="00635880" w:rsidP="00635880">
      <w:pPr>
        <w:pStyle w:val="PL"/>
      </w:pPr>
      <w:r>
        <w:t xml:space="preserve">      allOf:</w:t>
      </w:r>
    </w:p>
    <w:p w14:paraId="4910B3D0" w14:textId="77777777" w:rsidR="00635880" w:rsidRDefault="00635880" w:rsidP="00635880">
      <w:pPr>
        <w:pStyle w:val="PL"/>
      </w:pPr>
      <w:r>
        <w:t xml:space="preserve">        - $ref: 'TS28623_GenericNrm.yaml#/components/schemas/Top'</w:t>
      </w:r>
    </w:p>
    <w:p w14:paraId="20CF2129" w14:textId="77777777" w:rsidR="00635880" w:rsidRDefault="00635880" w:rsidP="00635880">
      <w:pPr>
        <w:pStyle w:val="PL"/>
      </w:pPr>
      <w:r>
        <w:t xml:space="preserve">        - type: object</w:t>
      </w:r>
    </w:p>
    <w:p w14:paraId="4537D944" w14:textId="77777777" w:rsidR="00635880" w:rsidRDefault="00635880" w:rsidP="00635880">
      <w:pPr>
        <w:pStyle w:val="PL"/>
      </w:pPr>
      <w:r>
        <w:t xml:space="preserve">          properties:</w:t>
      </w:r>
    </w:p>
    <w:p w14:paraId="0A96E876" w14:textId="77777777" w:rsidR="00635880" w:rsidRDefault="00635880" w:rsidP="00635880">
      <w:pPr>
        <w:pStyle w:val="PL"/>
      </w:pPr>
      <w:r>
        <w:t xml:space="preserve">            attributes:</w:t>
      </w:r>
    </w:p>
    <w:p w14:paraId="5A60B9C7" w14:textId="77777777" w:rsidR="00635880" w:rsidRDefault="00635880" w:rsidP="00635880">
      <w:pPr>
        <w:pStyle w:val="PL"/>
      </w:pPr>
      <w:r>
        <w:t xml:space="preserve">              allOf:</w:t>
      </w:r>
    </w:p>
    <w:p w14:paraId="4BC3E900" w14:textId="77777777" w:rsidR="00635880" w:rsidRDefault="00635880" w:rsidP="00635880">
      <w:pPr>
        <w:pStyle w:val="PL"/>
      </w:pPr>
      <w:r>
        <w:t xml:space="preserve">                - $ref: 'TS28623_GenericNrm.yaml#/components/schemas/EP_RP-Attr'</w:t>
      </w:r>
    </w:p>
    <w:p w14:paraId="35CE7972" w14:textId="77777777" w:rsidR="00635880" w:rsidRDefault="00635880" w:rsidP="00635880">
      <w:pPr>
        <w:pStyle w:val="PL"/>
      </w:pPr>
      <w:r>
        <w:t xml:space="preserve">                - type: object</w:t>
      </w:r>
    </w:p>
    <w:p w14:paraId="4D15D917" w14:textId="77777777" w:rsidR="00635880" w:rsidRDefault="00635880" w:rsidP="00635880">
      <w:pPr>
        <w:pStyle w:val="PL"/>
      </w:pPr>
      <w:r>
        <w:t xml:space="preserve">                  properties:</w:t>
      </w:r>
    </w:p>
    <w:p w14:paraId="5A36168E" w14:textId="77777777" w:rsidR="00635880" w:rsidRDefault="00635880" w:rsidP="00635880">
      <w:pPr>
        <w:pStyle w:val="PL"/>
      </w:pPr>
      <w:r>
        <w:t xml:space="preserve">                    localAddress:</w:t>
      </w:r>
    </w:p>
    <w:p w14:paraId="680C1F33" w14:textId="77777777" w:rsidR="00635880" w:rsidRDefault="00635880" w:rsidP="00635880">
      <w:pPr>
        <w:pStyle w:val="PL"/>
      </w:pPr>
      <w:r>
        <w:t xml:space="preserve">                      $ref: 'TS28541_NrNrm.yaml#/components/schemas/LocalAddress'</w:t>
      </w:r>
    </w:p>
    <w:p w14:paraId="3415CAA9" w14:textId="77777777" w:rsidR="00635880" w:rsidRDefault="00635880" w:rsidP="00635880">
      <w:pPr>
        <w:pStyle w:val="PL"/>
      </w:pPr>
      <w:r>
        <w:t xml:space="preserve">                    remoteAddress:</w:t>
      </w:r>
    </w:p>
    <w:p w14:paraId="430C74C9" w14:textId="77777777" w:rsidR="00635880" w:rsidRDefault="00635880" w:rsidP="00635880">
      <w:pPr>
        <w:pStyle w:val="PL"/>
      </w:pPr>
      <w:r>
        <w:t xml:space="preserve">                      $ref: 'TS28541_NrNrm.yaml#/components/schemas/RemoteAddress'</w:t>
      </w:r>
    </w:p>
    <w:p w14:paraId="4FE9101F" w14:textId="77777777" w:rsidR="00635880" w:rsidRDefault="00635880" w:rsidP="00635880">
      <w:pPr>
        <w:pStyle w:val="PL"/>
      </w:pPr>
    </w:p>
    <w:p w14:paraId="3B1C4B94" w14:textId="77777777" w:rsidR="00635880" w:rsidRDefault="00635880" w:rsidP="00635880">
      <w:pPr>
        <w:pStyle w:val="PL"/>
      </w:pPr>
      <w:r>
        <w:t xml:space="preserve">    AanfFunction-Single:</w:t>
      </w:r>
    </w:p>
    <w:p w14:paraId="478C5032" w14:textId="77777777" w:rsidR="00635880" w:rsidRDefault="00635880" w:rsidP="00635880">
      <w:pPr>
        <w:pStyle w:val="PL"/>
      </w:pPr>
      <w:r>
        <w:t xml:space="preserve">      allOf:</w:t>
      </w:r>
    </w:p>
    <w:p w14:paraId="6CED696D" w14:textId="77777777" w:rsidR="00635880" w:rsidRDefault="00635880" w:rsidP="00635880">
      <w:pPr>
        <w:pStyle w:val="PL"/>
      </w:pPr>
      <w:r>
        <w:t xml:space="preserve">        - $ref: 'TS28623_GenericNrm.yaml#/components/schemas/Top'</w:t>
      </w:r>
    </w:p>
    <w:p w14:paraId="6AF25D93" w14:textId="77777777" w:rsidR="00635880" w:rsidRDefault="00635880" w:rsidP="00635880">
      <w:pPr>
        <w:pStyle w:val="PL"/>
      </w:pPr>
      <w:r>
        <w:t xml:space="preserve">        - type: object</w:t>
      </w:r>
    </w:p>
    <w:p w14:paraId="6EFCCEA7" w14:textId="77777777" w:rsidR="00635880" w:rsidRDefault="00635880" w:rsidP="00635880">
      <w:pPr>
        <w:pStyle w:val="PL"/>
      </w:pPr>
      <w:r>
        <w:t xml:space="preserve">          properties:</w:t>
      </w:r>
    </w:p>
    <w:p w14:paraId="7390DF6A" w14:textId="77777777" w:rsidR="00635880" w:rsidRDefault="00635880" w:rsidP="00635880">
      <w:pPr>
        <w:pStyle w:val="PL"/>
      </w:pPr>
      <w:r>
        <w:t xml:space="preserve">            attributes:</w:t>
      </w:r>
    </w:p>
    <w:p w14:paraId="17D7E45D" w14:textId="77777777" w:rsidR="00635880" w:rsidRDefault="00635880" w:rsidP="00635880">
      <w:pPr>
        <w:pStyle w:val="PL"/>
      </w:pPr>
      <w:r>
        <w:t xml:space="preserve">              allOf:</w:t>
      </w:r>
    </w:p>
    <w:p w14:paraId="50608B31" w14:textId="77777777" w:rsidR="00635880" w:rsidRDefault="00635880" w:rsidP="00635880">
      <w:pPr>
        <w:pStyle w:val="PL"/>
      </w:pPr>
      <w:r>
        <w:t xml:space="preserve">                - $ref: 'TS28623_GenericNrm.yaml#/components/schemas/ManagedFunction-Attr'</w:t>
      </w:r>
    </w:p>
    <w:p w14:paraId="22C8B49D" w14:textId="77777777" w:rsidR="00635880" w:rsidRDefault="00635880" w:rsidP="00635880">
      <w:pPr>
        <w:pStyle w:val="PL"/>
      </w:pPr>
      <w:r>
        <w:t xml:space="preserve">                - type: object</w:t>
      </w:r>
    </w:p>
    <w:p w14:paraId="08C5AE66" w14:textId="77777777" w:rsidR="00635880" w:rsidRDefault="00635880" w:rsidP="00635880">
      <w:pPr>
        <w:pStyle w:val="PL"/>
      </w:pPr>
      <w:r>
        <w:t xml:space="preserve">                  properties:</w:t>
      </w:r>
    </w:p>
    <w:p w14:paraId="22C03DD9" w14:textId="77777777" w:rsidR="00635880" w:rsidRDefault="00635880" w:rsidP="00635880">
      <w:pPr>
        <w:pStyle w:val="PL"/>
      </w:pPr>
      <w:r>
        <w:t xml:space="preserve">                    pLMNInfoList:</w:t>
      </w:r>
    </w:p>
    <w:p w14:paraId="4411698D" w14:textId="77777777" w:rsidR="00635880" w:rsidRDefault="00635880" w:rsidP="00635880">
      <w:pPr>
        <w:pStyle w:val="PL"/>
      </w:pPr>
      <w:r>
        <w:t xml:space="preserve">                      $ref: 'TS28541_NrNrm.yaml#/components/schemas/PlmnInfoList'</w:t>
      </w:r>
    </w:p>
    <w:p w14:paraId="6B0B1725" w14:textId="77777777" w:rsidR="00635880" w:rsidRDefault="00635880" w:rsidP="00635880">
      <w:pPr>
        <w:pStyle w:val="PL"/>
      </w:pPr>
      <w:r>
        <w:t xml:space="preserve">                    sBIFqdn:</w:t>
      </w:r>
    </w:p>
    <w:p w14:paraId="2383C6E0" w14:textId="77777777" w:rsidR="00635880" w:rsidRDefault="00635880" w:rsidP="00635880">
      <w:pPr>
        <w:pStyle w:val="PL"/>
      </w:pPr>
      <w:r>
        <w:t xml:space="preserve">                      type: string</w:t>
      </w:r>
    </w:p>
    <w:p w14:paraId="11715087" w14:textId="77777777" w:rsidR="00635880" w:rsidRDefault="00635880" w:rsidP="00635880">
      <w:pPr>
        <w:pStyle w:val="PL"/>
      </w:pPr>
      <w:r>
        <w:t xml:space="preserve">                    managedNFProfile:</w:t>
      </w:r>
    </w:p>
    <w:p w14:paraId="432AF3A7" w14:textId="77777777" w:rsidR="00635880" w:rsidRDefault="00635880" w:rsidP="00635880">
      <w:pPr>
        <w:pStyle w:val="PL"/>
      </w:pPr>
      <w:r>
        <w:t xml:space="preserve">                      $ref: '#/components/schemas/ManagedNFProfile'</w:t>
      </w:r>
    </w:p>
    <w:p w14:paraId="61D238BD" w14:textId="77777777" w:rsidR="00635880" w:rsidRDefault="00635880" w:rsidP="00635880">
      <w:pPr>
        <w:pStyle w:val="PL"/>
      </w:pPr>
      <w:r>
        <w:t xml:space="preserve">                    commModelList:</w:t>
      </w:r>
    </w:p>
    <w:p w14:paraId="58D79A27" w14:textId="77777777" w:rsidR="00635880" w:rsidRDefault="00635880" w:rsidP="00635880">
      <w:pPr>
        <w:pStyle w:val="PL"/>
      </w:pPr>
      <w:r>
        <w:t xml:space="preserve">                      $ref: '#/components/schemas/CommModelList'</w:t>
      </w:r>
    </w:p>
    <w:p w14:paraId="6241AECB" w14:textId="77777777" w:rsidR="00635880" w:rsidRDefault="00635880" w:rsidP="00635880">
      <w:pPr>
        <w:pStyle w:val="PL"/>
      </w:pPr>
      <w:r>
        <w:t xml:space="preserve">                    aanfInfo:</w:t>
      </w:r>
    </w:p>
    <w:p w14:paraId="0CDB9FC7" w14:textId="77777777" w:rsidR="00635880" w:rsidRDefault="00635880" w:rsidP="00635880">
      <w:pPr>
        <w:pStyle w:val="PL"/>
      </w:pPr>
      <w:r>
        <w:t xml:space="preserve">                      $ref: '#/components/schemas/AanfInfo'</w:t>
      </w:r>
    </w:p>
    <w:p w14:paraId="608D5CB3" w14:textId="77777777" w:rsidR="00635880" w:rsidRDefault="00635880" w:rsidP="00635880">
      <w:pPr>
        <w:pStyle w:val="PL"/>
      </w:pPr>
      <w:r>
        <w:t xml:space="preserve">        - $ref: 'TS28623_GenericNrm.yaml#/components/schemas/ManagedFunction-ncO'</w:t>
      </w:r>
    </w:p>
    <w:p w14:paraId="2A2A1CD7" w14:textId="77777777" w:rsidR="00635880" w:rsidRDefault="00635880" w:rsidP="00635880">
      <w:pPr>
        <w:pStyle w:val="PL"/>
      </w:pPr>
      <w:r>
        <w:t xml:space="preserve">        - type: object</w:t>
      </w:r>
    </w:p>
    <w:p w14:paraId="2CA12778" w14:textId="77777777" w:rsidR="00635880" w:rsidRDefault="00635880" w:rsidP="00635880">
      <w:pPr>
        <w:pStyle w:val="PL"/>
      </w:pPr>
      <w:r>
        <w:t xml:space="preserve">          properties:</w:t>
      </w:r>
    </w:p>
    <w:p w14:paraId="3D73E562" w14:textId="77777777" w:rsidR="00635880" w:rsidRDefault="00635880" w:rsidP="00635880">
      <w:pPr>
        <w:pStyle w:val="PL"/>
      </w:pPr>
      <w:r>
        <w:t xml:space="preserve">            EP_N61:</w:t>
      </w:r>
    </w:p>
    <w:p w14:paraId="2233C2AF" w14:textId="77777777" w:rsidR="00635880" w:rsidRDefault="00635880" w:rsidP="00635880">
      <w:pPr>
        <w:pStyle w:val="PL"/>
      </w:pPr>
      <w:r>
        <w:t xml:space="preserve">              $ref: '#/components/schemas/EP_N61-Multiple'</w:t>
      </w:r>
    </w:p>
    <w:p w14:paraId="36C0847F" w14:textId="77777777" w:rsidR="00635880" w:rsidRDefault="00635880" w:rsidP="00635880">
      <w:pPr>
        <w:pStyle w:val="PL"/>
      </w:pPr>
      <w:r>
        <w:t xml:space="preserve">            EP_N62:</w:t>
      </w:r>
    </w:p>
    <w:p w14:paraId="12A7DC93" w14:textId="77777777" w:rsidR="00635880" w:rsidRDefault="00635880" w:rsidP="00635880">
      <w:pPr>
        <w:pStyle w:val="PL"/>
      </w:pPr>
      <w:r>
        <w:t xml:space="preserve">              $ref: '#/components/schemas/EP_N62-Multiple'</w:t>
      </w:r>
    </w:p>
    <w:p w14:paraId="4CC59E1C" w14:textId="77777777" w:rsidR="00635880" w:rsidRDefault="00635880" w:rsidP="00635880">
      <w:pPr>
        <w:pStyle w:val="PL"/>
      </w:pPr>
      <w:r>
        <w:t xml:space="preserve">            EP_N63:</w:t>
      </w:r>
    </w:p>
    <w:p w14:paraId="544F868A" w14:textId="77777777" w:rsidR="00635880" w:rsidRDefault="00635880" w:rsidP="00635880">
      <w:pPr>
        <w:pStyle w:val="PL"/>
      </w:pPr>
      <w:r>
        <w:t xml:space="preserve">              $ref: '#/components/schemas/EP_N63-Multiple'</w:t>
      </w:r>
    </w:p>
    <w:p w14:paraId="09E94B54" w14:textId="77777777" w:rsidR="00635880" w:rsidRDefault="00635880" w:rsidP="00635880">
      <w:pPr>
        <w:pStyle w:val="PL"/>
      </w:pPr>
      <w:r>
        <w:t xml:space="preserve">    EP_N61-Single:</w:t>
      </w:r>
    </w:p>
    <w:p w14:paraId="55FB9E45" w14:textId="77777777" w:rsidR="00635880" w:rsidRDefault="00635880" w:rsidP="00635880">
      <w:pPr>
        <w:pStyle w:val="PL"/>
      </w:pPr>
      <w:r>
        <w:t xml:space="preserve">      allOf:</w:t>
      </w:r>
    </w:p>
    <w:p w14:paraId="30F3A538" w14:textId="77777777" w:rsidR="00635880" w:rsidRDefault="00635880" w:rsidP="00635880">
      <w:pPr>
        <w:pStyle w:val="PL"/>
      </w:pPr>
      <w:r>
        <w:t xml:space="preserve">        - $ref: 'TS28623_GenericNrm.yaml#/components/schemas/Top'</w:t>
      </w:r>
    </w:p>
    <w:p w14:paraId="0E161B41" w14:textId="77777777" w:rsidR="00635880" w:rsidRDefault="00635880" w:rsidP="00635880">
      <w:pPr>
        <w:pStyle w:val="PL"/>
      </w:pPr>
      <w:r>
        <w:t xml:space="preserve">        - type: object</w:t>
      </w:r>
    </w:p>
    <w:p w14:paraId="01205227" w14:textId="77777777" w:rsidR="00635880" w:rsidRDefault="00635880" w:rsidP="00635880">
      <w:pPr>
        <w:pStyle w:val="PL"/>
      </w:pPr>
      <w:r>
        <w:t xml:space="preserve">          properties:</w:t>
      </w:r>
    </w:p>
    <w:p w14:paraId="4FFC44DC" w14:textId="77777777" w:rsidR="00635880" w:rsidRDefault="00635880" w:rsidP="00635880">
      <w:pPr>
        <w:pStyle w:val="PL"/>
      </w:pPr>
      <w:r>
        <w:t xml:space="preserve">            attributes:</w:t>
      </w:r>
    </w:p>
    <w:p w14:paraId="1BEA8996" w14:textId="77777777" w:rsidR="00635880" w:rsidRDefault="00635880" w:rsidP="00635880">
      <w:pPr>
        <w:pStyle w:val="PL"/>
      </w:pPr>
      <w:r>
        <w:t xml:space="preserve">              allOf:</w:t>
      </w:r>
    </w:p>
    <w:p w14:paraId="0FAD0062" w14:textId="77777777" w:rsidR="00635880" w:rsidRDefault="00635880" w:rsidP="00635880">
      <w:pPr>
        <w:pStyle w:val="PL"/>
      </w:pPr>
      <w:r>
        <w:t xml:space="preserve">                - $ref: 'TS28623_GenericNrm.yaml#/components/schemas/EP_RP-Attr'</w:t>
      </w:r>
    </w:p>
    <w:p w14:paraId="7AF46E9D" w14:textId="77777777" w:rsidR="00635880" w:rsidRDefault="00635880" w:rsidP="00635880">
      <w:pPr>
        <w:pStyle w:val="PL"/>
      </w:pPr>
      <w:r>
        <w:t xml:space="preserve">                - type: object</w:t>
      </w:r>
    </w:p>
    <w:p w14:paraId="0E447406" w14:textId="77777777" w:rsidR="00635880" w:rsidRDefault="00635880" w:rsidP="00635880">
      <w:pPr>
        <w:pStyle w:val="PL"/>
      </w:pPr>
      <w:r>
        <w:t xml:space="preserve">                  properties:</w:t>
      </w:r>
    </w:p>
    <w:p w14:paraId="7323CEBC" w14:textId="77777777" w:rsidR="00635880" w:rsidRDefault="00635880" w:rsidP="00635880">
      <w:pPr>
        <w:pStyle w:val="PL"/>
      </w:pPr>
      <w:r>
        <w:t xml:space="preserve">                    localAddress:</w:t>
      </w:r>
    </w:p>
    <w:p w14:paraId="3FBF0A38" w14:textId="77777777" w:rsidR="00635880" w:rsidRDefault="00635880" w:rsidP="00635880">
      <w:pPr>
        <w:pStyle w:val="PL"/>
      </w:pPr>
      <w:r>
        <w:t xml:space="preserve">                      $ref: 'TS28541_NrNrm.yaml#/components/schemas/LocalAddress'</w:t>
      </w:r>
    </w:p>
    <w:p w14:paraId="1EF7CD01" w14:textId="77777777" w:rsidR="00635880" w:rsidRDefault="00635880" w:rsidP="00635880">
      <w:pPr>
        <w:pStyle w:val="PL"/>
      </w:pPr>
      <w:r>
        <w:t xml:space="preserve">                    remoteAddress:</w:t>
      </w:r>
    </w:p>
    <w:p w14:paraId="23805DDB" w14:textId="77777777" w:rsidR="00635880" w:rsidRDefault="00635880" w:rsidP="00635880">
      <w:pPr>
        <w:pStyle w:val="PL"/>
      </w:pPr>
      <w:r>
        <w:t xml:space="preserve">                      $ref: 'TS28541_NrNrm.yaml#/components/schemas/RemoteAddress'</w:t>
      </w:r>
    </w:p>
    <w:p w14:paraId="0E9D60C5" w14:textId="77777777" w:rsidR="00635880" w:rsidRDefault="00635880" w:rsidP="00635880">
      <w:pPr>
        <w:pStyle w:val="PL"/>
      </w:pPr>
      <w:r>
        <w:t xml:space="preserve">    EP_N62-Single:</w:t>
      </w:r>
    </w:p>
    <w:p w14:paraId="4696209C" w14:textId="77777777" w:rsidR="00635880" w:rsidRDefault="00635880" w:rsidP="00635880">
      <w:pPr>
        <w:pStyle w:val="PL"/>
      </w:pPr>
      <w:r>
        <w:t xml:space="preserve">      allOf:</w:t>
      </w:r>
    </w:p>
    <w:p w14:paraId="086DDF9C" w14:textId="77777777" w:rsidR="00635880" w:rsidRDefault="00635880" w:rsidP="00635880">
      <w:pPr>
        <w:pStyle w:val="PL"/>
      </w:pPr>
      <w:r>
        <w:t xml:space="preserve">        - $ref: 'TS28623_GenericNrm.yaml#/components/schemas/Top'</w:t>
      </w:r>
    </w:p>
    <w:p w14:paraId="7A281C77" w14:textId="77777777" w:rsidR="00635880" w:rsidRDefault="00635880" w:rsidP="00635880">
      <w:pPr>
        <w:pStyle w:val="PL"/>
      </w:pPr>
      <w:r>
        <w:t xml:space="preserve">        - type: object</w:t>
      </w:r>
    </w:p>
    <w:p w14:paraId="6FD8F54B" w14:textId="77777777" w:rsidR="00635880" w:rsidRDefault="00635880" w:rsidP="00635880">
      <w:pPr>
        <w:pStyle w:val="PL"/>
      </w:pPr>
      <w:r>
        <w:t xml:space="preserve">          properties:</w:t>
      </w:r>
    </w:p>
    <w:p w14:paraId="71472605" w14:textId="77777777" w:rsidR="00635880" w:rsidRDefault="00635880" w:rsidP="00635880">
      <w:pPr>
        <w:pStyle w:val="PL"/>
      </w:pPr>
      <w:r>
        <w:t xml:space="preserve">            attributes:</w:t>
      </w:r>
    </w:p>
    <w:p w14:paraId="518A7DAF" w14:textId="77777777" w:rsidR="00635880" w:rsidRDefault="00635880" w:rsidP="00635880">
      <w:pPr>
        <w:pStyle w:val="PL"/>
      </w:pPr>
      <w:r>
        <w:t xml:space="preserve">              allOf:</w:t>
      </w:r>
    </w:p>
    <w:p w14:paraId="490483C2" w14:textId="77777777" w:rsidR="00635880" w:rsidRDefault="00635880" w:rsidP="00635880">
      <w:pPr>
        <w:pStyle w:val="PL"/>
      </w:pPr>
      <w:r>
        <w:t xml:space="preserve">                - $ref: 'TS28623_GenericNrm.yaml#/components/schemas/EP_RP-Attr'</w:t>
      </w:r>
    </w:p>
    <w:p w14:paraId="4D3F7381" w14:textId="77777777" w:rsidR="00635880" w:rsidRDefault="00635880" w:rsidP="00635880">
      <w:pPr>
        <w:pStyle w:val="PL"/>
      </w:pPr>
      <w:r>
        <w:t xml:space="preserve">                - type: object</w:t>
      </w:r>
    </w:p>
    <w:p w14:paraId="163F0763" w14:textId="77777777" w:rsidR="00635880" w:rsidRDefault="00635880" w:rsidP="00635880">
      <w:pPr>
        <w:pStyle w:val="PL"/>
      </w:pPr>
      <w:r>
        <w:t xml:space="preserve">                  properties:</w:t>
      </w:r>
    </w:p>
    <w:p w14:paraId="0B0B2D8C" w14:textId="77777777" w:rsidR="00635880" w:rsidRDefault="00635880" w:rsidP="00635880">
      <w:pPr>
        <w:pStyle w:val="PL"/>
      </w:pPr>
      <w:r>
        <w:t xml:space="preserve">                    localAddress:</w:t>
      </w:r>
    </w:p>
    <w:p w14:paraId="46DEF966" w14:textId="77777777" w:rsidR="00635880" w:rsidRDefault="00635880" w:rsidP="00635880">
      <w:pPr>
        <w:pStyle w:val="PL"/>
      </w:pPr>
      <w:r>
        <w:t xml:space="preserve">                      $ref: 'TS28541_NrNrm.yaml#/components/schemas/LocalAddress'</w:t>
      </w:r>
    </w:p>
    <w:p w14:paraId="731297F7" w14:textId="77777777" w:rsidR="00635880" w:rsidRDefault="00635880" w:rsidP="00635880">
      <w:pPr>
        <w:pStyle w:val="PL"/>
      </w:pPr>
      <w:r>
        <w:t xml:space="preserve">                    remoteAddress:</w:t>
      </w:r>
    </w:p>
    <w:p w14:paraId="2B5CDDBC" w14:textId="77777777" w:rsidR="00635880" w:rsidRDefault="00635880" w:rsidP="00635880">
      <w:pPr>
        <w:pStyle w:val="PL"/>
      </w:pPr>
      <w:r>
        <w:t xml:space="preserve">                      $ref: 'TS28541_NrNrm.yaml#/components/schemas/RemoteAddress'</w:t>
      </w:r>
    </w:p>
    <w:p w14:paraId="24B34AA4" w14:textId="77777777" w:rsidR="00635880" w:rsidRDefault="00635880" w:rsidP="00635880">
      <w:pPr>
        <w:pStyle w:val="PL"/>
      </w:pPr>
      <w:r>
        <w:t xml:space="preserve">    EP_N63-Single:</w:t>
      </w:r>
    </w:p>
    <w:p w14:paraId="0D434B26" w14:textId="77777777" w:rsidR="00635880" w:rsidRDefault="00635880" w:rsidP="00635880">
      <w:pPr>
        <w:pStyle w:val="PL"/>
      </w:pPr>
      <w:r>
        <w:t xml:space="preserve">      allOf:</w:t>
      </w:r>
    </w:p>
    <w:p w14:paraId="69A6B4EA" w14:textId="77777777" w:rsidR="00635880" w:rsidRDefault="00635880" w:rsidP="00635880">
      <w:pPr>
        <w:pStyle w:val="PL"/>
      </w:pPr>
      <w:r>
        <w:t xml:space="preserve">        - $ref: 'TS28623_GenericNrm.yaml#/components/schemas/Top'</w:t>
      </w:r>
    </w:p>
    <w:p w14:paraId="3B77531E" w14:textId="77777777" w:rsidR="00635880" w:rsidRDefault="00635880" w:rsidP="00635880">
      <w:pPr>
        <w:pStyle w:val="PL"/>
      </w:pPr>
      <w:r>
        <w:t xml:space="preserve">        - type: object</w:t>
      </w:r>
    </w:p>
    <w:p w14:paraId="6BBC8521" w14:textId="77777777" w:rsidR="00635880" w:rsidRDefault="00635880" w:rsidP="00635880">
      <w:pPr>
        <w:pStyle w:val="PL"/>
      </w:pPr>
      <w:r>
        <w:t xml:space="preserve">          properties:</w:t>
      </w:r>
    </w:p>
    <w:p w14:paraId="3A4C3E05" w14:textId="77777777" w:rsidR="00635880" w:rsidRDefault="00635880" w:rsidP="00635880">
      <w:pPr>
        <w:pStyle w:val="PL"/>
      </w:pPr>
      <w:r>
        <w:t xml:space="preserve">            attributes:</w:t>
      </w:r>
    </w:p>
    <w:p w14:paraId="19F4298C" w14:textId="77777777" w:rsidR="00635880" w:rsidRDefault="00635880" w:rsidP="00635880">
      <w:pPr>
        <w:pStyle w:val="PL"/>
      </w:pPr>
      <w:r>
        <w:t xml:space="preserve">              allOf:</w:t>
      </w:r>
    </w:p>
    <w:p w14:paraId="46EAB0A2" w14:textId="77777777" w:rsidR="00635880" w:rsidRDefault="00635880" w:rsidP="00635880">
      <w:pPr>
        <w:pStyle w:val="PL"/>
      </w:pPr>
      <w:r>
        <w:t xml:space="preserve">                - $ref: 'TS28623_GenericNrm.yaml#/components/schemas/EP_RP-Attr'</w:t>
      </w:r>
    </w:p>
    <w:p w14:paraId="34870959" w14:textId="77777777" w:rsidR="00635880" w:rsidRDefault="00635880" w:rsidP="00635880">
      <w:pPr>
        <w:pStyle w:val="PL"/>
      </w:pPr>
      <w:r>
        <w:t xml:space="preserve">                - type: object</w:t>
      </w:r>
    </w:p>
    <w:p w14:paraId="3B7E74A6" w14:textId="77777777" w:rsidR="00635880" w:rsidRDefault="00635880" w:rsidP="00635880">
      <w:pPr>
        <w:pStyle w:val="PL"/>
      </w:pPr>
      <w:r>
        <w:t xml:space="preserve">                  properties:</w:t>
      </w:r>
    </w:p>
    <w:p w14:paraId="7D4DCB8F" w14:textId="77777777" w:rsidR="00635880" w:rsidRDefault="00635880" w:rsidP="00635880">
      <w:pPr>
        <w:pStyle w:val="PL"/>
      </w:pPr>
      <w:r>
        <w:t xml:space="preserve">                    localAddress:</w:t>
      </w:r>
    </w:p>
    <w:p w14:paraId="2C872330" w14:textId="77777777" w:rsidR="00635880" w:rsidRDefault="00635880" w:rsidP="00635880">
      <w:pPr>
        <w:pStyle w:val="PL"/>
      </w:pPr>
      <w:r>
        <w:t xml:space="preserve">                      $ref: 'TS28541_NrNrm.yaml#/components/schemas/LocalAddress'</w:t>
      </w:r>
    </w:p>
    <w:p w14:paraId="575DB430" w14:textId="77777777" w:rsidR="00635880" w:rsidRDefault="00635880" w:rsidP="00635880">
      <w:pPr>
        <w:pStyle w:val="PL"/>
      </w:pPr>
      <w:r>
        <w:t xml:space="preserve">                    remoteAddress:</w:t>
      </w:r>
    </w:p>
    <w:p w14:paraId="40D687C7" w14:textId="77777777" w:rsidR="00635880" w:rsidRDefault="00635880" w:rsidP="00635880">
      <w:pPr>
        <w:pStyle w:val="PL"/>
      </w:pPr>
      <w:r>
        <w:t xml:space="preserve">                      $ref: 'TS28541_NrNrm.yaml#/components/schemas/RemoteAddress'</w:t>
      </w:r>
    </w:p>
    <w:p w14:paraId="0123BE2E" w14:textId="77777777" w:rsidR="00635880" w:rsidRDefault="00635880" w:rsidP="00635880">
      <w:pPr>
        <w:pStyle w:val="PL"/>
      </w:pPr>
    </w:p>
    <w:p w14:paraId="534398DE" w14:textId="77777777" w:rsidR="00635880" w:rsidRDefault="00635880" w:rsidP="00635880">
      <w:pPr>
        <w:pStyle w:val="PL"/>
      </w:pPr>
    </w:p>
    <w:p w14:paraId="634C524A" w14:textId="77777777" w:rsidR="00635880" w:rsidRDefault="00635880" w:rsidP="00635880">
      <w:pPr>
        <w:pStyle w:val="PL"/>
      </w:pPr>
      <w:r>
        <w:t xml:space="preserve">    GmlcFunction-Single:</w:t>
      </w:r>
    </w:p>
    <w:p w14:paraId="01FDDDCB" w14:textId="77777777" w:rsidR="00635880" w:rsidRDefault="00635880" w:rsidP="00635880">
      <w:pPr>
        <w:pStyle w:val="PL"/>
      </w:pPr>
      <w:r>
        <w:t xml:space="preserve">      allOf:</w:t>
      </w:r>
    </w:p>
    <w:p w14:paraId="0332605C" w14:textId="77777777" w:rsidR="00635880" w:rsidRDefault="00635880" w:rsidP="00635880">
      <w:pPr>
        <w:pStyle w:val="PL"/>
      </w:pPr>
      <w:r>
        <w:t xml:space="preserve">        - $ref: 'TS28623_GenericNrm.yaml#/components/schemas/Top'</w:t>
      </w:r>
    </w:p>
    <w:p w14:paraId="3EA751F6" w14:textId="77777777" w:rsidR="00635880" w:rsidRDefault="00635880" w:rsidP="00635880">
      <w:pPr>
        <w:pStyle w:val="PL"/>
      </w:pPr>
      <w:r>
        <w:t xml:space="preserve">        - type: object</w:t>
      </w:r>
    </w:p>
    <w:p w14:paraId="34001F1C" w14:textId="77777777" w:rsidR="00635880" w:rsidRDefault="00635880" w:rsidP="00635880">
      <w:pPr>
        <w:pStyle w:val="PL"/>
      </w:pPr>
      <w:r>
        <w:t xml:space="preserve">          properties:</w:t>
      </w:r>
    </w:p>
    <w:p w14:paraId="03B631B8" w14:textId="77777777" w:rsidR="00635880" w:rsidRDefault="00635880" w:rsidP="00635880">
      <w:pPr>
        <w:pStyle w:val="PL"/>
      </w:pPr>
      <w:r>
        <w:t xml:space="preserve">            attributes:</w:t>
      </w:r>
    </w:p>
    <w:p w14:paraId="7F9E0A53" w14:textId="77777777" w:rsidR="00635880" w:rsidRDefault="00635880" w:rsidP="00635880">
      <w:pPr>
        <w:pStyle w:val="PL"/>
      </w:pPr>
      <w:r>
        <w:t xml:space="preserve">              allOf:</w:t>
      </w:r>
    </w:p>
    <w:p w14:paraId="6CFF11FA" w14:textId="77777777" w:rsidR="00635880" w:rsidRDefault="00635880" w:rsidP="00635880">
      <w:pPr>
        <w:pStyle w:val="PL"/>
      </w:pPr>
      <w:r>
        <w:t xml:space="preserve">                - $ref: 'TS28623_GenericNrm.yaml#/components/schemas/ManagedFunction-Attr'</w:t>
      </w:r>
    </w:p>
    <w:p w14:paraId="10619F88" w14:textId="77777777" w:rsidR="00635880" w:rsidRDefault="00635880" w:rsidP="00635880">
      <w:pPr>
        <w:pStyle w:val="PL"/>
      </w:pPr>
      <w:r>
        <w:t xml:space="preserve">                - type: object</w:t>
      </w:r>
    </w:p>
    <w:p w14:paraId="0C31D3B1" w14:textId="77777777" w:rsidR="00635880" w:rsidRDefault="00635880" w:rsidP="00635880">
      <w:pPr>
        <w:pStyle w:val="PL"/>
      </w:pPr>
      <w:r>
        <w:t xml:space="preserve">                  properties:</w:t>
      </w:r>
    </w:p>
    <w:p w14:paraId="6E92D203" w14:textId="77777777" w:rsidR="00635880" w:rsidRDefault="00635880" w:rsidP="00635880">
      <w:pPr>
        <w:pStyle w:val="PL"/>
      </w:pPr>
      <w:r>
        <w:t xml:space="preserve">                    pLMNInfoList:</w:t>
      </w:r>
    </w:p>
    <w:p w14:paraId="118FBD72" w14:textId="77777777" w:rsidR="00635880" w:rsidRDefault="00635880" w:rsidP="00635880">
      <w:pPr>
        <w:pStyle w:val="PL"/>
      </w:pPr>
      <w:r>
        <w:t xml:space="preserve">                      $ref: 'TS28541_NrNrm.yaml#/components/schemas/PlmnInfoList'</w:t>
      </w:r>
    </w:p>
    <w:p w14:paraId="526377BC" w14:textId="77777777" w:rsidR="00635880" w:rsidRDefault="00635880" w:rsidP="00635880">
      <w:pPr>
        <w:pStyle w:val="PL"/>
      </w:pPr>
      <w:r>
        <w:t xml:space="preserve">                    sBIFqdn:</w:t>
      </w:r>
    </w:p>
    <w:p w14:paraId="4CF53F69" w14:textId="77777777" w:rsidR="00635880" w:rsidRDefault="00635880" w:rsidP="00635880">
      <w:pPr>
        <w:pStyle w:val="PL"/>
      </w:pPr>
      <w:r>
        <w:t xml:space="preserve">                      type: string</w:t>
      </w:r>
    </w:p>
    <w:p w14:paraId="778E905C" w14:textId="77777777" w:rsidR="00635880" w:rsidRDefault="00635880" w:rsidP="00635880">
      <w:pPr>
        <w:pStyle w:val="PL"/>
      </w:pPr>
      <w:r>
        <w:t xml:space="preserve">                    managedNFProfile:</w:t>
      </w:r>
    </w:p>
    <w:p w14:paraId="334504DF" w14:textId="77777777" w:rsidR="00635880" w:rsidRDefault="00635880" w:rsidP="00635880">
      <w:pPr>
        <w:pStyle w:val="PL"/>
      </w:pPr>
      <w:r>
        <w:t xml:space="preserve">                      $ref: '#/components/schemas/ManagedNFProfile'</w:t>
      </w:r>
    </w:p>
    <w:p w14:paraId="79D8A4C4" w14:textId="77777777" w:rsidR="00635880" w:rsidRDefault="00635880" w:rsidP="00635880">
      <w:pPr>
        <w:pStyle w:val="PL"/>
      </w:pPr>
      <w:r>
        <w:t xml:space="preserve">                    commModelList:</w:t>
      </w:r>
    </w:p>
    <w:p w14:paraId="0735F788" w14:textId="77777777" w:rsidR="00635880" w:rsidRDefault="00635880" w:rsidP="00635880">
      <w:pPr>
        <w:pStyle w:val="PL"/>
      </w:pPr>
      <w:r>
        <w:t xml:space="preserve">                      $ref: '#/components/schemas/CommModelList'</w:t>
      </w:r>
    </w:p>
    <w:p w14:paraId="3C65C77E" w14:textId="77777777" w:rsidR="00635880" w:rsidRDefault="00635880" w:rsidP="00635880">
      <w:pPr>
        <w:pStyle w:val="PL"/>
      </w:pPr>
      <w:r>
        <w:t xml:space="preserve">                    gmlcInfo:</w:t>
      </w:r>
    </w:p>
    <w:p w14:paraId="27A2F142" w14:textId="77777777" w:rsidR="00635880" w:rsidRDefault="00635880" w:rsidP="00635880">
      <w:pPr>
        <w:pStyle w:val="PL"/>
      </w:pPr>
      <w:r>
        <w:t xml:space="preserve">                      $ref: '#/components/schemas/GmlcInfo'</w:t>
      </w:r>
    </w:p>
    <w:p w14:paraId="310E4B91" w14:textId="77777777" w:rsidR="00635880" w:rsidRDefault="00635880" w:rsidP="00635880">
      <w:pPr>
        <w:pStyle w:val="PL"/>
      </w:pPr>
      <w:r>
        <w:t xml:space="preserve">        - $ref: 'TS28623_GenericNrm.yaml#/components/schemas/ManagedFunction-ncO'</w:t>
      </w:r>
    </w:p>
    <w:p w14:paraId="0C75C44F" w14:textId="77777777" w:rsidR="00635880" w:rsidRDefault="00635880" w:rsidP="00635880">
      <w:pPr>
        <w:pStyle w:val="PL"/>
      </w:pPr>
      <w:r>
        <w:t xml:space="preserve">        - $ref: '#/components/schemas/ManagedFunction5GC-nc0'           </w:t>
      </w:r>
    </w:p>
    <w:p w14:paraId="1CF8BAE1" w14:textId="77777777" w:rsidR="00635880" w:rsidRDefault="00635880" w:rsidP="00635880">
      <w:pPr>
        <w:pStyle w:val="PL"/>
      </w:pPr>
      <w:r>
        <w:t xml:space="preserve">        - type: object</w:t>
      </w:r>
    </w:p>
    <w:p w14:paraId="0D261BB7" w14:textId="77777777" w:rsidR="00635880" w:rsidRDefault="00635880" w:rsidP="00635880">
      <w:pPr>
        <w:pStyle w:val="PL"/>
      </w:pPr>
      <w:r>
        <w:t xml:space="preserve">          properties:</w:t>
      </w:r>
    </w:p>
    <w:p w14:paraId="0A01E405" w14:textId="77777777" w:rsidR="00635880" w:rsidRDefault="00635880" w:rsidP="00635880">
      <w:pPr>
        <w:pStyle w:val="PL"/>
      </w:pPr>
      <w:r>
        <w:t xml:space="preserve">            EP_NL2:</w:t>
      </w:r>
    </w:p>
    <w:p w14:paraId="05955190" w14:textId="77777777" w:rsidR="00635880" w:rsidRDefault="00635880" w:rsidP="00635880">
      <w:pPr>
        <w:pStyle w:val="PL"/>
      </w:pPr>
      <w:r>
        <w:t xml:space="preserve">              $ref: '#/components/schemas/EP_NL2-Multiple'</w:t>
      </w:r>
    </w:p>
    <w:p w14:paraId="4C66A833" w14:textId="77777777" w:rsidR="00635880" w:rsidRDefault="00635880" w:rsidP="00635880">
      <w:pPr>
        <w:pStyle w:val="PL"/>
      </w:pPr>
      <w:r>
        <w:t xml:space="preserve">            EP_NL3:</w:t>
      </w:r>
    </w:p>
    <w:p w14:paraId="194F90C9" w14:textId="77777777" w:rsidR="00635880" w:rsidRDefault="00635880" w:rsidP="00635880">
      <w:pPr>
        <w:pStyle w:val="PL"/>
      </w:pPr>
      <w:r>
        <w:t xml:space="preserve">              $ref: '#/components/schemas/EP_NL3-Multiple'</w:t>
      </w:r>
    </w:p>
    <w:p w14:paraId="1C7223D9" w14:textId="77777777" w:rsidR="00635880" w:rsidRDefault="00635880" w:rsidP="00635880">
      <w:pPr>
        <w:pStyle w:val="PL"/>
      </w:pPr>
      <w:r>
        <w:t xml:space="preserve">            EP_NL5:</w:t>
      </w:r>
    </w:p>
    <w:p w14:paraId="61D5F17B" w14:textId="77777777" w:rsidR="00635880" w:rsidRDefault="00635880" w:rsidP="00635880">
      <w:pPr>
        <w:pStyle w:val="PL"/>
      </w:pPr>
      <w:r>
        <w:t xml:space="preserve">              $ref: '#/components/schemas/EP_NL5-Multiple'</w:t>
      </w:r>
    </w:p>
    <w:p w14:paraId="679DD79E" w14:textId="77777777" w:rsidR="00635880" w:rsidRDefault="00635880" w:rsidP="00635880">
      <w:pPr>
        <w:pStyle w:val="PL"/>
      </w:pPr>
      <w:r>
        <w:t xml:space="preserve">            EP_NL6:</w:t>
      </w:r>
    </w:p>
    <w:p w14:paraId="2D65C3BB" w14:textId="77777777" w:rsidR="00635880" w:rsidRDefault="00635880" w:rsidP="00635880">
      <w:pPr>
        <w:pStyle w:val="PL"/>
      </w:pPr>
      <w:r>
        <w:t xml:space="preserve">              $ref: '#/components/schemas/EP_NL6-Multiple'</w:t>
      </w:r>
    </w:p>
    <w:p w14:paraId="3412B606" w14:textId="77777777" w:rsidR="00635880" w:rsidRDefault="00635880" w:rsidP="00635880">
      <w:pPr>
        <w:pStyle w:val="PL"/>
      </w:pPr>
      <w:r>
        <w:t xml:space="preserve">            EP_NL9:</w:t>
      </w:r>
    </w:p>
    <w:p w14:paraId="4CDDDCE5" w14:textId="77777777" w:rsidR="00635880" w:rsidRDefault="00635880" w:rsidP="00635880">
      <w:pPr>
        <w:pStyle w:val="PL"/>
      </w:pPr>
      <w:r>
        <w:t xml:space="preserve">              $ref: '#/components/schemas/EP_NL9-Multiple'</w:t>
      </w:r>
    </w:p>
    <w:p w14:paraId="7670196D" w14:textId="77777777" w:rsidR="00635880" w:rsidRDefault="00635880" w:rsidP="00635880">
      <w:pPr>
        <w:pStyle w:val="PL"/>
      </w:pPr>
      <w:r>
        <w:t xml:space="preserve">            EP_NL10:</w:t>
      </w:r>
    </w:p>
    <w:p w14:paraId="458C5B71" w14:textId="77777777" w:rsidR="00635880" w:rsidRDefault="00635880" w:rsidP="00635880">
      <w:pPr>
        <w:pStyle w:val="PL"/>
      </w:pPr>
      <w:r>
        <w:t xml:space="preserve">              $ref: '#/components/schemas/EP_NL10-Multiple'              </w:t>
      </w:r>
    </w:p>
    <w:p w14:paraId="349CC6CF" w14:textId="77777777" w:rsidR="00635880" w:rsidRDefault="00635880" w:rsidP="00635880">
      <w:pPr>
        <w:pStyle w:val="PL"/>
      </w:pPr>
      <w:r>
        <w:t xml:space="preserve">    TsctsfFunction-Single:</w:t>
      </w:r>
    </w:p>
    <w:p w14:paraId="7D83B4FC" w14:textId="77777777" w:rsidR="00635880" w:rsidRDefault="00635880" w:rsidP="00635880">
      <w:pPr>
        <w:pStyle w:val="PL"/>
      </w:pPr>
      <w:r>
        <w:t xml:space="preserve">      allOf:</w:t>
      </w:r>
    </w:p>
    <w:p w14:paraId="40C313D2" w14:textId="77777777" w:rsidR="00635880" w:rsidRDefault="00635880" w:rsidP="00635880">
      <w:pPr>
        <w:pStyle w:val="PL"/>
      </w:pPr>
      <w:r>
        <w:t xml:space="preserve">        - $ref: 'TS28623_GenericNrm.yaml#/components/schemas/Top'</w:t>
      </w:r>
    </w:p>
    <w:p w14:paraId="16DC24E6" w14:textId="77777777" w:rsidR="00635880" w:rsidRDefault="00635880" w:rsidP="00635880">
      <w:pPr>
        <w:pStyle w:val="PL"/>
      </w:pPr>
      <w:r>
        <w:t xml:space="preserve">        - type: object</w:t>
      </w:r>
    </w:p>
    <w:p w14:paraId="16805B95" w14:textId="77777777" w:rsidR="00635880" w:rsidRDefault="00635880" w:rsidP="00635880">
      <w:pPr>
        <w:pStyle w:val="PL"/>
      </w:pPr>
      <w:r>
        <w:t xml:space="preserve">          properties:</w:t>
      </w:r>
    </w:p>
    <w:p w14:paraId="5546164E" w14:textId="77777777" w:rsidR="00635880" w:rsidRDefault="00635880" w:rsidP="00635880">
      <w:pPr>
        <w:pStyle w:val="PL"/>
      </w:pPr>
      <w:r>
        <w:t xml:space="preserve">            attributes:</w:t>
      </w:r>
    </w:p>
    <w:p w14:paraId="7CD28A7F" w14:textId="77777777" w:rsidR="00635880" w:rsidRDefault="00635880" w:rsidP="00635880">
      <w:pPr>
        <w:pStyle w:val="PL"/>
      </w:pPr>
      <w:r>
        <w:t xml:space="preserve">              allOf:</w:t>
      </w:r>
    </w:p>
    <w:p w14:paraId="34181403" w14:textId="77777777" w:rsidR="00635880" w:rsidRDefault="00635880" w:rsidP="00635880">
      <w:pPr>
        <w:pStyle w:val="PL"/>
      </w:pPr>
      <w:r>
        <w:t xml:space="preserve">                - $ref: 'TS28623_GenericNrm.yaml#/components/schemas/ManagedFunction-Attr'</w:t>
      </w:r>
    </w:p>
    <w:p w14:paraId="1AC483E5" w14:textId="77777777" w:rsidR="00635880" w:rsidRDefault="00635880" w:rsidP="00635880">
      <w:pPr>
        <w:pStyle w:val="PL"/>
      </w:pPr>
      <w:r>
        <w:t xml:space="preserve">                - type: object</w:t>
      </w:r>
    </w:p>
    <w:p w14:paraId="0004A2A4" w14:textId="77777777" w:rsidR="00635880" w:rsidRDefault="00635880" w:rsidP="00635880">
      <w:pPr>
        <w:pStyle w:val="PL"/>
      </w:pPr>
      <w:r>
        <w:t xml:space="preserve">                  properties:</w:t>
      </w:r>
    </w:p>
    <w:p w14:paraId="4CE014C4" w14:textId="77777777" w:rsidR="00635880" w:rsidRDefault="00635880" w:rsidP="00635880">
      <w:pPr>
        <w:pStyle w:val="PL"/>
      </w:pPr>
      <w:r>
        <w:t xml:space="preserve">                    pLMNInfoList:</w:t>
      </w:r>
    </w:p>
    <w:p w14:paraId="4B897CF8" w14:textId="77777777" w:rsidR="00635880" w:rsidRDefault="00635880" w:rsidP="00635880">
      <w:pPr>
        <w:pStyle w:val="PL"/>
      </w:pPr>
      <w:r>
        <w:t xml:space="preserve">                      $ref: 'TS28541_NrNrm.yaml#/components/schemas/PlmnInfoList'</w:t>
      </w:r>
    </w:p>
    <w:p w14:paraId="748C0EA8" w14:textId="77777777" w:rsidR="00635880" w:rsidRDefault="00635880" w:rsidP="00635880">
      <w:pPr>
        <w:pStyle w:val="PL"/>
      </w:pPr>
      <w:r>
        <w:t xml:space="preserve">                    sBIFqdn:</w:t>
      </w:r>
    </w:p>
    <w:p w14:paraId="3C1B37B2" w14:textId="77777777" w:rsidR="00635880" w:rsidRDefault="00635880" w:rsidP="00635880">
      <w:pPr>
        <w:pStyle w:val="PL"/>
      </w:pPr>
      <w:r>
        <w:t xml:space="preserve">                      type: string</w:t>
      </w:r>
    </w:p>
    <w:p w14:paraId="7B347A75" w14:textId="77777777" w:rsidR="00635880" w:rsidRDefault="00635880" w:rsidP="00635880">
      <w:pPr>
        <w:pStyle w:val="PL"/>
      </w:pPr>
      <w:r>
        <w:t xml:space="preserve">                    managedNFProfile:</w:t>
      </w:r>
    </w:p>
    <w:p w14:paraId="274ACFB2" w14:textId="77777777" w:rsidR="00635880" w:rsidRDefault="00635880" w:rsidP="00635880">
      <w:pPr>
        <w:pStyle w:val="PL"/>
      </w:pPr>
      <w:r>
        <w:t xml:space="preserve">                      $ref: '#/components/schemas/ManagedNFProfile'</w:t>
      </w:r>
    </w:p>
    <w:p w14:paraId="7C0E966F" w14:textId="77777777" w:rsidR="00635880" w:rsidRDefault="00635880" w:rsidP="00635880">
      <w:pPr>
        <w:pStyle w:val="PL"/>
      </w:pPr>
      <w:r>
        <w:t xml:space="preserve">                    commModelList:</w:t>
      </w:r>
    </w:p>
    <w:p w14:paraId="56AE180F" w14:textId="77777777" w:rsidR="00635880" w:rsidRDefault="00635880" w:rsidP="00635880">
      <w:pPr>
        <w:pStyle w:val="PL"/>
      </w:pPr>
      <w:r>
        <w:t xml:space="preserve">                      $ref: '#/components/schemas/CommModelList'</w:t>
      </w:r>
    </w:p>
    <w:p w14:paraId="6FDDDB7A" w14:textId="77777777" w:rsidR="00635880" w:rsidRDefault="00635880" w:rsidP="00635880">
      <w:pPr>
        <w:pStyle w:val="PL"/>
      </w:pPr>
      <w:r>
        <w:t xml:space="preserve">                    tsctsfInfo:</w:t>
      </w:r>
    </w:p>
    <w:p w14:paraId="2D39C3F8" w14:textId="77777777" w:rsidR="00635880" w:rsidRDefault="00635880" w:rsidP="00635880">
      <w:pPr>
        <w:pStyle w:val="PL"/>
      </w:pPr>
      <w:r>
        <w:t xml:space="preserve">                      $ref: '#/components/schemas/TsctsfInfo'</w:t>
      </w:r>
    </w:p>
    <w:p w14:paraId="1C1FC342" w14:textId="77777777" w:rsidR="00635880" w:rsidRDefault="00635880" w:rsidP="00635880">
      <w:pPr>
        <w:pStyle w:val="PL"/>
      </w:pPr>
      <w:r>
        <w:t xml:space="preserve">        - $ref: 'TS28623_GenericNrm.yaml#/components/schemas/ManagedFunction-ncO'</w:t>
      </w:r>
    </w:p>
    <w:p w14:paraId="09927D5E" w14:textId="77777777" w:rsidR="00635880" w:rsidRDefault="00635880" w:rsidP="00635880">
      <w:pPr>
        <w:pStyle w:val="PL"/>
      </w:pPr>
      <w:r>
        <w:t xml:space="preserve">        - $ref: '#/components/schemas/ManagedFunction5GC-nc0'           </w:t>
      </w:r>
    </w:p>
    <w:p w14:paraId="53E03013" w14:textId="77777777" w:rsidR="00635880" w:rsidRDefault="00635880" w:rsidP="00635880">
      <w:pPr>
        <w:pStyle w:val="PL"/>
      </w:pPr>
      <w:r>
        <w:t xml:space="preserve">        - type: object</w:t>
      </w:r>
    </w:p>
    <w:p w14:paraId="5AA13A31" w14:textId="77777777" w:rsidR="00635880" w:rsidRDefault="00635880" w:rsidP="00635880">
      <w:pPr>
        <w:pStyle w:val="PL"/>
      </w:pPr>
      <w:r>
        <w:t xml:space="preserve">          properties:</w:t>
      </w:r>
    </w:p>
    <w:p w14:paraId="76425C37" w14:textId="77777777" w:rsidR="00635880" w:rsidRDefault="00635880" w:rsidP="00635880">
      <w:pPr>
        <w:pStyle w:val="PL"/>
      </w:pPr>
      <w:r>
        <w:t xml:space="preserve">            EP_N84:</w:t>
      </w:r>
    </w:p>
    <w:p w14:paraId="6AD891D4" w14:textId="77777777" w:rsidR="00635880" w:rsidRDefault="00635880" w:rsidP="00635880">
      <w:pPr>
        <w:pStyle w:val="PL"/>
      </w:pPr>
      <w:r>
        <w:t xml:space="preserve">              $ref: '#/components/schemas/EP_N84-Multiple'</w:t>
      </w:r>
    </w:p>
    <w:p w14:paraId="115F68EE" w14:textId="77777777" w:rsidR="00635880" w:rsidRDefault="00635880" w:rsidP="00635880">
      <w:pPr>
        <w:pStyle w:val="PL"/>
      </w:pPr>
      <w:r>
        <w:t xml:space="preserve">            EP_N85:</w:t>
      </w:r>
    </w:p>
    <w:p w14:paraId="14493021" w14:textId="77777777" w:rsidR="00635880" w:rsidRDefault="00635880" w:rsidP="00635880">
      <w:pPr>
        <w:pStyle w:val="PL"/>
      </w:pPr>
      <w:r>
        <w:t xml:space="preserve">              $ref: '#/components/schemas/EP_N85-Multiple'</w:t>
      </w:r>
    </w:p>
    <w:p w14:paraId="56C82845" w14:textId="77777777" w:rsidR="00635880" w:rsidRDefault="00635880" w:rsidP="00635880">
      <w:pPr>
        <w:pStyle w:val="PL"/>
      </w:pPr>
      <w:r>
        <w:t xml:space="preserve">            EP_N86:</w:t>
      </w:r>
    </w:p>
    <w:p w14:paraId="57BDC771" w14:textId="77777777" w:rsidR="00635880" w:rsidRDefault="00635880" w:rsidP="00635880">
      <w:pPr>
        <w:pStyle w:val="PL"/>
      </w:pPr>
      <w:r>
        <w:t xml:space="preserve">              $ref: '#/components/schemas/EP_N86-Multiple'</w:t>
      </w:r>
    </w:p>
    <w:p w14:paraId="269914DE" w14:textId="77777777" w:rsidR="00635880" w:rsidRDefault="00635880" w:rsidP="00635880">
      <w:pPr>
        <w:pStyle w:val="PL"/>
      </w:pPr>
      <w:r>
        <w:t xml:space="preserve">            EP_N87:</w:t>
      </w:r>
    </w:p>
    <w:p w14:paraId="59C241D1" w14:textId="77777777" w:rsidR="00635880" w:rsidRDefault="00635880" w:rsidP="00635880">
      <w:pPr>
        <w:pStyle w:val="PL"/>
      </w:pPr>
      <w:r>
        <w:t xml:space="preserve">              $ref: '#/components/schemas/EP_N87-Multiple'</w:t>
      </w:r>
    </w:p>
    <w:p w14:paraId="0C63DF79" w14:textId="77777777" w:rsidR="00635880" w:rsidRDefault="00635880" w:rsidP="00635880">
      <w:pPr>
        <w:pStyle w:val="PL"/>
      </w:pPr>
      <w:r>
        <w:t xml:space="preserve">            EP_N89:</w:t>
      </w:r>
    </w:p>
    <w:p w14:paraId="6E80D1B0" w14:textId="77777777" w:rsidR="00635880" w:rsidRDefault="00635880" w:rsidP="00635880">
      <w:pPr>
        <w:pStyle w:val="PL"/>
      </w:pPr>
      <w:r>
        <w:t xml:space="preserve">              $ref: '#/components/schemas/EP_N89-Multiple'</w:t>
      </w:r>
    </w:p>
    <w:p w14:paraId="5EF937A2" w14:textId="77777777" w:rsidR="00635880" w:rsidRDefault="00635880" w:rsidP="00635880">
      <w:pPr>
        <w:pStyle w:val="PL"/>
      </w:pPr>
      <w:r>
        <w:t xml:space="preserve">            EP_N96:</w:t>
      </w:r>
    </w:p>
    <w:p w14:paraId="19D834DF" w14:textId="77777777" w:rsidR="00635880" w:rsidRDefault="00635880" w:rsidP="00635880">
      <w:pPr>
        <w:pStyle w:val="PL"/>
      </w:pPr>
      <w:r>
        <w:t xml:space="preserve">              $ref: '#/components/schemas/EP_N96-Multiple'</w:t>
      </w:r>
    </w:p>
    <w:p w14:paraId="1670FB86" w14:textId="77777777" w:rsidR="00635880" w:rsidRDefault="00635880" w:rsidP="00635880">
      <w:pPr>
        <w:pStyle w:val="PL"/>
      </w:pPr>
    </w:p>
    <w:p w14:paraId="076DF31D" w14:textId="77777777" w:rsidR="00635880" w:rsidRDefault="00635880" w:rsidP="00635880">
      <w:pPr>
        <w:pStyle w:val="PL"/>
      </w:pPr>
      <w:r>
        <w:t xml:space="preserve">    EP_N84-Single:</w:t>
      </w:r>
    </w:p>
    <w:p w14:paraId="20145230" w14:textId="77777777" w:rsidR="00635880" w:rsidRDefault="00635880" w:rsidP="00635880">
      <w:pPr>
        <w:pStyle w:val="PL"/>
      </w:pPr>
      <w:r>
        <w:t xml:space="preserve">      allOf:</w:t>
      </w:r>
    </w:p>
    <w:p w14:paraId="46A1CD2F" w14:textId="77777777" w:rsidR="00635880" w:rsidRDefault="00635880" w:rsidP="00635880">
      <w:pPr>
        <w:pStyle w:val="PL"/>
      </w:pPr>
      <w:r>
        <w:t xml:space="preserve">        - $ref: 'TS28623_GenericNrm.yaml#/components/schemas/Top'</w:t>
      </w:r>
    </w:p>
    <w:p w14:paraId="4849646F" w14:textId="77777777" w:rsidR="00635880" w:rsidRDefault="00635880" w:rsidP="00635880">
      <w:pPr>
        <w:pStyle w:val="PL"/>
      </w:pPr>
      <w:r>
        <w:t xml:space="preserve">        - type: object</w:t>
      </w:r>
    </w:p>
    <w:p w14:paraId="429EC06E" w14:textId="77777777" w:rsidR="00635880" w:rsidRDefault="00635880" w:rsidP="00635880">
      <w:pPr>
        <w:pStyle w:val="PL"/>
      </w:pPr>
      <w:r>
        <w:t xml:space="preserve">          properties:</w:t>
      </w:r>
    </w:p>
    <w:p w14:paraId="5F490816" w14:textId="77777777" w:rsidR="00635880" w:rsidRDefault="00635880" w:rsidP="00635880">
      <w:pPr>
        <w:pStyle w:val="PL"/>
      </w:pPr>
      <w:r>
        <w:t xml:space="preserve">            attributes:</w:t>
      </w:r>
    </w:p>
    <w:p w14:paraId="0FC822D0" w14:textId="77777777" w:rsidR="00635880" w:rsidRDefault="00635880" w:rsidP="00635880">
      <w:pPr>
        <w:pStyle w:val="PL"/>
      </w:pPr>
      <w:r>
        <w:t xml:space="preserve">              allOf:</w:t>
      </w:r>
    </w:p>
    <w:p w14:paraId="0BEC51D8" w14:textId="77777777" w:rsidR="00635880" w:rsidRDefault="00635880" w:rsidP="00635880">
      <w:pPr>
        <w:pStyle w:val="PL"/>
      </w:pPr>
      <w:r>
        <w:t xml:space="preserve">                - $ref: 'TS28623_GenericNrm.yaml#/components/schemas/EP_RP-Attr'</w:t>
      </w:r>
    </w:p>
    <w:p w14:paraId="040C7B80" w14:textId="77777777" w:rsidR="00635880" w:rsidRDefault="00635880" w:rsidP="00635880">
      <w:pPr>
        <w:pStyle w:val="PL"/>
      </w:pPr>
      <w:r>
        <w:t xml:space="preserve">                - type: object</w:t>
      </w:r>
    </w:p>
    <w:p w14:paraId="6DEAA188" w14:textId="77777777" w:rsidR="00635880" w:rsidRDefault="00635880" w:rsidP="00635880">
      <w:pPr>
        <w:pStyle w:val="PL"/>
      </w:pPr>
      <w:r>
        <w:t xml:space="preserve">                  properties:</w:t>
      </w:r>
    </w:p>
    <w:p w14:paraId="5D43DBE9" w14:textId="77777777" w:rsidR="00635880" w:rsidRDefault="00635880" w:rsidP="00635880">
      <w:pPr>
        <w:pStyle w:val="PL"/>
      </w:pPr>
      <w:r>
        <w:t xml:space="preserve">                    localAddress:</w:t>
      </w:r>
    </w:p>
    <w:p w14:paraId="0F585D14" w14:textId="77777777" w:rsidR="00635880" w:rsidRDefault="00635880" w:rsidP="00635880">
      <w:pPr>
        <w:pStyle w:val="PL"/>
      </w:pPr>
      <w:r>
        <w:t xml:space="preserve">                      $ref: 'TS28541_NrNrm.yaml#/components/schemas/LocalAddress'</w:t>
      </w:r>
    </w:p>
    <w:p w14:paraId="4BF77D2A" w14:textId="77777777" w:rsidR="00635880" w:rsidRDefault="00635880" w:rsidP="00635880">
      <w:pPr>
        <w:pStyle w:val="PL"/>
      </w:pPr>
      <w:r>
        <w:t xml:space="preserve">                    remoteAddress:</w:t>
      </w:r>
    </w:p>
    <w:p w14:paraId="7089973C" w14:textId="77777777" w:rsidR="00635880" w:rsidRDefault="00635880" w:rsidP="00635880">
      <w:pPr>
        <w:pStyle w:val="PL"/>
      </w:pPr>
      <w:r>
        <w:t xml:space="preserve">                      $ref: 'TS28541_NrNrm.yaml#/components/schemas/RemoteAddress'    </w:t>
      </w:r>
    </w:p>
    <w:p w14:paraId="697BD6F9" w14:textId="77777777" w:rsidR="00635880" w:rsidRDefault="00635880" w:rsidP="00635880">
      <w:pPr>
        <w:pStyle w:val="PL"/>
      </w:pPr>
      <w:r>
        <w:t xml:space="preserve">    EP_N85-Single:</w:t>
      </w:r>
    </w:p>
    <w:p w14:paraId="4EF30A2A" w14:textId="77777777" w:rsidR="00635880" w:rsidRDefault="00635880" w:rsidP="00635880">
      <w:pPr>
        <w:pStyle w:val="PL"/>
      </w:pPr>
      <w:r>
        <w:t xml:space="preserve">      allOf:</w:t>
      </w:r>
    </w:p>
    <w:p w14:paraId="5CD9C2D3" w14:textId="77777777" w:rsidR="00635880" w:rsidRDefault="00635880" w:rsidP="00635880">
      <w:pPr>
        <w:pStyle w:val="PL"/>
      </w:pPr>
      <w:r>
        <w:t xml:space="preserve">        - $ref: 'TS28623_GenericNrm.yaml#/components/schemas/Top'</w:t>
      </w:r>
    </w:p>
    <w:p w14:paraId="29140321" w14:textId="77777777" w:rsidR="00635880" w:rsidRDefault="00635880" w:rsidP="00635880">
      <w:pPr>
        <w:pStyle w:val="PL"/>
      </w:pPr>
      <w:r>
        <w:t xml:space="preserve">        - type: object</w:t>
      </w:r>
    </w:p>
    <w:p w14:paraId="7FC8C0BB" w14:textId="77777777" w:rsidR="00635880" w:rsidRDefault="00635880" w:rsidP="00635880">
      <w:pPr>
        <w:pStyle w:val="PL"/>
      </w:pPr>
      <w:r>
        <w:t xml:space="preserve">          properties:</w:t>
      </w:r>
    </w:p>
    <w:p w14:paraId="5396CB88" w14:textId="77777777" w:rsidR="00635880" w:rsidRDefault="00635880" w:rsidP="00635880">
      <w:pPr>
        <w:pStyle w:val="PL"/>
      </w:pPr>
      <w:r>
        <w:t xml:space="preserve">            attributes:</w:t>
      </w:r>
    </w:p>
    <w:p w14:paraId="5B0AF526" w14:textId="77777777" w:rsidR="00635880" w:rsidRDefault="00635880" w:rsidP="00635880">
      <w:pPr>
        <w:pStyle w:val="PL"/>
      </w:pPr>
      <w:r>
        <w:t xml:space="preserve">              allOf:</w:t>
      </w:r>
    </w:p>
    <w:p w14:paraId="4E6B9D5A" w14:textId="77777777" w:rsidR="00635880" w:rsidRDefault="00635880" w:rsidP="00635880">
      <w:pPr>
        <w:pStyle w:val="PL"/>
      </w:pPr>
      <w:r>
        <w:t xml:space="preserve">                - $ref: 'TS28623_GenericNrm.yaml#/components/schemas/EP_RP-Attr'</w:t>
      </w:r>
    </w:p>
    <w:p w14:paraId="11806AC7" w14:textId="77777777" w:rsidR="00635880" w:rsidRDefault="00635880" w:rsidP="00635880">
      <w:pPr>
        <w:pStyle w:val="PL"/>
      </w:pPr>
      <w:r>
        <w:t xml:space="preserve">                - type: object</w:t>
      </w:r>
    </w:p>
    <w:p w14:paraId="068D090C" w14:textId="77777777" w:rsidR="00635880" w:rsidRDefault="00635880" w:rsidP="00635880">
      <w:pPr>
        <w:pStyle w:val="PL"/>
      </w:pPr>
      <w:r>
        <w:t xml:space="preserve">                  properties:</w:t>
      </w:r>
    </w:p>
    <w:p w14:paraId="6BA0C00A" w14:textId="77777777" w:rsidR="00635880" w:rsidRDefault="00635880" w:rsidP="00635880">
      <w:pPr>
        <w:pStyle w:val="PL"/>
      </w:pPr>
      <w:r>
        <w:t xml:space="preserve">                    localAddress:</w:t>
      </w:r>
    </w:p>
    <w:p w14:paraId="10F41FB2" w14:textId="77777777" w:rsidR="00635880" w:rsidRDefault="00635880" w:rsidP="00635880">
      <w:pPr>
        <w:pStyle w:val="PL"/>
      </w:pPr>
      <w:r>
        <w:t xml:space="preserve">                      $ref: 'TS28541_NrNrm.yaml#/components/schemas/LocalAddress'</w:t>
      </w:r>
    </w:p>
    <w:p w14:paraId="00709E0D" w14:textId="77777777" w:rsidR="00635880" w:rsidRDefault="00635880" w:rsidP="00635880">
      <w:pPr>
        <w:pStyle w:val="PL"/>
      </w:pPr>
      <w:r>
        <w:t xml:space="preserve">                    remoteAddress:</w:t>
      </w:r>
    </w:p>
    <w:p w14:paraId="7B6BF68A" w14:textId="77777777" w:rsidR="00635880" w:rsidRDefault="00635880" w:rsidP="00635880">
      <w:pPr>
        <w:pStyle w:val="PL"/>
      </w:pPr>
      <w:r>
        <w:t xml:space="preserve">                      $ref: 'TS28541_NrNrm.yaml#/components/schemas/RemoteAddress'</w:t>
      </w:r>
    </w:p>
    <w:p w14:paraId="77DE1793" w14:textId="77777777" w:rsidR="00635880" w:rsidRDefault="00635880" w:rsidP="00635880">
      <w:pPr>
        <w:pStyle w:val="PL"/>
      </w:pPr>
      <w:r>
        <w:t xml:space="preserve">    EP_N86-Single:</w:t>
      </w:r>
    </w:p>
    <w:p w14:paraId="1E3B4922" w14:textId="77777777" w:rsidR="00635880" w:rsidRDefault="00635880" w:rsidP="00635880">
      <w:pPr>
        <w:pStyle w:val="PL"/>
      </w:pPr>
      <w:r>
        <w:t xml:space="preserve">      allOf:</w:t>
      </w:r>
    </w:p>
    <w:p w14:paraId="63715206" w14:textId="77777777" w:rsidR="00635880" w:rsidRDefault="00635880" w:rsidP="00635880">
      <w:pPr>
        <w:pStyle w:val="PL"/>
      </w:pPr>
      <w:r>
        <w:t xml:space="preserve">        - $ref: 'TS28623_GenericNrm.yaml#/components/schemas/Top'</w:t>
      </w:r>
    </w:p>
    <w:p w14:paraId="0D64A49F" w14:textId="77777777" w:rsidR="00635880" w:rsidRDefault="00635880" w:rsidP="00635880">
      <w:pPr>
        <w:pStyle w:val="PL"/>
      </w:pPr>
      <w:r>
        <w:t xml:space="preserve">        - type: object</w:t>
      </w:r>
    </w:p>
    <w:p w14:paraId="690C2593" w14:textId="77777777" w:rsidR="00635880" w:rsidRDefault="00635880" w:rsidP="00635880">
      <w:pPr>
        <w:pStyle w:val="PL"/>
      </w:pPr>
      <w:r>
        <w:t xml:space="preserve">          properties:</w:t>
      </w:r>
    </w:p>
    <w:p w14:paraId="120A72FD" w14:textId="77777777" w:rsidR="00635880" w:rsidRDefault="00635880" w:rsidP="00635880">
      <w:pPr>
        <w:pStyle w:val="PL"/>
      </w:pPr>
      <w:r>
        <w:t xml:space="preserve">            attributes:</w:t>
      </w:r>
    </w:p>
    <w:p w14:paraId="35EA0DAE" w14:textId="77777777" w:rsidR="00635880" w:rsidRDefault="00635880" w:rsidP="00635880">
      <w:pPr>
        <w:pStyle w:val="PL"/>
      </w:pPr>
      <w:r>
        <w:t xml:space="preserve">              allOf:</w:t>
      </w:r>
    </w:p>
    <w:p w14:paraId="6F1BA7C5" w14:textId="77777777" w:rsidR="00635880" w:rsidRDefault="00635880" w:rsidP="00635880">
      <w:pPr>
        <w:pStyle w:val="PL"/>
      </w:pPr>
      <w:r>
        <w:t xml:space="preserve">                - $ref: 'TS28623_GenericNrm.yaml#/components/schemas/EP_RP-Attr'</w:t>
      </w:r>
    </w:p>
    <w:p w14:paraId="13002F6C" w14:textId="77777777" w:rsidR="00635880" w:rsidRDefault="00635880" w:rsidP="00635880">
      <w:pPr>
        <w:pStyle w:val="PL"/>
      </w:pPr>
      <w:r>
        <w:t xml:space="preserve">                - type: object</w:t>
      </w:r>
    </w:p>
    <w:p w14:paraId="092809A5" w14:textId="77777777" w:rsidR="00635880" w:rsidRDefault="00635880" w:rsidP="00635880">
      <w:pPr>
        <w:pStyle w:val="PL"/>
      </w:pPr>
      <w:r>
        <w:t xml:space="preserve">                  properties:</w:t>
      </w:r>
    </w:p>
    <w:p w14:paraId="6006B663" w14:textId="77777777" w:rsidR="00635880" w:rsidRDefault="00635880" w:rsidP="00635880">
      <w:pPr>
        <w:pStyle w:val="PL"/>
      </w:pPr>
      <w:r>
        <w:t xml:space="preserve">                    localAddress:</w:t>
      </w:r>
    </w:p>
    <w:p w14:paraId="7C8FDDAF" w14:textId="77777777" w:rsidR="00635880" w:rsidRDefault="00635880" w:rsidP="00635880">
      <w:pPr>
        <w:pStyle w:val="PL"/>
      </w:pPr>
      <w:r>
        <w:t xml:space="preserve">                      $ref: 'TS28541_NrNrm.yaml#/components/schemas/LocalAddress'</w:t>
      </w:r>
    </w:p>
    <w:p w14:paraId="36388E17" w14:textId="77777777" w:rsidR="00635880" w:rsidRDefault="00635880" w:rsidP="00635880">
      <w:pPr>
        <w:pStyle w:val="PL"/>
      </w:pPr>
      <w:r>
        <w:t xml:space="preserve">                    remoteAddress:</w:t>
      </w:r>
    </w:p>
    <w:p w14:paraId="32AFEA96" w14:textId="77777777" w:rsidR="00635880" w:rsidRDefault="00635880" w:rsidP="00635880">
      <w:pPr>
        <w:pStyle w:val="PL"/>
      </w:pPr>
      <w:r>
        <w:t xml:space="preserve">                      $ref: 'TS28541_NrNrm.yaml#/components/schemas/RemoteAddress'</w:t>
      </w:r>
    </w:p>
    <w:p w14:paraId="21C75B5B" w14:textId="77777777" w:rsidR="00635880" w:rsidRDefault="00635880" w:rsidP="00635880">
      <w:pPr>
        <w:pStyle w:val="PL"/>
      </w:pPr>
      <w:r>
        <w:t xml:space="preserve">    EP_N87-Single:</w:t>
      </w:r>
    </w:p>
    <w:p w14:paraId="780863E2" w14:textId="77777777" w:rsidR="00635880" w:rsidRDefault="00635880" w:rsidP="00635880">
      <w:pPr>
        <w:pStyle w:val="PL"/>
      </w:pPr>
      <w:r>
        <w:t xml:space="preserve">      allOf:</w:t>
      </w:r>
    </w:p>
    <w:p w14:paraId="74ECCD49" w14:textId="77777777" w:rsidR="00635880" w:rsidRDefault="00635880" w:rsidP="00635880">
      <w:pPr>
        <w:pStyle w:val="PL"/>
      </w:pPr>
      <w:r>
        <w:t xml:space="preserve">        - $ref: 'TS28623_GenericNrm.yaml#/components/schemas/Top'</w:t>
      </w:r>
    </w:p>
    <w:p w14:paraId="3B8C50D9" w14:textId="77777777" w:rsidR="00635880" w:rsidRDefault="00635880" w:rsidP="00635880">
      <w:pPr>
        <w:pStyle w:val="PL"/>
      </w:pPr>
      <w:r>
        <w:t xml:space="preserve">        - type: object</w:t>
      </w:r>
    </w:p>
    <w:p w14:paraId="11065AE5" w14:textId="77777777" w:rsidR="00635880" w:rsidRDefault="00635880" w:rsidP="00635880">
      <w:pPr>
        <w:pStyle w:val="PL"/>
      </w:pPr>
      <w:r>
        <w:t xml:space="preserve">          properties:</w:t>
      </w:r>
    </w:p>
    <w:p w14:paraId="3BD9B04C" w14:textId="77777777" w:rsidR="00635880" w:rsidRDefault="00635880" w:rsidP="00635880">
      <w:pPr>
        <w:pStyle w:val="PL"/>
      </w:pPr>
      <w:r>
        <w:t xml:space="preserve">            attributes:</w:t>
      </w:r>
    </w:p>
    <w:p w14:paraId="294D3ACA" w14:textId="77777777" w:rsidR="00635880" w:rsidRDefault="00635880" w:rsidP="00635880">
      <w:pPr>
        <w:pStyle w:val="PL"/>
      </w:pPr>
      <w:r>
        <w:t xml:space="preserve">              allOf:</w:t>
      </w:r>
    </w:p>
    <w:p w14:paraId="12D50F6F" w14:textId="77777777" w:rsidR="00635880" w:rsidRDefault="00635880" w:rsidP="00635880">
      <w:pPr>
        <w:pStyle w:val="PL"/>
      </w:pPr>
      <w:r>
        <w:t xml:space="preserve">                - $ref: 'TS28623_GenericNrm.yaml#/components/schemas/EP_RP-Attr'</w:t>
      </w:r>
    </w:p>
    <w:p w14:paraId="12BDC3B5" w14:textId="77777777" w:rsidR="00635880" w:rsidRDefault="00635880" w:rsidP="00635880">
      <w:pPr>
        <w:pStyle w:val="PL"/>
      </w:pPr>
      <w:r>
        <w:t xml:space="preserve">                - type: object</w:t>
      </w:r>
    </w:p>
    <w:p w14:paraId="1509BAF1" w14:textId="77777777" w:rsidR="00635880" w:rsidRDefault="00635880" w:rsidP="00635880">
      <w:pPr>
        <w:pStyle w:val="PL"/>
      </w:pPr>
      <w:r>
        <w:t xml:space="preserve">                  properties:</w:t>
      </w:r>
    </w:p>
    <w:p w14:paraId="31556E44" w14:textId="77777777" w:rsidR="00635880" w:rsidRDefault="00635880" w:rsidP="00635880">
      <w:pPr>
        <w:pStyle w:val="PL"/>
      </w:pPr>
      <w:r>
        <w:t xml:space="preserve">                    localAddress:</w:t>
      </w:r>
    </w:p>
    <w:p w14:paraId="357401D1" w14:textId="77777777" w:rsidR="00635880" w:rsidRDefault="00635880" w:rsidP="00635880">
      <w:pPr>
        <w:pStyle w:val="PL"/>
      </w:pPr>
      <w:r>
        <w:t xml:space="preserve">                      $ref: 'TS28541_NrNrm.yaml#/components/schemas/LocalAddress'</w:t>
      </w:r>
    </w:p>
    <w:p w14:paraId="3E7683F8" w14:textId="77777777" w:rsidR="00635880" w:rsidRDefault="00635880" w:rsidP="00635880">
      <w:pPr>
        <w:pStyle w:val="PL"/>
      </w:pPr>
      <w:r>
        <w:t xml:space="preserve">                    remoteAddress:</w:t>
      </w:r>
    </w:p>
    <w:p w14:paraId="63B1A126" w14:textId="77777777" w:rsidR="00635880" w:rsidRDefault="00635880" w:rsidP="00635880">
      <w:pPr>
        <w:pStyle w:val="PL"/>
      </w:pPr>
      <w:r>
        <w:t xml:space="preserve">                      $ref: 'TS28541_NrNrm.yaml#/components/schemas/RemoteAddress'</w:t>
      </w:r>
    </w:p>
    <w:p w14:paraId="308029C3" w14:textId="77777777" w:rsidR="00635880" w:rsidRDefault="00635880" w:rsidP="00635880">
      <w:pPr>
        <w:pStyle w:val="PL"/>
      </w:pPr>
      <w:r>
        <w:t xml:space="preserve">    EP_N89-Single:</w:t>
      </w:r>
    </w:p>
    <w:p w14:paraId="3FCEFA74" w14:textId="77777777" w:rsidR="00635880" w:rsidRDefault="00635880" w:rsidP="00635880">
      <w:pPr>
        <w:pStyle w:val="PL"/>
      </w:pPr>
      <w:r>
        <w:t xml:space="preserve">      allOf:</w:t>
      </w:r>
    </w:p>
    <w:p w14:paraId="026AFB1A" w14:textId="77777777" w:rsidR="00635880" w:rsidRDefault="00635880" w:rsidP="00635880">
      <w:pPr>
        <w:pStyle w:val="PL"/>
      </w:pPr>
      <w:r>
        <w:t xml:space="preserve">        - $ref: 'TS28623_GenericNrm.yaml#/components/schemas/Top'</w:t>
      </w:r>
    </w:p>
    <w:p w14:paraId="5D2FC872" w14:textId="77777777" w:rsidR="00635880" w:rsidRDefault="00635880" w:rsidP="00635880">
      <w:pPr>
        <w:pStyle w:val="PL"/>
      </w:pPr>
      <w:r>
        <w:t xml:space="preserve">        - type: object</w:t>
      </w:r>
    </w:p>
    <w:p w14:paraId="0D299982" w14:textId="77777777" w:rsidR="00635880" w:rsidRDefault="00635880" w:rsidP="00635880">
      <w:pPr>
        <w:pStyle w:val="PL"/>
      </w:pPr>
      <w:r>
        <w:t xml:space="preserve">          properties:</w:t>
      </w:r>
    </w:p>
    <w:p w14:paraId="0FF2BD69" w14:textId="77777777" w:rsidR="00635880" w:rsidRDefault="00635880" w:rsidP="00635880">
      <w:pPr>
        <w:pStyle w:val="PL"/>
      </w:pPr>
      <w:r>
        <w:t xml:space="preserve">            attributes:</w:t>
      </w:r>
    </w:p>
    <w:p w14:paraId="6E592CEC" w14:textId="77777777" w:rsidR="00635880" w:rsidRDefault="00635880" w:rsidP="00635880">
      <w:pPr>
        <w:pStyle w:val="PL"/>
      </w:pPr>
      <w:r>
        <w:t xml:space="preserve">              allOf:</w:t>
      </w:r>
    </w:p>
    <w:p w14:paraId="6E1D5A62" w14:textId="77777777" w:rsidR="00635880" w:rsidRDefault="00635880" w:rsidP="00635880">
      <w:pPr>
        <w:pStyle w:val="PL"/>
      </w:pPr>
      <w:r>
        <w:t xml:space="preserve">                - $ref: 'TS28623_GenericNrm.yaml#/components/schemas/EP_RP-Attr'</w:t>
      </w:r>
    </w:p>
    <w:p w14:paraId="77215D28" w14:textId="77777777" w:rsidR="00635880" w:rsidRDefault="00635880" w:rsidP="00635880">
      <w:pPr>
        <w:pStyle w:val="PL"/>
      </w:pPr>
      <w:r>
        <w:t xml:space="preserve">                - type: object</w:t>
      </w:r>
    </w:p>
    <w:p w14:paraId="55FFB59A" w14:textId="77777777" w:rsidR="00635880" w:rsidRDefault="00635880" w:rsidP="00635880">
      <w:pPr>
        <w:pStyle w:val="PL"/>
      </w:pPr>
      <w:r>
        <w:t xml:space="preserve">                  properties:</w:t>
      </w:r>
    </w:p>
    <w:p w14:paraId="4DE6A857" w14:textId="77777777" w:rsidR="00635880" w:rsidRDefault="00635880" w:rsidP="00635880">
      <w:pPr>
        <w:pStyle w:val="PL"/>
      </w:pPr>
      <w:r>
        <w:t xml:space="preserve">                    localAddress:</w:t>
      </w:r>
    </w:p>
    <w:p w14:paraId="24D4F1D1" w14:textId="77777777" w:rsidR="00635880" w:rsidRDefault="00635880" w:rsidP="00635880">
      <w:pPr>
        <w:pStyle w:val="PL"/>
      </w:pPr>
      <w:r>
        <w:t xml:space="preserve">                      $ref: 'TS28541_NrNrm.yaml#/components/schemas/LocalAddress'</w:t>
      </w:r>
    </w:p>
    <w:p w14:paraId="184D9B19" w14:textId="77777777" w:rsidR="00635880" w:rsidRDefault="00635880" w:rsidP="00635880">
      <w:pPr>
        <w:pStyle w:val="PL"/>
      </w:pPr>
      <w:r>
        <w:t xml:space="preserve">                    remoteAddress:</w:t>
      </w:r>
    </w:p>
    <w:p w14:paraId="7443BC16" w14:textId="77777777" w:rsidR="00635880" w:rsidRDefault="00635880" w:rsidP="00635880">
      <w:pPr>
        <w:pStyle w:val="PL"/>
      </w:pPr>
      <w:r>
        <w:t xml:space="preserve">                      $ref: 'TS28541_NrNrm.yaml#/components/schemas/RemoteAddress'</w:t>
      </w:r>
    </w:p>
    <w:p w14:paraId="6593860F" w14:textId="77777777" w:rsidR="00635880" w:rsidRDefault="00635880" w:rsidP="00635880">
      <w:pPr>
        <w:pStyle w:val="PL"/>
      </w:pPr>
      <w:r>
        <w:t xml:space="preserve">    EP_N96-Single:</w:t>
      </w:r>
    </w:p>
    <w:p w14:paraId="678AE735" w14:textId="77777777" w:rsidR="00635880" w:rsidRDefault="00635880" w:rsidP="00635880">
      <w:pPr>
        <w:pStyle w:val="PL"/>
      </w:pPr>
      <w:r>
        <w:t xml:space="preserve">      allOf:</w:t>
      </w:r>
    </w:p>
    <w:p w14:paraId="56D4BC76" w14:textId="77777777" w:rsidR="00635880" w:rsidRDefault="00635880" w:rsidP="00635880">
      <w:pPr>
        <w:pStyle w:val="PL"/>
      </w:pPr>
      <w:r>
        <w:t xml:space="preserve">        - $ref: 'TS28623_GenericNrm.yaml#/components/schemas/Top'</w:t>
      </w:r>
    </w:p>
    <w:p w14:paraId="3A4EDD66" w14:textId="77777777" w:rsidR="00635880" w:rsidRDefault="00635880" w:rsidP="00635880">
      <w:pPr>
        <w:pStyle w:val="PL"/>
      </w:pPr>
      <w:r>
        <w:t xml:space="preserve">        - type: object</w:t>
      </w:r>
    </w:p>
    <w:p w14:paraId="7E90666C" w14:textId="77777777" w:rsidR="00635880" w:rsidRDefault="00635880" w:rsidP="00635880">
      <w:pPr>
        <w:pStyle w:val="PL"/>
      </w:pPr>
      <w:r>
        <w:t xml:space="preserve">          properties:</w:t>
      </w:r>
    </w:p>
    <w:p w14:paraId="04B62B4F" w14:textId="77777777" w:rsidR="00635880" w:rsidRDefault="00635880" w:rsidP="00635880">
      <w:pPr>
        <w:pStyle w:val="PL"/>
      </w:pPr>
      <w:r>
        <w:t xml:space="preserve">            attributes:</w:t>
      </w:r>
    </w:p>
    <w:p w14:paraId="5BA822BB" w14:textId="77777777" w:rsidR="00635880" w:rsidRDefault="00635880" w:rsidP="00635880">
      <w:pPr>
        <w:pStyle w:val="PL"/>
      </w:pPr>
      <w:r>
        <w:t xml:space="preserve">              allOf:</w:t>
      </w:r>
    </w:p>
    <w:p w14:paraId="5C494024" w14:textId="77777777" w:rsidR="00635880" w:rsidRDefault="00635880" w:rsidP="00635880">
      <w:pPr>
        <w:pStyle w:val="PL"/>
      </w:pPr>
      <w:r>
        <w:t xml:space="preserve">                - $ref: 'TS28623_GenericNrm.yaml#/components/schemas/EP_RP-Attr'</w:t>
      </w:r>
    </w:p>
    <w:p w14:paraId="012E879D" w14:textId="77777777" w:rsidR="00635880" w:rsidRDefault="00635880" w:rsidP="00635880">
      <w:pPr>
        <w:pStyle w:val="PL"/>
      </w:pPr>
      <w:r>
        <w:t xml:space="preserve">                - type: object</w:t>
      </w:r>
    </w:p>
    <w:p w14:paraId="7115400A" w14:textId="77777777" w:rsidR="00635880" w:rsidRDefault="00635880" w:rsidP="00635880">
      <w:pPr>
        <w:pStyle w:val="PL"/>
      </w:pPr>
      <w:r>
        <w:t xml:space="preserve">                  properties:</w:t>
      </w:r>
    </w:p>
    <w:p w14:paraId="5746ADB4" w14:textId="77777777" w:rsidR="00635880" w:rsidRDefault="00635880" w:rsidP="00635880">
      <w:pPr>
        <w:pStyle w:val="PL"/>
      </w:pPr>
      <w:r>
        <w:t xml:space="preserve">                    localAddress:</w:t>
      </w:r>
    </w:p>
    <w:p w14:paraId="4D82B153" w14:textId="77777777" w:rsidR="00635880" w:rsidRDefault="00635880" w:rsidP="00635880">
      <w:pPr>
        <w:pStyle w:val="PL"/>
      </w:pPr>
      <w:r>
        <w:t xml:space="preserve">                      $ref: 'TS28541_NrNrm.yaml#/components/schemas/LocalAddress'</w:t>
      </w:r>
    </w:p>
    <w:p w14:paraId="29D99C50" w14:textId="77777777" w:rsidR="00635880" w:rsidRDefault="00635880" w:rsidP="00635880">
      <w:pPr>
        <w:pStyle w:val="PL"/>
      </w:pPr>
      <w:r>
        <w:t xml:space="preserve">                    remoteAddress:</w:t>
      </w:r>
    </w:p>
    <w:p w14:paraId="1C4E76C4" w14:textId="77777777" w:rsidR="00635880" w:rsidRDefault="00635880" w:rsidP="00635880">
      <w:pPr>
        <w:pStyle w:val="PL"/>
      </w:pPr>
      <w:r>
        <w:t xml:space="preserve">                      $ref: 'TS28541_NrNrm.yaml#/components/schemas/RemoteAddress'</w:t>
      </w:r>
    </w:p>
    <w:p w14:paraId="092EFE8B" w14:textId="77777777" w:rsidR="00635880" w:rsidRDefault="00635880" w:rsidP="00635880">
      <w:pPr>
        <w:pStyle w:val="PL"/>
      </w:pPr>
    </w:p>
    <w:p w14:paraId="6AE7DCF5" w14:textId="77777777" w:rsidR="00635880" w:rsidRDefault="00635880" w:rsidP="00635880">
      <w:pPr>
        <w:pStyle w:val="PL"/>
      </w:pPr>
      <w:r>
        <w:t xml:space="preserve">    BsfFunction-Single:</w:t>
      </w:r>
    </w:p>
    <w:p w14:paraId="5C148143" w14:textId="77777777" w:rsidR="00635880" w:rsidRDefault="00635880" w:rsidP="00635880">
      <w:pPr>
        <w:pStyle w:val="PL"/>
      </w:pPr>
      <w:r>
        <w:t xml:space="preserve">      allOf:</w:t>
      </w:r>
    </w:p>
    <w:p w14:paraId="19AFD4AA" w14:textId="77777777" w:rsidR="00635880" w:rsidRDefault="00635880" w:rsidP="00635880">
      <w:pPr>
        <w:pStyle w:val="PL"/>
      </w:pPr>
      <w:r>
        <w:t xml:space="preserve">        - $ref: 'TS28623_GenericNrm.yaml#/components/schemas/Top'</w:t>
      </w:r>
    </w:p>
    <w:p w14:paraId="097E31C3" w14:textId="77777777" w:rsidR="00635880" w:rsidRDefault="00635880" w:rsidP="00635880">
      <w:pPr>
        <w:pStyle w:val="PL"/>
      </w:pPr>
      <w:r>
        <w:t xml:space="preserve">        - type: object</w:t>
      </w:r>
    </w:p>
    <w:p w14:paraId="4947BB90" w14:textId="77777777" w:rsidR="00635880" w:rsidRDefault="00635880" w:rsidP="00635880">
      <w:pPr>
        <w:pStyle w:val="PL"/>
      </w:pPr>
      <w:r>
        <w:t xml:space="preserve">          properties:</w:t>
      </w:r>
    </w:p>
    <w:p w14:paraId="5FF36637" w14:textId="77777777" w:rsidR="00635880" w:rsidRDefault="00635880" w:rsidP="00635880">
      <w:pPr>
        <w:pStyle w:val="PL"/>
      </w:pPr>
      <w:r>
        <w:t xml:space="preserve">            attributes:</w:t>
      </w:r>
    </w:p>
    <w:p w14:paraId="17A54332" w14:textId="77777777" w:rsidR="00635880" w:rsidRDefault="00635880" w:rsidP="00635880">
      <w:pPr>
        <w:pStyle w:val="PL"/>
      </w:pPr>
      <w:r>
        <w:t xml:space="preserve">              allOf:</w:t>
      </w:r>
    </w:p>
    <w:p w14:paraId="3A0F8844" w14:textId="77777777" w:rsidR="00635880" w:rsidRDefault="00635880" w:rsidP="00635880">
      <w:pPr>
        <w:pStyle w:val="PL"/>
      </w:pPr>
      <w:r>
        <w:t xml:space="preserve">                - $ref: 'TS28623_GenericNrm.yaml#/components/schemas/ManagedFunction-Attr'</w:t>
      </w:r>
    </w:p>
    <w:p w14:paraId="00EB6DE7" w14:textId="77777777" w:rsidR="00635880" w:rsidRDefault="00635880" w:rsidP="00635880">
      <w:pPr>
        <w:pStyle w:val="PL"/>
      </w:pPr>
      <w:r>
        <w:t xml:space="preserve">                - type: object</w:t>
      </w:r>
    </w:p>
    <w:p w14:paraId="62E3D82F" w14:textId="77777777" w:rsidR="00635880" w:rsidRDefault="00635880" w:rsidP="00635880">
      <w:pPr>
        <w:pStyle w:val="PL"/>
      </w:pPr>
      <w:r>
        <w:t xml:space="preserve">                  properties:</w:t>
      </w:r>
    </w:p>
    <w:p w14:paraId="59E975CA" w14:textId="77777777" w:rsidR="00635880" w:rsidRDefault="00635880" w:rsidP="00635880">
      <w:pPr>
        <w:pStyle w:val="PL"/>
      </w:pPr>
      <w:r>
        <w:t xml:space="preserve">                    pLMNInfoList:</w:t>
      </w:r>
    </w:p>
    <w:p w14:paraId="6C58AF35" w14:textId="77777777" w:rsidR="00635880" w:rsidRDefault="00635880" w:rsidP="00635880">
      <w:pPr>
        <w:pStyle w:val="PL"/>
      </w:pPr>
      <w:r>
        <w:t xml:space="preserve">                      $ref: 'TS28541_NrNrm.yaml#/components/schemas/PlmnInfoList'</w:t>
      </w:r>
    </w:p>
    <w:p w14:paraId="21466284" w14:textId="77777777" w:rsidR="00635880" w:rsidRDefault="00635880" w:rsidP="00635880">
      <w:pPr>
        <w:pStyle w:val="PL"/>
      </w:pPr>
      <w:r>
        <w:t xml:space="preserve">                    sBIFqdn:</w:t>
      </w:r>
    </w:p>
    <w:p w14:paraId="243E28EA" w14:textId="77777777" w:rsidR="00635880" w:rsidRDefault="00635880" w:rsidP="00635880">
      <w:pPr>
        <w:pStyle w:val="PL"/>
      </w:pPr>
      <w:r>
        <w:t xml:space="preserve">                      type: string</w:t>
      </w:r>
    </w:p>
    <w:p w14:paraId="7FB44D01" w14:textId="77777777" w:rsidR="00635880" w:rsidRDefault="00635880" w:rsidP="00635880">
      <w:pPr>
        <w:pStyle w:val="PL"/>
      </w:pPr>
      <w:r>
        <w:t xml:space="preserve">                    cNSIIdList:</w:t>
      </w:r>
    </w:p>
    <w:p w14:paraId="42FB21D0" w14:textId="77777777" w:rsidR="00635880" w:rsidRDefault="00635880" w:rsidP="00635880">
      <w:pPr>
        <w:pStyle w:val="PL"/>
      </w:pPr>
      <w:r>
        <w:t xml:space="preserve">                      $ref: '#/components/schemas/CNSIIdList'</w:t>
      </w:r>
    </w:p>
    <w:p w14:paraId="374D0B8B" w14:textId="77777777" w:rsidR="00635880" w:rsidRDefault="00635880" w:rsidP="00635880">
      <w:pPr>
        <w:pStyle w:val="PL"/>
      </w:pPr>
      <w:r>
        <w:t xml:space="preserve">                    managedNFProfile:</w:t>
      </w:r>
    </w:p>
    <w:p w14:paraId="21C0AB50" w14:textId="77777777" w:rsidR="00635880" w:rsidRDefault="00635880" w:rsidP="00635880">
      <w:pPr>
        <w:pStyle w:val="PL"/>
      </w:pPr>
      <w:r>
        <w:t xml:space="preserve">                      $ref: '#/components/schemas/ManagedNFProfile'</w:t>
      </w:r>
    </w:p>
    <w:p w14:paraId="7778F167" w14:textId="77777777" w:rsidR="00635880" w:rsidRDefault="00635880" w:rsidP="00635880">
      <w:pPr>
        <w:pStyle w:val="PL"/>
      </w:pPr>
      <w:r>
        <w:t xml:space="preserve">                    commModelList:</w:t>
      </w:r>
    </w:p>
    <w:p w14:paraId="75D1F859" w14:textId="77777777" w:rsidR="00635880" w:rsidRDefault="00635880" w:rsidP="00635880">
      <w:pPr>
        <w:pStyle w:val="PL"/>
      </w:pPr>
      <w:r>
        <w:t xml:space="preserve">                      $ref: '#/components/schemas/CommModelList'</w:t>
      </w:r>
    </w:p>
    <w:p w14:paraId="133158F5" w14:textId="77777777" w:rsidR="00635880" w:rsidRDefault="00635880" w:rsidP="00635880">
      <w:pPr>
        <w:pStyle w:val="PL"/>
      </w:pPr>
      <w:r>
        <w:t xml:space="preserve">                    bsfInfo:</w:t>
      </w:r>
    </w:p>
    <w:p w14:paraId="672E74C3" w14:textId="77777777" w:rsidR="00635880" w:rsidRDefault="00635880" w:rsidP="00635880">
      <w:pPr>
        <w:pStyle w:val="PL"/>
      </w:pPr>
      <w:r>
        <w:t xml:space="preserve">                      type: array</w:t>
      </w:r>
    </w:p>
    <w:p w14:paraId="7C423ACC" w14:textId="77777777" w:rsidR="00635880" w:rsidRDefault="00635880" w:rsidP="00635880">
      <w:pPr>
        <w:pStyle w:val="PL"/>
      </w:pPr>
      <w:r>
        <w:t xml:space="preserve">                      uniqueItems: true</w:t>
      </w:r>
    </w:p>
    <w:p w14:paraId="13D69BC6" w14:textId="77777777" w:rsidR="00635880" w:rsidRDefault="00635880" w:rsidP="00635880">
      <w:pPr>
        <w:pStyle w:val="PL"/>
      </w:pPr>
      <w:r>
        <w:t xml:space="preserve">                      items:</w:t>
      </w:r>
    </w:p>
    <w:p w14:paraId="2B22B18E" w14:textId="77777777" w:rsidR="00635880" w:rsidRDefault="00635880" w:rsidP="00635880">
      <w:pPr>
        <w:pStyle w:val="PL"/>
      </w:pPr>
      <w:r>
        <w:t xml:space="preserve">                        $ref: '#/components/schemas/BsfInfo'</w:t>
      </w:r>
    </w:p>
    <w:p w14:paraId="6D025805" w14:textId="77777777" w:rsidR="00635880" w:rsidRDefault="00635880" w:rsidP="00635880">
      <w:pPr>
        <w:pStyle w:val="PL"/>
      </w:pPr>
      <w:r>
        <w:t xml:space="preserve">        - $ref: 'TS28623_GenericNrm.yaml#/components/schemas/ManagedFunction-ncO'</w:t>
      </w:r>
    </w:p>
    <w:p w14:paraId="0DF7A3F1" w14:textId="77777777" w:rsidR="00635880" w:rsidRDefault="00635880" w:rsidP="00635880">
      <w:pPr>
        <w:pStyle w:val="PL"/>
      </w:pPr>
      <w:r>
        <w:t xml:space="preserve">        - $ref: '#/components/schemas/ManagedFunction5GC-nc0'           </w:t>
      </w:r>
    </w:p>
    <w:p w14:paraId="70590C38" w14:textId="77777777" w:rsidR="00635880" w:rsidRDefault="00635880" w:rsidP="00635880">
      <w:pPr>
        <w:pStyle w:val="PL"/>
      </w:pPr>
    </w:p>
    <w:p w14:paraId="2336BEFA" w14:textId="77777777" w:rsidR="00635880" w:rsidRDefault="00635880" w:rsidP="00635880">
      <w:pPr>
        <w:pStyle w:val="PL"/>
      </w:pPr>
      <w:r>
        <w:t xml:space="preserve">    MbSmfFunction-Single:</w:t>
      </w:r>
    </w:p>
    <w:p w14:paraId="06492F67" w14:textId="77777777" w:rsidR="00635880" w:rsidRDefault="00635880" w:rsidP="00635880">
      <w:pPr>
        <w:pStyle w:val="PL"/>
      </w:pPr>
      <w:r>
        <w:t xml:space="preserve">      allOf:</w:t>
      </w:r>
    </w:p>
    <w:p w14:paraId="40AC26D5" w14:textId="77777777" w:rsidR="00635880" w:rsidRDefault="00635880" w:rsidP="00635880">
      <w:pPr>
        <w:pStyle w:val="PL"/>
      </w:pPr>
      <w:r>
        <w:t xml:space="preserve">        - $ref: 'TS28623_GenericNrm.yaml#/components/schemas/Top'</w:t>
      </w:r>
    </w:p>
    <w:p w14:paraId="275A9DDC" w14:textId="77777777" w:rsidR="00635880" w:rsidRDefault="00635880" w:rsidP="00635880">
      <w:pPr>
        <w:pStyle w:val="PL"/>
      </w:pPr>
      <w:r>
        <w:t xml:space="preserve">        - type: object</w:t>
      </w:r>
    </w:p>
    <w:p w14:paraId="5A66CAA6" w14:textId="77777777" w:rsidR="00635880" w:rsidRDefault="00635880" w:rsidP="00635880">
      <w:pPr>
        <w:pStyle w:val="PL"/>
      </w:pPr>
      <w:r>
        <w:t xml:space="preserve">          properties:</w:t>
      </w:r>
    </w:p>
    <w:p w14:paraId="34793851" w14:textId="77777777" w:rsidR="00635880" w:rsidRDefault="00635880" w:rsidP="00635880">
      <w:pPr>
        <w:pStyle w:val="PL"/>
      </w:pPr>
      <w:r>
        <w:t xml:space="preserve">            attributes:</w:t>
      </w:r>
    </w:p>
    <w:p w14:paraId="2972587D" w14:textId="77777777" w:rsidR="00635880" w:rsidRDefault="00635880" w:rsidP="00635880">
      <w:pPr>
        <w:pStyle w:val="PL"/>
      </w:pPr>
      <w:r>
        <w:t xml:space="preserve">              allOf:</w:t>
      </w:r>
    </w:p>
    <w:p w14:paraId="22B97DD1" w14:textId="77777777" w:rsidR="00635880" w:rsidRDefault="00635880" w:rsidP="00635880">
      <w:pPr>
        <w:pStyle w:val="PL"/>
      </w:pPr>
      <w:r>
        <w:t xml:space="preserve">                - $ref: 'TS28623_GenericNrm.yaml#/components/schemas/ManagedFunction-Attr'</w:t>
      </w:r>
    </w:p>
    <w:p w14:paraId="411C7C90" w14:textId="77777777" w:rsidR="00635880" w:rsidRDefault="00635880" w:rsidP="00635880">
      <w:pPr>
        <w:pStyle w:val="PL"/>
      </w:pPr>
      <w:r>
        <w:t xml:space="preserve">                - type: object</w:t>
      </w:r>
    </w:p>
    <w:p w14:paraId="7CE37EA5" w14:textId="77777777" w:rsidR="00635880" w:rsidRDefault="00635880" w:rsidP="00635880">
      <w:pPr>
        <w:pStyle w:val="PL"/>
      </w:pPr>
      <w:r>
        <w:t xml:space="preserve">                  properties:</w:t>
      </w:r>
    </w:p>
    <w:p w14:paraId="3E7E7415" w14:textId="77777777" w:rsidR="00635880" w:rsidRDefault="00635880" w:rsidP="00635880">
      <w:pPr>
        <w:pStyle w:val="PL"/>
      </w:pPr>
      <w:r>
        <w:t xml:space="preserve">                    plmnIdList:</w:t>
      </w:r>
    </w:p>
    <w:p w14:paraId="14381216" w14:textId="77777777" w:rsidR="00635880" w:rsidRDefault="00635880" w:rsidP="00635880">
      <w:pPr>
        <w:pStyle w:val="PL"/>
      </w:pPr>
      <w:r>
        <w:t xml:space="preserve">                      $ref: 'TS28541_NrNrm.yaml#/components/schemas/PlmnIdList'</w:t>
      </w:r>
    </w:p>
    <w:p w14:paraId="461AA245" w14:textId="77777777" w:rsidR="00635880" w:rsidRDefault="00635880" w:rsidP="00635880">
      <w:pPr>
        <w:pStyle w:val="PL"/>
      </w:pPr>
      <w:r>
        <w:t xml:space="preserve">                    managedNFProfile:</w:t>
      </w:r>
    </w:p>
    <w:p w14:paraId="06D00776" w14:textId="77777777" w:rsidR="00635880" w:rsidRDefault="00635880" w:rsidP="00635880">
      <w:pPr>
        <w:pStyle w:val="PL"/>
      </w:pPr>
      <w:r>
        <w:t xml:space="preserve">                      $ref: '#/components/schemas/ManagedNFProfile'</w:t>
      </w:r>
    </w:p>
    <w:p w14:paraId="75BAFDE6" w14:textId="77777777" w:rsidR="00635880" w:rsidRDefault="00635880" w:rsidP="00635880">
      <w:pPr>
        <w:pStyle w:val="PL"/>
      </w:pPr>
      <w:r>
        <w:t xml:space="preserve">                    commModelList:</w:t>
      </w:r>
    </w:p>
    <w:p w14:paraId="21AB5E10" w14:textId="77777777" w:rsidR="00635880" w:rsidRDefault="00635880" w:rsidP="00635880">
      <w:pPr>
        <w:pStyle w:val="PL"/>
      </w:pPr>
      <w:r>
        <w:t xml:space="preserve">                      $ref: '#/components/schemas/CommModelList'</w:t>
      </w:r>
    </w:p>
    <w:p w14:paraId="464448E1" w14:textId="77777777" w:rsidR="00635880" w:rsidRDefault="00635880" w:rsidP="00635880">
      <w:pPr>
        <w:pStyle w:val="PL"/>
      </w:pPr>
      <w:r>
        <w:t xml:space="preserve">                    mbSmfInfo:</w:t>
      </w:r>
    </w:p>
    <w:p w14:paraId="44ACBB00" w14:textId="77777777" w:rsidR="00635880" w:rsidRDefault="00635880" w:rsidP="00635880">
      <w:pPr>
        <w:pStyle w:val="PL"/>
      </w:pPr>
      <w:r>
        <w:t xml:space="preserve">                      $ref: '#/components/schemas/MbSmfInfo'</w:t>
      </w:r>
    </w:p>
    <w:p w14:paraId="318ED1FB" w14:textId="77777777" w:rsidR="00635880" w:rsidRDefault="00635880" w:rsidP="00635880">
      <w:pPr>
        <w:pStyle w:val="PL"/>
      </w:pPr>
      <w:r>
        <w:t xml:space="preserve">        - $ref: 'TS28623_GenericNrm.yaml#/components/schemas/ManagedFunction-ncO'</w:t>
      </w:r>
    </w:p>
    <w:p w14:paraId="4F1A6200" w14:textId="77777777" w:rsidR="00635880" w:rsidRDefault="00635880" w:rsidP="00635880">
      <w:pPr>
        <w:pStyle w:val="PL"/>
      </w:pPr>
      <w:r>
        <w:t xml:space="preserve">        - $ref: '#/components/schemas/ManagedFunction5GC-nc0'           </w:t>
      </w:r>
    </w:p>
    <w:p w14:paraId="422E6F58" w14:textId="77777777" w:rsidR="00635880" w:rsidRDefault="00635880" w:rsidP="00635880">
      <w:pPr>
        <w:pStyle w:val="PL"/>
      </w:pPr>
      <w:r>
        <w:t xml:space="preserve">        - type: object</w:t>
      </w:r>
    </w:p>
    <w:p w14:paraId="0A72588A" w14:textId="77777777" w:rsidR="00635880" w:rsidRDefault="00635880" w:rsidP="00635880">
      <w:pPr>
        <w:pStyle w:val="PL"/>
      </w:pPr>
      <w:r>
        <w:t xml:space="preserve">          properties:</w:t>
      </w:r>
    </w:p>
    <w:p w14:paraId="5FBB6A3E" w14:textId="77777777" w:rsidR="00635880" w:rsidRDefault="00635880" w:rsidP="00635880">
      <w:pPr>
        <w:pStyle w:val="PL"/>
      </w:pPr>
      <w:r>
        <w:t xml:space="preserve">            EP_N11mb:</w:t>
      </w:r>
    </w:p>
    <w:p w14:paraId="33E7AAA2" w14:textId="77777777" w:rsidR="00635880" w:rsidRDefault="00635880" w:rsidP="00635880">
      <w:pPr>
        <w:pStyle w:val="PL"/>
      </w:pPr>
      <w:r>
        <w:t xml:space="preserve">              $ref: '#/components/schemas/EP_N11mb-Multiple'</w:t>
      </w:r>
    </w:p>
    <w:p w14:paraId="5989E816" w14:textId="77777777" w:rsidR="00635880" w:rsidRDefault="00635880" w:rsidP="00635880">
      <w:pPr>
        <w:pStyle w:val="PL"/>
      </w:pPr>
      <w:r>
        <w:t xml:space="preserve">            EP_N16mb:</w:t>
      </w:r>
    </w:p>
    <w:p w14:paraId="1A9968AA" w14:textId="77777777" w:rsidR="00635880" w:rsidRDefault="00635880" w:rsidP="00635880">
      <w:pPr>
        <w:pStyle w:val="PL"/>
      </w:pPr>
      <w:r>
        <w:t xml:space="preserve">              $ref: '#/components/schemas/EP_N16mb-Multiple'</w:t>
      </w:r>
    </w:p>
    <w:p w14:paraId="0A50FEFA" w14:textId="77777777" w:rsidR="00635880" w:rsidRDefault="00635880" w:rsidP="00635880">
      <w:pPr>
        <w:pStyle w:val="PL"/>
      </w:pPr>
      <w:r>
        <w:t xml:space="preserve">            EP_Nmb1:</w:t>
      </w:r>
    </w:p>
    <w:p w14:paraId="60527FA8" w14:textId="77777777" w:rsidR="00635880" w:rsidRDefault="00635880" w:rsidP="00635880">
      <w:pPr>
        <w:pStyle w:val="PL"/>
      </w:pPr>
      <w:r>
        <w:t xml:space="preserve">              $ref: '#/components/schemas/EP_Nmb1-Multiple'</w:t>
      </w:r>
    </w:p>
    <w:p w14:paraId="57F82AC5" w14:textId="77777777" w:rsidR="00635880" w:rsidRDefault="00635880" w:rsidP="00635880">
      <w:pPr>
        <w:pStyle w:val="PL"/>
      </w:pPr>
      <w:r>
        <w:t xml:space="preserve">            EP_N4mb:</w:t>
      </w:r>
    </w:p>
    <w:p w14:paraId="668DA021" w14:textId="77777777" w:rsidR="00635880" w:rsidRDefault="00635880" w:rsidP="00635880">
      <w:pPr>
        <w:pStyle w:val="PL"/>
      </w:pPr>
      <w:r>
        <w:t xml:space="preserve">              $ref: '#/components/schemas/EP_N4mb-Multiple'</w:t>
      </w:r>
    </w:p>
    <w:p w14:paraId="624506A6" w14:textId="77777777" w:rsidR="00635880" w:rsidRDefault="00635880" w:rsidP="00635880">
      <w:pPr>
        <w:pStyle w:val="PL"/>
      </w:pPr>
      <w:r>
        <w:t xml:space="preserve">              </w:t>
      </w:r>
    </w:p>
    <w:p w14:paraId="0D1D0764" w14:textId="77777777" w:rsidR="00635880" w:rsidRDefault="00635880" w:rsidP="00635880">
      <w:pPr>
        <w:pStyle w:val="PL"/>
      </w:pPr>
      <w:r>
        <w:t xml:space="preserve">    EP_N11mb-Single:</w:t>
      </w:r>
    </w:p>
    <w:p w14:paraId="2DB14F30" w14:textId="77777777" w:rsidR="00635880" w:rsidRDefault="00635880" w:rsidP="00635880">
      <w:pPr>
        <w:pStyle w:val="PL"/>
      </w:pPr>
      <w:r>
        <w:t xml:space="preserve">      allOf:</w:t>
      </w:r>
    </w:p>
    <w:p w14:paraId="06379F56" w14:textId="77777777" w:rsidR="00635880" w:rsidRDefault="00635880" w:rsidP="00635880">
      <w:pPr>
        <w:pStyle w:val="PL"/>
      </w:pPr>
      <w:r>
        <w:t xml:space="preserve">        - $ref: 'TS28623_GenericNrm.yaml#/components/schemas/Top'</w:t>
      </w:r>
    </w:p>
    <w:p w14:paraId="1EE850E1" w14:textId="77777777" w:rsidR="00635880" w:rsidRDefault="00635880" w:rsidP="00635880">
      <w:pPr>
        <w:pStyle w:val="PL"/>
      </w:pPr>
      <w:r>
        <w:t xml:space="preserve">        - type: object</w:t>
      </w:r>
    </w:p>
    <w:p w14:paraId="517388C6" w14:textId="77777777" w:rsidR="00635880" w:rsidRDefault="00635880" w:rsidP="00635880">
      <w:pPr>
        <w:pStyle w:val="PL"/>
      </w:pPr>
      <w:r>
        <w:t xml:space="preserve">          properties:</w:t>
      </w:r>
    </w:p>
    <w:p w14:paraId="5853073E" w14:textId="77777777" w:rsidR="00635880" w:rsidRDefault="00635880" w:rsidP="00635880">
      <w:pPr>
        <w:pStyle w:val="PL"/>
      </w:pPr>
      <w:r>
        <w:t xml:space="preserve">            attributes:</w:t>
      </w:r>
    </w:p>
    <w:p w14:paraId="0449C445" w14:textId="77777777" w:rsidR="00635880" w:rsidRDefault="00635880" w:rsidP="00635880">
      <w:pPr>
        <w:pStyle w:val="PL"/>
      </w:pPr>
      <w:r>
        <w:t xml:space="preserve">              allOf:</w:t>
      </w:r>
    </w:p>
    <w:p w14:paraId="1CFB5061" w14:textId="77777777" w:rsidR="00635880" w:rsidRDefault="00635880" w:rsidP="00635880">
      <w:pPr>
        <w:pStyle w:val="PL"/>
      </w:pPr>
      <w:r>
        <w:t xml:space="preserve">                - $ref: 'TS28623_GenericNrm.yaml#/components/schemas/EP_RP-Attr'</w:t>
      </w:r>
    </w:p>
    <w:p w14:paraId="70474D63" w14:textId="77777777" w:rsidR="00635880" w:rsidRDefault="00635880" w:rsidP="00635880">
      <w:pPr>
        <w:pStyle w:val="PL"/>
      </w:pPr>
      <w:r>
        <w:t xml:space="preserve">                - type: object</w:t>
      </w:r>
    </w:p>
    <w:p w14:paraId="7A70B8FC" w14:textId="77777777" w:rsidR="00635880" w:rsidRDefault="00635880" w:rsidP="00635880">
      <w:pPr>
        <w:pStyle w:val="PL"/>
      </w:pPr>
      <w:r>
        <w:t xml:space="preserve">                  properties:</w:t>
      </w:r>
    </w:p>
    <w:p w14:paraId="51759CA6" w14:textId="77777777" w:rsidR="00635880" w:rsidRDefault="00635880" w:rsidP="00635880">
      <w:pPr>
        <w:pStyle w:val="PL"/>
      </w:pPr>
      <w:r>
        <w:t xml:space="preserve">                    localAddress:</w:t>
      </w:r>
    </w:p>
    <w:p w14:paraId="280764F2" w14:textId="77777777" w:rsidR="00635880" w:rsidRDefault="00635880" w:rsidP="00635880">
      <w:pPr>
        <w:pStyle w:val="PL"/>
      </w:pPr>
      <w:r>
        <w:t xml:space="preserve">                      $ref: 'TS28541_NrNrm.yaml#/components/schemas/LocalAddress'</w:t>
      </w:r>
    </w:p>
    <w:p w14:paraId="3EB86D2F" w14:textId="77777777" w:rsidR="00635880" w:rsidRDefault="00635880" w:rsidP="00635880">
      <w:pPr>
        <w:pStyle w:val="PL"/>
      </w:pPr>
      <w:r>
        <w:t xml:space="preserve">                    remoteAddress:</w:t>
      </w:r>
    </w:p>
    <w:p w14:paraId="444172AD" w14:textId="77777777" w:rsidR="00635880" w:rsidRDefault="00635880" w:rsidP="00635880">
      <w:pPr>
        <w:pStyle w:val="PL"/>
      </w:pPr>
      <w:r>
        <w:t xml:space="preserve">                      $ref: 'TS28541_NrNrm.yaml#/components/schemas/RemoteAddress'</w:t>
      </w:r>
    </w:p>
    <w:p w14:paraId="1DD91F15" w14:textId="77777777" w:rsidR="00635880" w:rsidRDefault="00635880" w:rsidP="00635880">
      <w:pPr>
        <w:pStyle w:val="PL"/>
      </w:pPr>
      <w:r>
        <w:t xml:space="preserve">    EP_N16mb-Single:</w:t>
      </w:r>
    </w:p>
    <w:p w14:paraId="2D8A2001" w14:textId="77777777" w:rsidR="00635880" w:rsidRDefault="00635880" w:rsidP="00635880">
      <w:pPr>
        <w:pStyle w:val="PL"/>
      </w:pPr>
      <w:r>
        <w:t xml:space="preserve">      allOf:</w:t>
      </w:r>
    </w:p>
    <w:p w14:paraId="26FA82C2" w14:textId="77777777" w:rsidR="00635880" w:rsidRDefault="00635880" w:rsidP="00635880">
      <w:pPr>
        <w:pStyle w:val="PL"/>
      </w:pPr>
      <w:r>
        <w:t xml:space="preserve">        - $ref: 'TS28623_GenericNrm.yaml#/components/schemas/Top'</w:t>
      </w:r>
    </w:p>
    <w:p w14:paraId="73770F62" w14:textId="77777777" w:rsidR="00635880" w:rsidRDefault="00635880" w:rsidP="00635880">
      <w:pPr>
        <w:pStyle w:val="PL"/>
      </w:pPr>
      <w:r>
        <w:t xml:space="preserve">        - type: object</w:t>
      </w:r>
    </w:p>
    <w:p w14:paraId="39962AAC" w14:textId="77777777" w:rsidR="00635880" w:rsidRDefault="00635880" w:rsidP="00635880">
      <w:pPr>
        <w:pStyle w:val="PL"/>
      </w:pPr>
      <w:r>
        <w:t xml:space="preserve">          properties:</w:t>
      </w:r>
    </w:p>
    <w:p w14:paraId="50EFDCEE" w14:textId="77777777" w:rsidR="00635880" w:rsidRDefault="00635880" w:rsidP="00635880">
      <w:pPr>
        <w:pStyle w:val="PL"/>
      </w:pPr>
      <w:r>
        <w:t xml:space="preserve">            attributes:</w:t>
      </w:r>
    </w:p>
    <w:p w14:paraId="1CFB6523" w14:textId="77777777" w:rsidR="00635880" w:rsidRDefault="00635880" w:rsidP="00635880">
      <w:pPr>
        <w:pStyle w:val="PL"/>
      </w:pPr>
      <w:r>
        <w:t xml:space="preserve">              allOf:</w:t>
      </w:r>
    </w:p>
    <w:p w14:paraId="7363BEE9" w14:textId="77777777" w:rsidR="00635880" w:rsidRDefault="00635880" w:rsidP="00635880">
      <w:pPr>
        <w:pStyle w:val="PL"/>
      </w:pPr>
      <w:r>
        <w:t xml:space="preserve">                - $ref: 'TS28623_GenericNrm.yaml#/components/schemas/EP_RP-Attr'</w:t>
      </w:r>
    </w:p>
    <w:p w14:paraId="549FF09F" w14:textId="77777777" w:rsidR="00635880" w:rsidRDefault="00635880" w:rsidP="00635880">
      <w:pPr>
        <w:pStyle w:val="PL"/>
      </w:pPr>
      <w:r>
        <w:t xml:space="preserve">                - type: object</w:t>
      </w:r>
    </w:p>
    <w:p w14:paraId="16DEE6E5" w14:textId="77777777" w:rsidR="00635880" w:rsidRDefault="00635880" w:rsidP="00635880">
      <w:pPr>
        <w:pStyle w:val="PL"/>
      </w:pPr>
      <w:r>
        <w:t xml:space="preserve">                  properties:</w:t>
      </w:r>
    </w:p>
    <w:p w14:paraId="004C9E96" w14:textId="77777777" w:rsidR="00635880" w:rsidRDefault="00635880" w:rsidP="00635880">
      <w:pPr>
        <w:pStyle w:val="PL"/>
      </w:pPr>
      <w:r>
        <w:t xml:space="preserve">                    localAddress:</w:t>
      </w:r>
    </w:p>
    <w:p w14:paraId="166C873C" w14:textId="77777777" w:rsidR="00635880" w:rsidRDefault="00635880" w:rsidP="00635880">
      <w:pPr>
        <w:pStyle w:val="PL"/>
      </w:pPr>
      <w:r>
        <w:t xml:space="preserve">                      $ref: 'TS28541_NrNrm.yaml#/components/schemas/LocalAddress'</w:t>
      </w:r>
    </w:p>
    <w:p w14:paraId="5C8CB8C0" w14:textId="77777777" w:rsidR="00635880" w:rsidRDefault="00635880" w:rsidP="00635880">
      <w:pPr>
        <w:pStyle w:val="PL"/>
      </w:pPr>
      <w:r>
        <w:t xml:space="preserve">                    remoteAddress:</w:t>
      </w:r>
    </w:p>
    <w:p w14:paraId="1D988F8D" w14:textId="77777777" w:rsidR="00635880" w:rsidRDefault="00635880" w:rsidP="00635880">
      <w:pPr>
        <w:pStyle w:val="PL"/>
      </w:pPr>
      <w:r>
        <w:t xml:space="preserve">                      $ref: 'TS28541_NrNrm.yaml#/components/schemas/RemoteAddress'</w:t>
      </w:r>
    </w:p>
    <w:p w14:paraId="00C7CC33" w14:textId="77777777" w:rsidR="00635880" w:rsidRDefault="00635880" w:rsidP="00635880">
      <w:pPr>
        <w:pStyle w:val="PL"/>
      </w:pPr>
      <w:r>
        <w:t xml:space="preserve">    EP_Nmb1-Single:</w:t>
      </w:r>
    </w:p>
    <w:p w14:paraId="0BF167F1" w14:textId="77777777" w:rsidR="00635880" w:rsidRDefault="00635880" w:rsidP="00635880">
      <w:pPr>
        <w:pStyle w:val="PL"/>
      </w:pPr>
      <w:r>
        <w:t xml:space="preserve">      allOf:</w:t>
      </w:r>
    </w:p>
    <w:p w14:paraId="472D50DC" w14:textId="77777777" w:rsidR="00635880" w:rsidRDefault="00635880" w:rsidP="00635880">
      <w:pPr>
        <w:pStyle w:val="PL"/>
      </w:pPr>
      <w:r>
        <w:t xml:space="preserve">        - $ref: 'TS28623_GenericNrm.yaml#/components/schemas/Top'</w:t>
      </w:r>
    </w:p>
    <w:p w14:paraId="3083D1C4" w14:textId="77777777" w:rsidR="00635880" w:rsidRDefault="00635880" w:rsidP="00635880">
      <w:pPr>
        <w:pStyle w:val="PL"/>
      </w:pPr>
      <w:r>
        <w:t xml:space="preserve">        - type: object</w:t>
      </w:r>
    </w:p>
    <w:p w14:paraId="4C131316" w14:textId="77777777" w:rsidR="00635880" w:rsidRDefault="00635880" w:rsidP="00635880">
      <w:pPr>
        <w:pStyle w:val="PL"/>
      </w:pPr>
      <w:r>
        <w:t xml:space="preserve">          properties:</w:t>
      </w:r>
    </w:p>
    <w:p w14:paraId="12D00664" w14:textId="77777777" w:rsidR="00635880" w:rsidRDefault="00635880" w:rsidP="00635880">
      <w:pPr>
        <w:pStyle w:val="PL"/>
      </w:pPr>
      <w:r>
        <w:t xml:space="preserve">            attributes:</w:t>
      </w:r>
    </w:p>
    <w:p w14:paraId="5191E42C" w14:textId="77777777" w:rsidR="00635880" w:rsidRDefault="00635880" w:rsidP="00635880">
      <w:pPr>
        <w:pStyle w:val="PL"/>
      </w:pPr>
      <w:r>
        <w:t xml:space="preserve">              allOf:</w:t>
      </w:r>
    </w:p>
    <w:p w14:paraId="64EB4E83" w14:textId="77777777" w:rsidR="00635880" w:rsidRDefault="00635880" w:rsidP="00635880">
      <w:pPr>
        <w:pStyle w:val="PL"/>
      </w:pPr>
      <w:r>
        <w:t xml:space="preserve">                - $ref: 'TS28623_GenericNrm.yaml#/components/schemas/EP_RP-Attr'</w:t>
      </w:r>
    </w:p>
    <w:p w14:paraId="322FF253" w14:textId="77777777" w:rsidR="00635880" w:rsidRDefault="00635880" w:rsidP="00635880">
      <w:pPr>
        <w:pStyle w:val="PL"/>
      </w:pPr>
      <w:r>
        <w:t xml:space="preserve">                - type: object</w:t>
      </w:r>
    </w:p>
    <w:p w14:paraId="747021DB" w14:textId="77777777" w:rsidR="00635880" w:rsidRDefault="00635880" w:rsidP="00635880">
      <w:pPr>
        <w:pStyle w:val="PL"/>
      </w:pPr>
      <w:r>
        <w:t xml:space="preserve">                  properties:</w:t>
      </w:r>
    </w:p>
    <w:p w14:paraId="0CCFC83F" w14:textId="77777777" w:rsidR="00635880" w:rsidRDefault="00635880" w:rsidP="00635880">
      <w:pPr>
        <w:pStyle w:val="PL"/>
      </w:pPr>
      <w:r>
        <w:t xml:space="preserve">                    localAddress:</w:t>
      </w:r>
    </w:p>
    <w:p w14:paraId="1A41CBC4" w14:textId="77777777" w:rsidR="00635880" w:rsidRDefault="00635880" w:rsidP="00635880">
      <w:pPr>
        <w:pStyle w:val="PL"/>
      </w:pPr>
      <w:r>
        <w:t xml:space="preserve">                      $ref: 'TS28541_NrNrm.yaml#/components/schemas/LocalAddress'</w:t>
      </w:r>
    </w:p>
    <w:p w14:paraId="6932DE7D" w14:textId="77777777" w:rsidR="00635880" w:rsidRDefault="00635880" w:rsidP="00635880">
      <w:pPr>
        <w:pStyle w:val="PL"/>
      </w:pPr>
      <w:r>
        <w:t xml:space="preserve">                    remoteAddress:</w:t>
      </w:r>
    </w:p>
    <w:p w14:paraId="5F8E5BC4" w14:textId="77777777" w:rsidR="00635880" w:rsidRDefault="00635880" w:rsidP="00635880">
      <w:pPr>
        <w:pStyle w:val="PL"/>
      </w:pPr>
      <w:r>
        <w:t xml:space="preserve">                      $ref: 'TS28541_NrNrm.yaml#/components/schemas/RemoteAddress'</w:t>
      </w:r>
    </w:p>
    <w:p w14:paraId="73635FCB" w14:textId="77777777" w:rsidR="00635880" w:rsidRDefault="00635880" w:rsidP="00635880">
      <w:pPr>
        <w:pStyle w:val="PL"/>
      </w:pPr>
    </w:p>
    <w:p w14:paraId="465ED6AC" w14:textId="77777777" w:rsidR="00635880" w:rsidRDefault="00635880" w:rsidP="00635880">
      <w:pPr>
        <w:pStyle w:val="PL"/>
      </w:pPr>
      <w:r>
        <w:t xml:space="preserve">    MbUpfFunction-Single:</w:t>
      </w:r>
    </w:p>
    <w:p w14:paraId="3F5E5BED" w14:textId="77777777" w:rsidR="00635880" w:rsidRDefault="00635880" w:rsidP="00635880">
      <w:pPr>
        <w:pStyle w:val="PL"/>
      </w:pPr>
      <w:r>
        <w:t xml:space="preserve">      allOf:</w:t>
      </w:r>
    </w:p>
    <w:p w14:paraId="21F96BF7" w14:textId="77777777" w:rsidR="00635880" w:rsidRDefault="00635880" w:rsidP="00635880">
      <w:pPr>
        <w:pStyle w:val="PL"/>
      </w:pPr>
      <w:r>
        <w:t xml:space="preserve">        - $ref: 'TS28623_GenericNrm.yaml#/components/schemas/Top'</w:t>
      </w:r>
    </w:p>
    <w:p w14:paraId="78AFA68A" w14:textId="77777777" w:rsidR="00635880" w:rsidRDefault="00635880" w:rsidP="00635880">
      <w:pPr>
        <w:pStyle w:val="PL"/>
      </w:pPr>
      <w:r>
        <w:t xml:space="preserve">        - type: object</w:t>
      </w:r>
    </w:p>
    <w:p w14:paraId="0594E4BD" w14:textId="77777777" w:rsidR="00635880" w:rsidRDefault="00635880" w:rsidP="00635880">
      <w:pPr>
        <w:pStyle w:val="PL"/>
      </w:pPr>
      <w:r>
        <w:t xml:space="preserve">          properties:</w:t>
      </w:r>
    </w:p>
    <w:p w14:paraId="3C17C9A7" w14:textId="77777777" w:rsidR="00635880" w:rsidRDefault="00635880" w:rsidP="00635880">
      <w:pPr>
        <w:pStyle w:val="PL"/>
      </w:pPr>
      <w:r>
        <w:t xml:space="preserve">            attributes:</w:t>
      </w:r>
    </w:p>
    <w:p w14:paraId="779FDED6" w14:textId="77777777" w:rsidR="00635880" w:rsidRDefault="00635880" w:rsidP="00635880">
      <w:pPr>
        <w:pStyle w:val="PL"/>
      </w:pPr>
      <w:r>
        <w:t xml:space="preserve">              allOf:</w:t>
      </w:r>
    </w:p>
    <w:p w14:paraId="4B34A968" w14:textId="77777777" w:rsidR="00635880" w:rsidRDefault="00635880" w:rsidP="00635880">
      <w:pPr>
        <w:pStyle w:val="PL"/>
      </w:pPr>
      <w:r>
        <w:t xml:space="preserve">                - $ref: 'TS28623_GenericNrm.yaml#/components/schemas/ManagedFunction-Attr'</w:t>
      </w:r>
    </w:p>
    <w:p w14:paraId="3E53E9C0" w14:textId="77777777" w:rsidR="00635880" w:rsidRDefault="00635880" w:rsidP="00635880">
      <w:pPr>
        <w:pStyle w:val="PL"/>
      </w:pPr>
      <w:r>
        <w:t xml:space="preserve">                - type: object</w:t>
      </w:r>
    </w:p>
    <w:p w14:paraId="343B44F7" w14:textId="77777777" w:rsidR="00635880" w:rsidRDefault="00635880" w:rsidP="00635880">
      <w:pPr>
        <w:pStyle w:val="PL"/>
      </w:pPr>
      <w:r>
        <w:t xml:space="preserve">                  properties:</w:t>
      </w:r>
    </w:p>
    <w:p w14:paraId="60D185E1" w14:textId="77777777" w:rsidR="00635880" w:rsidRDefault="00635880" w:rsidP="00635880">
      <w:pPr>
        <w:pStyle w:val="PL"/>
      </w:pPr>
      <w:r>
        <w:t xml:space="preserve">                    plmnIdList:</w:t>
      </w:r>
    </w:p>
    <w:p w14:paraId="6109F3E2" w14:textId="77777777" w:rsidR="00635880" w:rsidRDefault="00635880" w:rsidP="00635880">
      <w:pPr>
        <w:pStyle w:val="PL"/>
      </w:pPr>
      <w:r>
        <w:t xml:space="preserve">                      $ref: 'TS28541_NrNrm.yaml#/components/schemas/PlmnIdList'</w:t>
      </w:r>
    </w:p>
    <w:p w14:paraId="55DE1B90" w14:textId="77777777" w:rsidR="00635880" w:rsidRDefault="00635880" w:rsidP="00635880">
      <w:pPr>
        <w:pStyle w:val="PL"/>
      </w:pPr>
      <w:r>
        <w:t xml:space="preserve">                    managedNFProfile:</w:t>
      </w:r>
    </w:p>
    <w:p w14:paraId="44D443D2" w14:textId="77777777" w:rsidR="00635880" w:rsidRDefault="00635880" w:rsidP="00635880">
      <w:pPr>
        <w:pStyle w:val="PL"/>
      </w:pPr>
      <w:r>
        <w:t xml:space="preserve">                      $ref: '#/components/schemas/ManagedNFProfile'</w:t>
      </w:r>
    </w:p>
    <w:p w14:paraId="1E3AA755" w14:textId="77777777" w:rsidR="00635880" w:rsidRDefault="00635880" w:rsidP="00635880">
      <w:pPr>
        <w:pStyle w:val="PL"/>
      </w:pPr>
      <w:r>
        <w:t xml:space="preserve">                    commModelList:</w:t>
      </w:r>
    </w:p>
    <w:p w14:paraId="4B322BC3" w14:textId="77777777" w:rsidR="00635880" w:rsidRDefault="00635880" w:rsidP="00635880">
      <w:pPr>
        <w:pStyle w:val="PL"/>
      </w:pPr>
      <w:r>
        <w:t xml:space="preserve">                      $ref: '#/components/schemas/CommModelList'</w:t>
      </w:r>
    </w:p>
    <w:p w14:paraId="5EC5C768" w14:textId="77777777" w:rsidR="00635880" w:rsidRDefault="00635880" w:rsidP="00635880">
      <w:pPr>
        <w:pStyle w:val="PL"/>
      </w:pPr>
      <w:r>
        <w:t xml:space="preserve">                    mbUpfInfo:</w:t>
      </w:r>
    </w:p>
    <w:p w14:paraId="647FCC60" w14:textId="77777777" w:rsidR="00635880" w:rsidRDefault="00635880" w:rsidP="00635880">
      <w:pPr>
        <w:pStyle w:val="PL"/>
      </w:pPr>
      <w:r>
        <w:t xml:space="preserve">                      $ref: '#/components/schemas/MbUpfInfo'</w:t>
      </w:r>
    </w:p>
    <w:p w14:paraId="15D078C9" w14:textId="77777777" w:rsidR="00635880" w:rsidRDefault="00635880" w:rsidP="00635880">
      <w:pPr>
        <w:pStyle w:val="PL"/>
      </w:pPr>
      <w:r>
        <w:t xml:space="preserve">        - $ref: 'TS28623_GenericNrm.yaml#/components/schemas/ManagedFunction-ncO'</w:t>
      </w:r>
    </w:p>
    <w:p w14:paraId="79B67ECC" w14:textId="77777777" w:rsidR="00635880" w:rsidRDefault="00635880" w:rsidP="00635880">
      <w:pPr>
        <w:pStyle w:val="PL"/>
      </w:pPr>
      <w:r>
        <w:t xml:space="preserve">        - $ref: '#/components/schemas/ManagedFunction5GC-nc0'           </w:t>
      </w:r>
    </w:p>
    <w:p w14:paraId="692B58C2" w14:textId="77777777" w:rsidR="00635880" w:rsidRDefault="00635880" w:rsidP="00635880">
      <w:pPr>
        <w:pStyle w:val="PL"/>
      </w:pPr>
      <w:r>
        <w:t xml:space="preserve">        - type: object</w:t>
      </w:r>
    </w:p>
    <w:p w14:paraId="3EF90609" w14:textId="77777777" w:rsidR="00635880" w:rsidRDefault="00635880" w:rsidP="00635880">
      <w:pPr>
        <w:pStyle w:val="PL"/>
      </w:pPr>
      <w:r>
        <w:t xml:space="preserve">          properties:</w:t>
      </w:r>
    </w:p>
    <w:p w14:paraId="72694EE6" w14:textId="77777777" w:rsidR="00635880" w:rsidRDefault="00635880" w:rsidP="00635880">
      <w:pPr>
        <w:pStyle w:val="PL"/>
      </w:pPr>
      <w:r>
        <w:t xml:space="preserve">            EP_N3mb:</w:t>
      </w:r>
    </w:p>
    <w:p w14:paraId="4D04C045" w14:textId="77777777" w:rsidR="00635880" w:rsidRDefault="00635880" w:rsidP="00635880">
      <w:pPr>
        <w:pStyle w:val="PL"/>
      </w:pPr>
      <w:r>
        <w:t xml:space="preserve">              $ref: '#/components/schemas/EP_N3mb-Multiple'</w:t>
      </w:r>
    </w:p>
    <w:p w14:paraId="4A50F480" w14:textId="77777777" w:rsidR="00635880" w:rsidRDefault="00635880" w:rsidP="00635880">
      <w:pPr>
        <w:pStyle w:val="PL"/>
      </w:pPr>
      <w:r>
        <w:t xml:space="preserve">            EP_N4mb:</w:t>
      </w:r>
    </w:p>
    <w:p w14:paraId="1EC0BFBF" w14:textId="77777777" w:rsidR="00635880" w:rsidRDefault="00635880" w:rsidP="00635880">
      <w:pPr>
        <w:pStyle w:val="PL"/>
      </w:pPr>
      <w:r>
        <w:t xml:space="preserve">              $ref: '#/components/schemas/EP_N4mb-Multiple'</w:t>
      </w:r>
    </w:p>
    <w:p w14:paraId="6388D5C8" w14:textId="77777777" w:rsidR="00635880" w:rsidRDefault="00635880" w:rsidP="00635880">
      <w:pPr>
        <w:pStyle w:val="PL"/>
      </w:pPr>
      <w:r>
        <w:t xml:space="preserve">            EP_N19mb:</w:t>
      </w:r>
    </w:p>
    <w:p w14:paraId="137E39DE" w14:textId="77777777" w:rsidR="00635880" w:rsidRDefault="00635880" w:rsidP="00635880">
      <w:pPr>
        <w:pStyle w:val="PL"/>
      </w:pPr>
      <w:r>
        <w:t xml:space="preserve">              $ref: '#/components/schemas/EP_N19mb-Multiple'</w:t>
      </w:r>
    </w:p>
    <w:p w14:paraId="6C7EB5D0" w14:textId="77777777" w:rsidR="00635880" w:rsidRDefault="00635880" w:rsidP="00635880">
      <w:pPr>
        <w:pStyle w:val="PL"/>
      </w:pPr>
      <w:r>
        <w:t xml:space="preserve">            EP_Nmb9:</w:t>
      </w:r>
    </w:p>
    <w:p w14:paraId="5411E74B" w14:textId="77777777" w:rsidR="00635880" w:rsidRDefault="00635880" w:rsidP="00635880">
      <w:pPr>
        <w:pStyle w:val="PL"/>
      </w:pPr>
      <w:r>
        <w:t xml:space="preserve">              $ref: '#/components/schemas/EP_Nmb9-Multiple'</w:t>
      </w:r>
    </w:p>
    <w:p w14:paraId="4DE31677" w14:textId="77777777" w:rsidR="00635880" w:rsidRDefault="00635880" w:rsidP="00635880">
      <w:pPr>
        <w:pStyle w:val="PL"/>
      </w:pPr>
    </w:p>
    <w:p w14:paraId="1BE1B47D" w14:textId="77777777" w:rsidR="00635880" w:rsidRDefault="00635880" w:rsidP="00635880">
      <w:pPr>
        <w:pStyle w:val="PL"/>
      </w:pPr>
      <w:r>
        <w:t xml:space="preserve">    MnpfFunction-Single:</w:t>
      </w:r>
    </w:p>
    <w:p w14:paraId="3CD5F068" w14:textId="77777777" w:rsidR="00635880" w:rsidRDefault="00635880" w:rsidP="00635880">
      <w:pPr>
        <w:pStyle w:val="PL"/>
      </w:pPr>
      <w:r>
        <w:t xml:space="preserve">      allOf:</w:t>
      </w:r>
    </w:p>
    <w:p w14:paraId="7674AD2E" w14:textId="77777777" w:rsidR="00635880" w:rsidRDefault="00635880" w:rsidP="00635880">
      <w:pPr>
        <w:pStyle w:val="PL"/>
      </w:pPr>
      <w:r>
        <w:t xml:space="preserve">        - $ref: 'TS28623_GenericNrm.yaml#/components/schemas/Top'</w:t>
      </w:r>
    </w:p>
    <w:p w14:paraId="7524B106" w14:textId="77777777" w:rsidR="00635880" w:rsidRDefault="00635880" w:rsidP="00635880">
      <w:pPr>
        <w:pStyle w:val="PL"/>
      </w:pPr>
      <w:r>
        <w:t xml:space="preserve">        - type: object</w:t>
      </w:r>
    </w:p>
    <w:p w14:paraId="1BA82200" w14:textId="77777777" w:rsidR="00635880" w:rsidRDefault="00635880" w:rsidP="00635880">
      <w:pPr>
        <w:pStyle w:val="PL"/>
      </w:pPr>
      <w:r>
        <w:t xml:space="preserve">          properties:</w:t>
      </w:r>
    </w:p>
    <w:p w14:paraId="1C2D265B" w14:textId="77777777" w:rsidR="00635880" w:rsidRDefault="00635880" w:rsidP="00635880">
      <w:pPr>
        <w:pStyle w:val="PL"/>
      </w:pPr>
      <w:r>
        <w:t xml:space="preserve">            attributes:</w:t>
      </w:r>
    </w:p>
    <w:p w14:paraId="0B25280F" w14:textId="77777777" w:rsidR="00635880" w:rsidRDefault="00635880" w:rsidP="00635880">
      <w:pPr>
        <w:pStyle w:val="PL"/>
      </w:pPr>
      <w:r>
        <w:t xml:space="preserve">              allOf:</w:t>
      </w:r>
    </w:p>
    <w:p w14:paraId="2B7E875D" w14:textId="77777777" w:rsidR="00635880" w:rsidRDefault="00635880" w:rsidP="00635880">
      <w:pPr>
        <w:pStyle w:val="PL"/>
      </w:pPr>
      <w:r>
        <w:t xml:space="preserve">                - $ref: 'TS28623_GenericNrm.yaml#/components/schemas/ManagedFunction-Attr'</w:t>
      </w:r>
    </w:p>
    <w:p w14:paraId="301BD24D" w14:textId="77777777" w:rsidR="00635880" w:rsidRDefault="00635880" w:rsidP="00635880">
      <w:pPr>
        <w:pStyle w:val="PL"/>
      </w:pPr>
      <w:r>
        <w:t xml:space="preserve">                - type: object</w:t>
      </w:r>
    </w:p>
    <w:p w14:paraId="365FB3CF" w14:textId="77777777" w:rsidR="00635880" w:rsidRDefault="00635880" w:rsidP="00635880">
      <w:pPr>
        <w:pStyle w:val="PL"/>
      </w:pPr>
      <w:r>
        <w:t xml:space="preserve">                  properties:</w:t>
      </w:r>
    </w:p>
    <w:p w14:paraId="1081CBE4" w14:textId="77777777" w:rsidR="00635880" w:rsidRDefault="00635880" w:rsidP="00635880">
      <w:pPr>
        <w:pStyle w:val="PL"/>
      </w:pPr>
      <w:r>
        <w:t xml:space="preserve">                    pLMNInfoList:</w:t>
      </w:r>
    </w:p>
    <w:p w14:paraId="5E77AC70" w14:textId="77777777" w:rsidR="00635880" w:rsidRDefault="00635880" w:rsidP="00635880">
      <w:pPr>
        <w:pStyle w:val="PL"/>
      </w:pPr>
      <w:r>
        <w:t xml:space="preserve">                      $ref: 'TS28541_NrNrm.yaml#/components/schemas/PlmnInfoList'</w:t>
      </w:r>
    </w:p>
    <w:p w14:paraId="301F30E3" w14:textId="77777777" w:rsidR="00635880" w:rsidRDefault="00635880" w:rsidP="00635880">
      <w:pPr>
        <w:pStyle w:val="PL"/>
      </w:pPr>
      <w:r>
        <w:t xml:space="preserve">                    managedNFProfile:</w:t>
      </w:r>
    </w:p>
    <w:p w14:paraId="37A33308" w14:textId="77777777" w:rsidR="00635880" w:rsidRDefault="00635880" w:rsidP="00635880">
      <w:pPr>
        <w:pStyle w:val="PL"/>
      </w:pPr>
      <w:r>
        <w:t xml:space="preserve">                      $ref: '#/components/schemas/ManagedNFProfile'</w:t>
      </w:r>
    </w:p>
    <w:p w14:paraId="0AE98716" w14:textId="77777777" w:rsidR="00635880" w:rsidRDefault="00635880" w:rsidP="00635880">
      <w:pPr>
        <w:pStyle w:val="PL"/>
      </w:pPr>
      <w:r>
        <w:t xml:space="preserve">                    commModelList:</w:t>
      </w:r>
    </w:p>
    <w:p w14:paraId="3BF00DEA" w14:textId="77777777" w:rsidR="00635880" w:rsidRDefault="00635880" w:rsidP="00635880">
      <w:pPr>
        <w:pStyle w:val="PL"/>
      </w:pPr>
      <w:r>
        <w:t xml:space="preserve">                      $ref: '#/components/schemas/CommModelList'</w:t>
      </w:r>
    </w:p>
    <w:p w14:paraId="0352A952" w14:textId="77777777" w:rsidR="00635880" w:rsidRDefault="00635880" w:rsidP="00635880">
      <w:pPr>
        <w:pStyle w:val="PL"/>
      </w:pPr>
      <w:r>
        <w:t xml:space="preserve">                    mnpfInfo:</w:t>
      </w:r>
    </w:p>
    <w:p w14:paraId="15366411" w14:textId="77777777" w:rsidR="00635880" w:rsidRDefault="00635880" w:rsidP="00635880">
      <w:pPr>
        <w:pStyle w:val="PL"/>
      </w:pPr>
      <w:r>
        <w:t xml:space="preserve">                      $ref: '#/components/schemas/MnpfInfo'</w:t>
      </w:r>
    </w:p>
    <w:p w14:paraId="62A99946" w14:textId="77777777" w:rsidR="00635880" w:rsidRDefault="00635880" w:rsidP="00635880">
      <w:pPr>
        <w:pStyle w:val="PL"/>
      </w:pPr>
      <w:r>
        <w:t xml:space="preserve">        - $ref: 'TS28623_GenericNrm.yaml#/components/schemas/ManagedFunction-ncO'</w:t>
      </w:r>
    </w:p>
    <w:p w14:paraId="1F69ECA5" w14:textId="77777777" w:rsidR="00635880" w:rsidRDefault="00635880" w:rsidP="00635880">
      <w:pPr>
        <w:pStyle w:val="PL"/>
      </w:pPr>
      <w:r>
        <w:t xml:space="preserve">        - $ref: '#/components/schemas/ManagedFunction5GC-nc0'           </w:t>
      </w:r>
    </w:p>
    <w:p w14:paraId="3DA84418" w14:textId="77777777" w:rsidR="00635880" w:rsidRDefault="00635880" w:rsidP="00635880">
      <w:pPr>
        <w:pStyle w:val="PL"/>
      </w:pPr>
      <w:r>
        <w:t xml:space="preserve">        - type: object</w:t>
      </w:r>
    </w:p>
    <w:p w14:paraId="7B491180" w14:textId="77777777" w:rsidR="00635880" w:rsidRDefault="00635880" w:rsidP="00635880">
      <w:pPr>
        <w:pStyle w:val="PL"/>
      </w:pPr>
      <w:r>
        <w:t xml:space="preserve">          properties:</w:t>
      </w:r>
    </w:p>
    <w:p w14:paraId="3D3151F6" w14:textId="77777777" w:rsidR="00635880" w:rsidRDefault="00635880" w:rsidP="00635880">
      <w:pPr>
        <w:pStyle w:val="PL"/>
      </w:pPr>
      <w:r>
        <w:t xml:space="preserve">            EP_SM12:</w:t>
      </w:r>
    </w:p>
    <w:p w14:paraId="28222AF4" w14:textId="77777777" w:rsidR="00635880" w:rsidRDefault="00635880" w:rsidP="00635880">
      <w:pPr>
        <w:pStyle w:val="PL"/>
      </w:pPr>
      <w:r>
        <w:t xml:space="preserve">              $ref: '#/components/schemas/EP_SM12-Multiple'</w:t>
      </w:r>
    </w:p>
    <w:p w14:paraId="41D68B49" w14:textId="77777777" w:rsidR="00635880" w:rsidRDefault="00635880" w:rsidP="00635880">
      <w:pPr>
        <w:pStyle w:val="PL"/>
      </w:pPr>
      <w:r>
        <w:t xml:space="preserve">            EP_SM13:</w:t>
      </w:r>
    </w:p>
    <w:p w14:paraId="5EAA55A5" w14:textId="77777777" w:rsidR="00635880" w:rsidRDefault="00635880" w:rsidP="00635880">
      <w:pPr>
        <w:pStyle w:val="PL"/>
      </w:pPr>
      <w:r>
        <w:t xml:space="preserve">              $ref: '#/components/schemas/EP_SM13-Multiple'</w:t>
      </w:r>
    </w:p>
    <w:p w14:paraId="47A48AE2" w14:textId="77777777" w:rsidR="00635880" w:rsidRDefault="00635880" w:rsidP="00635880">
      <w:pPr>
        <w:pStyle w:val="PL"/>
      </w:pPr>
      <w:r>
        <w:t xml:space="preserve">            EP_SM14:</w:t>
      </w:r>
    </w:p>
    <w:p w14:paraId="0E70E82E" w14:textId="77777777" w:rsidR="00635880" w:rsidRDefault="00635880" w:rsidP="00635880">
      <w:pPr>
        <w:pStyle w:val="PL"/>
      </w:pPr>
      <w:r>
        <w:t xml:space="preserve">              $ref: '#/components/schemas/EP_SM14-Multiple'</w:t>
      </w:r>
    </w:p>
    <w:p w14:paraId="1C87EBA7" w14:textId="77777777" w:rsidR="00635880" w:rsidRDefault="00635880" w:rsidP="00635880">
      <w:pPr>
        <w:pStyle w:val="PL"/>
      </w:pPr>
      <w:r>
        <w:t xml:space="preserve">              </w:t>
      </w:r>
    </w:p>
    <w:p w14:paraId="25682F53" w14:textId="77777777" w:rsidR="00635880" w:rsidRDefault="00635880" w:rsidP="00635880">
      <w:pPr>
        <w:pStyle w:val="PL"/>
      </w:pPr>
      <w:r>
        <w:t xml:space="preserve">    EP_N3mb-Single:</w:t>
      </w:r>
    </w:p>
    <w:p w14:paraId="28EC4BD6" w14:textId="77777777" w:rsidR="00635880" w:rsidRDefault="00635880" w:rsidP="00635880">
      <w:pPr>
        <w:pStyle w:val="PL"/>
      </w:pPr>
      <w:r>
        <w:t xml:space="preserve">      allOf:</w:t>
      </w:r>
    </w:p>
    <w:p w14:paraId="0C260B90" w14:textId="77777777" w:rsidR="00635880" w:rsidRDefault="00635880" w:rsidP="00635880">
      <w:pPr>
        <w:pStyle w:val="PL"/>
      </w:pPr>
      <w:r>
        <w:t xml:space="preserve">        - $ref: 'TS28623_GenericNrm.yaml#/components/schemas/Top'</w:t>
      </w:r>
    </w:p>
    <w:p w14:paraId="2A965D58" w14:textId="77777777" w:rsidR="00635880" w:rsidRDefault="00635880" w:rsidP="00635880">
      <w:pPr>
        <w:pStyle w:val="PL"/>
      </w:pPr>
      <w:r>
        <w:t xml:space="preserve">        - type: object</w:t>
      </w:r>
    </w:p>
    <w:p w14:paraId="6587BE20" w14:textId="77777777" w:rsidR="00635880" w:rsidRDefault="00635880" w:rsidP="00635880">
      <w:pPr>
        <w:pStyle w:val="PL"/>
      </w:pPr>
      <w:r>
        <w:t xml:space="preserve">          properties:</w:t>
      </w:r>
    </w:p>
    <w:p w14:paraId="2395C491" w14:textId="77777777" w:rsidR="00635880" w:rsidRDefault="00635880" w:rsidP="00635880">
      <w:pPr>
        <w:pStyle w:val="PL"/>
      </w:pPr>
      <w:r>
        <w:t xml:space="preserve">            attributes:</w:t>
      </w:r>
    </w:p>
    <w:p w14:paraId="43A2BA94" w14:textId="77777777" w:rsidR="00635880" w:rsidRDefault="00635880" w:rsidP="00635880">
      <w:pPr>
        <w:pStyle w:val="PL"/>
      </w:pPr>
      <w:r>
        <w:t xml:space="preserve">              allOf:</w:t>
      </w:r>
    </w:p>
    <w:p w14:paraId="54DC99AE" w14:textId="77777777" w:rsidR="00635880" w:rsidRDefault="00635880" w:rsidP="00635880">
      <w:pPr>
        <w:pStyle w:val="PL"/>
      </w:pPr>
      <w:r>
        <w:t xml:space="preserve">                - $ref: 'TS28623_GenericNrm.yaml#/components/schemas/EP_RP-Attr'</w:t>
      </w:r>
    </w:p>
    <w:p w14:paraId="2E0080DA" w14:textId="77777777" w:rsidR="00635880" w:rsidRDefault="00635880" w:rsidP="00635880">
      <w:pPr>
        <w:pStyle w:val="PL"/>
      </w:pPr>
      <w:r>
        <w:t xml:space="preserve">                - type: object</w:t>
      </w:r>
    </w:p>
    <w:p w14:paraId="645C0076" w14:textId="77777777" w:rsidR="00635880" w:rsidRDefault="00635880" w:rsidP="00635880">
      <w:pPr>
        <w:pStyle w:val="PL"/>
      </w:pPr>
      <w:r>
        <w:t xml:space="preserve">                  properties:</w:t>
      </w:r>
    </w:p>
    <w:p w14:paraId="388AA3D5" w14:textId="77777777" w:rsidR="00635880" w:rsidRDefault="00635880" w:rsidP="00635880">
      <w:pPr>
        <w:pStyle w:val="PL"/>
      </w:pPr>
      <w:r>
        <w:t xml:space="preserve">                    localAddress:</w:t>
      </w:r>
    </w:p>
    <w:p w14:paraId="39BBEA9C" w14:textId="77777777" w:rsidR="00635880" w:rsidRDefault="00635880" w:rsidP="00635880">
      <w:pPr>
        <w:pStyle w:val="PL"/>
      </w:pPr>
      <w:r>
        <w:t xml:space="preserve">                      $ref: 'TS28541_NrNrm.yaml#/components/schemas/LocalAddress'</w:t>
      </w:r>
    </w:p>
    <w:p w14:paraId="79244067" w14:textId="77777777" w:rsidR="00635880" w:rsidRDefault="00635880" w:rsidP="00635880">
      <w:pPr>
        <w:pStyle w:val="PL"/>
      </w:pPr>
      <w:r>
        <w:t xml:space="preserve">                    remoteAddress:</w:t>
      </w:r>
    </w:p>
    <w:p w14:paraId="7EC7B889" w14:textId="77777777" w:rsidR="00635880" w:rsidRDefault="00635880" w:rsidP="00635880">
      <w:pPr>
        <w:pStyle w:val="PL"/>
      </w:pPr>
      <w:r>
        <w:t xml:space="preserve">                      $ref: 'TS28541_NrNrm.yaml#/components/schemas/RemoteAddress'</w:t>
      </w:r>
    </w:p>
    <w:p w14:paraId="4EFF4931" w14:textId="77777777" w:rsidR="00635880" w:rsidRDefault="00635880" w:rsidP="00635880">
      <w:pPr>
        <w:pStyle w:val="PL"/>
      </w:pPr>
      <w:r>
        <w:t xml:space="preserve">    EP_N4mb-Single:</w:t>
      </w:r>
    </w:p>
    <w:p w14:paraId="32A7CC85" w14:textId="77777777" w:rsidR="00635880" w:rsidRDefault="00635880" w:rsidP="00635880">
      <w:pPr>
        <w:pStyle w:val="PL"/>
      </w:pPr>
      <w:r>
        <w:t xml:space="preserve">      allOf:</w:t>
      </w:r>
    </w:p>
    <w:p w14:paraId="6A5DDD7C" w14:textId="77777777" w:rsidR="00635880" w:rsidRDefault="00635880" w:rsidP="00635880">
      <w:pPr>
        <w:pStyle w:val="PL"/>
      </w:pPr>
      <w:r>
        <w:t xml:space="preserve">        - $ref: 'TS28623_GenericNrm.yaml#/components/schemas/Top'</w:t>
      </w:r>
    </w:p>
    <w:p w14:paraId="2E06CFB7" w14:textId="77777777" w:rsidR="00635880" w:rsidRDefault="00635880" w:rsidP="00635880">
      <w:pPr>
        <w:pStyle w:val="PL"/>
      </w:pPr>
      <w:r>
        <w:t xml:space="preserve">        - type: object</w:t>
      </w:r>
    </w:p>
    <w:p w14:paraId="565B6803" w14:textId="77777777" w:rsidR="00635880" w:rsidRDefault="00635880" w:rsidP="00635880">
      <w:pPr>
        <w:pStyle w:val="PL"/>
      </w:pPr>
      <w:r>
        <w:t xml:space="preserve">          properties:</w:t>
      </w:r>
    </w:p>
    <w:p w14:paraId="0BB20E57" w14:textId="77777777" w:rsidR="00635880" w:rsidRDefault="00635880" w:rsidP="00635880">
      <w:pPr>
        <w:pStyle w:val="PL"/>
      </w:pPr>
      <w:r>
        <w:t xml:space="preserve">            attributes:</w:t>
      </w:r>
    </w:p>
    <w:p w14:paraId="48DCCB83" w14:textId="77777777" w:rsidR="00635880" w:rsidRDefault="00635880" w:rsidP="00635880">
      <w:pPr>
        <w:pStyle w:val="PL"/>
      </w:pPr>
      <w:r>
        <w:t xml:space="preserve">              allOf:</w:t>
      </w:r>
    </w:p>
    <w:p w14:paraId="59784B5D" w14:textId="77777777" w:rsidR="00635880" w:rsidRDefault="00635880" w:rsidP="00635880">
      <w:pPr>
        <w:pStyle w:val="PL"/>
      </w:pPr>
      <w:r>
        <w:t xml:space="preserve">                - $ref: 'TS28623_GenericNrm.yaml#/components/schemas/EP_RP-Attr'</w:t>
      </w:r>
    </w:p>
    <w:p w14:paraId="76F00267" w14:textId="77777777" w:rsidR="00635880" w:rsidRDefault="00635880" w:rsidP="00635880">
      <w:pPr>
        <w:pStyle w:val="PL"/>
      </w:pPr>
      <w:r>
        <w:t xml:space="preserve">                - type: object</w:t>
      </w:r>
    </w:p>
    <w:p w14:paraId="70991E87" w14:textId="77777777" w:rsidR="00635880" w:rsidRDefault="00635880" w:rsidP="00635880">
      <w:pPr>
        <w:pStyle w:val="PL"/>
      </w:pPr>
      <w:r>
        <w:t xml:space="preserve">                  properties:</w:t>
      </w:r>
    </w:p>
    <w:p w14:paraId="3D351DA6" w14:textId="77777777" w:rsidR="00635880" w:rsidRDefault="00635880" w:rsidP="00635880">
      <w:pPr>
        <w:pStyle w:val="PL"/>
      </w:pPr>
      <w:r>
        <w:t xml:space="preserve">                    localAddress:</w:t>
      </w:r>
    </w:p>
    <w:p w14:paraId="39BF45D8" w14:textId="77777777" w:rsidR="00635880" w:rsidRDefault="00635880" w:rsidP="00635880">
      <w:pPr>
        <w:pStyle w:val="PL"/>
      </w:pPr>
      <w:r>
        <w:t xml:space="preserve">                      $ref: 'TS28541_NrNrm.yaml#/components/schemas/LocalAddress'</w:t>
      </w:r>
    </w:p>
    <w:p w14:paraId="79E72F74" w14:textId="77777777" w:rsidR="00635880" w:rsidRDefault="00635880" w:rsidP="00635880">
      <w:pPr>
        <w:pStyle w:val="PL"/>
      </w:pPr>
      <w:r>
        <w:t xml:space="preserve">                    remoteAddress:</w:t>
      </w:r>
    </w:p>
    <w:p w14:paraId="351479FD" w14:textId="77777777" w:rsidR="00635880" w:rsidRDefault="00635880" w:rsidP="00635880">
      <w:pPr>
        <w:pStyle w:val="PL"/>
      </w:pPr>
      <w:r>
        <w:t xml:space="preserve">                      $ref: 'TS28541_NrNrm.yaml#/components/schemas/RemoteAddress'</w:t>
      </w:r>
    </w:p>
    <w:p w14:paraId="6D98BAB2" w14:textId="77777777" w:rsidR="00635880" w:rsidRDefault="00635880" w:rsidP="00635880">
      <w:pPr>
        <w:pStyle w:val="PL"/>
      </w:pPr>
      <w:r>
        <w:t xml:space="preserve">    EP_N19mb-Single:</w:t>
      </w:r>
    </w:p>
    <w:p w14:paraId="173F2C10" w14:textId="77777777" w:rsidR="00635880" w:rsidRDefault="00635880" w:rsidP="00635880">
      <w:pPr>
        <w:pStyle w:val="PL"/>
      </w:pPr>
      <w:r>
        <w:t xml:space="preserve">      allOf:</w:t>
      </w:r>
    </w:p>
    <w:p w14:paraId="6D8A1CC7" w14:textId="77777777" w:rsidR="00635880" w:rsidRDefault="00635880" w:rsidP="00635880">
      <w:pPr>
        <w:pStyle w:val="PL"/>
      </w:pPr>
      <w:r>
        <w:t xml:space="preserve">        - $ref: 'TS28623_GenericNrm.yaml#/components/schemas/Top'</w:t>
      </w:r>
    </w:p>
    <w:p w14:paraId="667EFC9F" w14:textId="77777777" w:rsidR="00635880" w:rsidRDefault="00635880" w:rsidP="00635880">
      <w:pPr>
        <w:pStyle w:val="PL"/>
      </w:pPr>
      <w:r>
        <w:t xml:space="preserve">        - type: object</w:t>
      </w:r>
    </w:p>
    <w:p w14:paraId="30AE4331" w14:textId="77777777" w:rsidR="00635880" w:rsidRDefault="00635880" w:rsidP="00635880">
      <w:pPr>
        <w:pStyle w:val="PL"/>
      </w:pPr>
      <w:r>
        <w:t xml:space="preserve">          properties:</w:t>
      </w:r>
    </w:p>
    <w:p w14:paraId="28548A11" w14:textId="77777777" w:rsidR="00635880" w:rsidRDefault="00635880" w:rsidP="00635880">
      <w:pPr>
        <w:pStyle w:val="PL"/>
      </w:pPr>
      <w:r>
        <w:t xml:space="preserve">            attributes:</w:t>
      </w:r>
    </w:p>
    <w:p w14:paraId="4E416ACB" w14:textId="77777777" w:rsidR="00635880" w:rsidRDefault="00635880" w:rsidP="00635880">
      <w:pPr>
        <w:pStyle w:val="PL"/>
      </w:pPr>
      <w:r>
        <w:t xml:space="preserve">              allOf:</w:t>
      </w:r>
    </w:p>
    <w:p w14:paraId="3EAAC590" w14:textId="77777777" w:rsidR="00635880" w:rsidRDefault="00635880" w:rsidP="00635880">
      <w:pPr>
        <w:pStyle w:val="PL"/>
      </w:pPr>
      <w:r>
        <w:t xml:space="preserve">                - $ref: 'TS28623_GenericNrm.yaml#/components/schemas/EP_RP-Attr'</w:t>
      </w:r>
    </w:p>
    <w:p w14:paraId="3869FAA8" w14:textId="77777777" w:rsidR="00635880" w:rsidRDefault="00635880" w:rsidP="00635880">
      <w:pPr>
        <w:pStyle w:val="PL"/>
      </w:pPr>
      <w:r>
        <w:t xml:space="preserve">                - type: object</w:t>
      </w:r>
    </w:p>
    <w:p w14:paraId="54C1D499" w14:textId="77777777" w:rsidR="00635880" w:rsidRDefault="00635880" w:rsidP="00635880">
      <w:pPr>
        <w:pStyle w:val="PL"/>
      </w:pPr>
      <w:r>
        <w:t xml:space="preserve">                  properties:</w:t>
      </w:r>
    </w:p>
    <w:p w14:paraId="2B05DC0F" w14:textId="77777777" w:rsidR="00635880" w:rsidRDefault="00635880" w:rsidP="00635880">
      <w:pPr>
        <w:pStyle w:val="PL"/>
      </w:pPr>
      <w:r>
        <w:t xml:space="preserve">                    localAddress:</w:t>
      </w:r>
    </w:p>
    <w:p w14:paraId="1AD7E333" w14:textId="77777777" w:rsidR="00635880" w:rsidRDefault="00635880" w:rsidP="00635880">
      <w:pPr>
        <w:pStyle w:val="PL"/>
      </w:pPr>
      <w:r>
        <w:t xml:space="preserve">                      $ref: 'TS28541_NrNrm.yaml#/components/schemas/LocalAddress'</w:t>
      </w:r>
    </w:p>
    <w:p w14:paraId="6733D465" w14:textId="77777777" w:rsidR="00635880" w:rsidRDefault="00635880" w:rsidP="00635880">
      <w:pPr>
        <w:pStyle w:val="PL"/>
      </w:pPr>
      <w:r>
        <w:t xml:space="preserve">                    remoteAddress:</w:t>
      </w:r>
    </w:p>
    <w:p w14:paraId="4A6821B9" w14:textId="77777777" w:rsidR="00635880" w:rsidRDefault="00635880" w:rsidP="00635880">
      <w:pPr>
        <w:pStyle w:val="PL"/>
      </w:pPr>
      <w:r>
        <w:t xml:space="preserve">                      $ref: 'TS28541_NrNrm.yaml#/components/schemas/RemoteAddress'</w:t>
      </w:r>
    </w:p>
    <w:p w14:paraId="17E299CA" w14:textId="77777777" w:rsidR="00635880" w:rsidRDefault="00635880" w:rsidP="00635880">
      <w:pPr>
        <w:pStyle w:val="PL"/>
      </w:pPr>
      <w:r>
        <w:t xml:space="preserve">    EP_Nmb9-Single:</w:t>
      </w:r>
    </w:p>
    <w:p w14:paraId="6B329D37" w14:textId="77777777" w:rsidR="00635880" w:rsidRDefault="00635880" w:rsidP="00635880">
      <w:pPr>
        <w:pStyle w:val="PL"/>
      </w:pPr>
      <w:r>
        <w:t xml:space="preserve">      allOf:</w:t>
      </w:r>
    </w:p>
    <w:p w14:paraId="0FC64816" w14:textId="77777777" w:rsidR="00635880" w:rsidRDefault="00635880" w:rsidP="00635880">
      <w:pPr>
        <w:pStyle w:val="PL"/>
      </w:pPr>
      <w:r>
        <w:t xml:space="preserve">        - $ref: 'TS28623_GenericNrm.yaml#/components/schemas/Top'</w:t>
      </w:r>
    </w:p>
    <w:p w14:paraId="44C82645" w14:textId="77777777" w:rsidR="00635880" w:rsidRDefault="00635880" w:rsidP="00635880">
      <w:pPr>
        <w:pStyle w:val="PL"/>
      </w:pPr>
      <w:r>
        <w:t xml:space="preserve">        - type: object</w:t>
      </w:r>
    </w:p>
    <w:p w14:paraId="4D70FA56" w14:textId="77777777" w:rsidR="00635880" w:rsidRDefault="00635880" w:rsidP="00635880">
      <w:pPr>
        <w:pStyle w:val="PL"/>
      </w:pPr>
      <w:r>
        <w:t xml:space="preserve">          properties:</w:t>
      </w:r>
    </w:p>
    <w:p w14:paraId="024083D9" w14:textId="77777777" w:rsidR="00635880" w:rsidRDefault="00635880" w:rsidP="00635880">
      <w:pPr>
        <w:pStyle w:val="PL"/>
      </w:pPr>
      <w:r>
        <w:t xml:space="preserve">            attributes:</w:t>
      </w:r>
    </w:p>
    <w:p w14:paraId="000EBDB4" w14:textId="77777777" w:rsidR="00635880" w:rsidRDefault="00635880" w:rsidP="00635880">
      <w:pPr>
        <w:pStyle w:val="PL"/>
      </w:pPr>
      <w:r>
        <w:t xml:space="preserve">              allOf:</w:t>
      </w:r>
    </w:p>
    <w:p w14:paraId="509059C4" w14:textId="77777777" w:rsidR="00635880" w:rsidRDefault="00635880" w:rsidP="00635880">
      <w:pPr>
        <w:pStyle w:val="PL"/>
      </w:pPr>
      <w:r>
        <w:t xml:space="preserve">                - $ref: 'TS28623_GenericNrm.yaml#/components/schemas/EP_RP-Attr'</w:t>
      </w:r>
    </w:p>
    <w:p w14:paraId="4CD08798" w14:textId="77777777" w:rsidR="00635880" w:rsidRDefault="00635880" w:rsidP="00635880">
      <w:pPr>
        <w:pStyle w:val="PL"/>
      </w:pPr>
      <w:r>
        <w:t xml:space="preserve">                - type: object</w:t>
      </w:r>
    </w:p>
    <w:p w14:paraId="76EEA17D" w14:textId="77777777" w:rsidR="00635880" w:rsidRDefault="00635880" w:rsidP="00635880">
      <w:pPr>
        <w:pStyle w:val="PL"/>
      </w:pPr>
      <w:r>
        <w:t xml:space="preserve">                  properties:</w:t>
      </w:r>
    </w:p>
    <w:p w14:paraId="3BB63F5B" w14:textId="77777777" w:rsidR="00635880" w:rsidRDefault="00635880" w:rsidP="00635880">
      <w:pPr>
        <w:pStyle w:val="PL"/>
      </w:pPr>
      <w:r>
        <w:t xml:space="preserve">                    localAddress:</w:t>
      </w:r>
    </w:p>
    <w:p w14:paraId="59A96524" w14:textId="77777777" w:rsidR="00635880" w:rsidRDefault="00635880" w:rsidP="00635880">
      <w:pPr>
        <w:pStyle w:val="PL"/>
      </w:pPr>
      <w:r>
        <w:t xml:space="preserve">                      $ref: 'TS28541_NrNrm.yaml#/components/schemas/LocalAddress'</w:t>
      </w:r>
    </w:p>
    <w:p w14:paraId="529A032C" w14:textId="77777777" w:rsidR="00635880" w:rsidRDefault="00635880" w:rsidP="00635880">
      <w:pPr>
        <w:pStyle w:val="PL"/>
      </w:pPr>
      <w:r>
        <w:t xml:space="preserve">                    remoteAddress:</w:t>
      </w:r>
    </w:p>
    <w:p w14:paraId="79789ACE" w14:textId="77777777" w:rsidR="00635880" w:rsidRDefault="00635880" w:rsidP="00635880">
      <w:pPr>
        <w:pStyle w:val="PL"/>
      </w:pPr>
      <w:r>
        <w:t xml:space="preserve">                      $ref: 'TS28541_NrNrm.yaml#/components/schemas/RemoteAddress'</w:t>
      </w:r>
    </w:p>
    <w:p w14:paraId="22D7B94A" w14:textId="77777777" w:rsidR="00635880" w:rsidRDefault="00635880" w:rsidP="00635880">
      <w:pPr>
        <w:pStyle w:val="PL"/>
      </w:pPr>
      <w:r>
        <w:t xml:space="preserve">    AnLFFunction-Single:</w:t>
      </w:r>
    </w:p>
    <w:p w14:paraId="48EC0773" w14:textId="77777777" w:rsidR="00635880" w:rsidRDefault="00635880" w:rsidP="00635880">
      <w:pPr>
        <w:pStyle w:val="PL"/>
      </w:pPr>
      <w:r>
        <w:t xml:space="preserve">      allOf:</w:t>
      </w:r>
    </w:p>
    <w:p w14:paraId="21E6B021" w14:textId="77777777" w:rsidR="00635880" w:rsidRDefault="00635880" w:rsidP="00635880">
      <w:pPr>
        <w:pStyle w:val="PL"/>
      </w:pPr>
      <w:r>
        <w:t xml:space="preserve">        - $ref: 'TS28623_GenericNrm.yaml#/components/schemas/Top'</w:t>
      </w:r>
    </w:p>
    <w:p w14:paraId="29FFA44D" w14:textId="77777777" w:rsidR="00635880" w:rsidRDefault="00635880" w:rsidP="00635880">
      <w:pPr>
        <w:pStyle w:val="PL"/>
      </w:pPr>
      <w:r>
        <w:t xml:space="preserve">        - type: object</w:t>
      </w:r>
    </w:p>
    <w:p w14:paraId="4F4EEE4C" w14:textId="77777777" w:rsidR="00635880" w:rsidRDefault="00635880" w:rsidP="00635880">
      <w:pPr>
        <w:pStyle w:val="PL"/>
      </w:pPr>
      <w:r>
        <w:t xml:space="preserve">          properties:</w:t>
      </w:r>
    </w:p>
    <w:p w14:paraId="2218A8A9" w14:textId="77777777" w:rsidR="00635880" w:rsidRDefault="00635880" w:rsidP="00635880">
      <w:pPr>
        <w:pStyle w:val="PL"/>
      </w:pPr>
      <w:r>
        <w:t xml:space="preserve">            attributes:</w:t>
      </w:r>
    </w:p>
    <w:p w14:paraId="270B2713" w14:textId="77777777" w:rsidR="00635880" w:rsidRDefault="00635880" w:rsidP="00635880">
      <w:pPr>
        <w:pStyle w:val="PL"/>
      </w:pPr>
      <w:r>
        <w:t xml:space="preserve">              allOf:</w:t>
      </w:r>
    </w:p>
    <w:p w14:paraId="71E6C8E9" w14:textId="77777777" w:rsidR="00635880" w:rsidRDefault="00635880" w:rsidP="00635880">
      <w:pPr>
        <w:pStyle w:val="PL"/>
      </w:pPr>
      <w:r>
        <w:t xml:space="preserve">                - type: object</w:t>
      </w:r>
    </w:p>
    <w:p w14:paraId="3DB677A6" w14:textId="77777777" w:rsidR="00635880" w:rsidRDefault="00635880" w:rsidP="00635880">
      <w:pPr>
        <w:pStyle w:val="PL"/>
      </w:pPr>
      <w:r>
        <w:t xml:space="preserve">                  properties:</w:t>
      </w:r>
    </w:p>
    <w:p w14:paraId="1C18EF74" w14:textId="77777777" w:rsidR="00635880" w:rsidRDefault="00635880" w:rsidP="00635880">
      <w:pPr>
        <w:pStyle w:val="PL"/>
      </w:pPr>
      <w:r>
        <w:t xml:space="preserve">                    activationStatus:</w:t>
      </w:r>
    </w:p>
    <w:p w14:paraId="03A6E7F2" w14:textId="77777777" w:rsidR="00635880" w:rsidRDefault="00635880" w:rsidP="00635880">
      <w:pPr>
        <w:pStyle w:val="PL"/>
      </w:pPr>
      <w:r>
        <w:t xml:space="preserve">                      type: string</w:t>
      </w:r>
    </w:p>
    <w:p w14:paraId="351CE83C" w14:textId="77777777" w:rsidR="00635880" w:rsidRDefault="00635880" w:rsidP="00635880">
      <w:pPr>
        <w:pStyle w:val="PL"/>
      </w:pPr>
      <w:r>
        <w:t xml:space="preserve">                      enum:</w:t>
      </w:r>
    </w:p>
    <w:p w14:paraId="31061DEA" w14:textId="77777777" w:rsidR="00635880" w:rsidRDefault="00635880" w:rsidP="00635880">
      <w:pPr>
        <w:pStyle w:val="PL"/>
      </w:pPr>
      <w:r>
        <w:t xml:space="preserve">                        - ACTIVATED</w:t>
      </w:r>
    </w:p>
    <w:p w14:paraId="52B664DC" w14:textId="77777777" w:rsidR="00635880" w:rsidRDefault="00635880" w:rsidP="00635880">
      <w:pPr>
        <w:pStyle w:val="PL"/>
      </w:pPr>
      <w:r>
        <w:t xml:space="preserve">                        - DEACTIVATED</w:t>
      </w:r>
    </w:p>
    <w:p w14:paraId="3A48375F" w14:textId="77777777" w:rsidR="00635880" w:rsidRDefault="00635880" w:rsidP="00635880">
      <w:pPr>
        <w:pStyle w:val="PL"/>
      </w:pPr>
      <w:r>
        <w:t xml:space="preserve">                      readOnly: true</w:t>
      </w:r>
    </w:p>
    <w:p w14:paraId="7F80FD1E" w14:textId="77777777" w:rsidR="00635880" w:rsidRDefault="00635880" w:rsidP="00635880">
      <w:pPr>
        <w:pStyle w:val="PL"/>
      </w:pPr>
      <w:r>
        <w:t xml:space="preserve">                    mLModelRefList:</w:t>
      </w:r>
    </w:p>
    <w:p w14:paraId="127B5E4A" w14:textId="77777777" w:rsidR="00635880" w:rsidRDefault="00635880" w:rsidP="00635880">
      <w:pPr>
        <w:pStyle w:val="PL"/>
      </w:pPr>
      <w:r>
        <w:t xml:space="preserve">                      $ref: 'TS28623_ComDefs.yaml#/components/schemas/DnListRo'</w:t>
      </w:r>
    </w:p>
    <w:p w14:paraId="21DCF010" w14:textId="77777777" w:rsidR="00635880" w:rsidRDefault="00635880" w:rsidP="00635880">
      <w:pPr>
        <w:pStyle w:val="PL"/>
      </w:pPr>
      <w:r>
        <w:t xml:space="preserve">                    aIMLInferenceFunctionRefList:</w:t>
      </w:r>
    </w:p>
    <w:p w14:paraId="33F24B9D" w14:textId="77777777" w:rsidR="00635880" w:rsidRDefault="00635880" w:rsidP="00635880">
      <w:pPr>
        <w:pStyle w:val="PL"/>
      </w:pPr>
      <w:r>
        <w:t xml:space="preserve">                      $ref: 'TS28623_ComDefs.yaml#/components/schemas/DnListRo'  </w:t>
      </w:r>
    </w:p>
    <w:p w14:paraId="714B898B" w14:textId="77777777" w:rsidR="00635880" w:rsidRDefault="00635880" w:rsidP="00635880">
      <w:pPr>
        <w:pStyle w:val="PL"/>
      </w:pPr>
      <w:r>
        <w:t xml:space="preserve">    EP_SM12-Single:</w:t>
      </w:r>
    </w:p>
    <w:p w14:paraId="79E88C95" w14:textId="77777777" w:rsidR="00635880" w:rsidRDefault="00635880" w:rsidP="00635880">
      <w:pPr>
        <w:pStyle w:val="PL"/>
      </w:pPr>
      <w:r>
        <w:t xml:space="preserve">      allOf:</w:t>
      </w:r>
    </w:p>
    <w:p w14:paraId="69663054" w14:textId="77777777" w:rsidR="00635880" w:rsidRDefault="00635880" w:rsidP="00635880">
      <w:pPr>
        <w:pStyle w:val="PL"/>
      </w:pPr>
      <w:r>
        <w:t xml:space="preserve">        - $ref: 'TS28623_GenericNrm.yaml#/components/schemas/Top'</w:t>
      </w:r>
    </w:p>
    <w:p w14:paraId="1058FEA1" w14:textId="77777777" w:rsidR="00635880" w:rsidRDefault="00635880" w:rsidP="00635880">
      <w:pPr>
        <w:pStyle w:val="PL"/>
      </w:pPr>
      <w:r>
        <w:t xml:space="preserve">        - type: object</w:t>
      </w:r>
    </w:p>
    <w:p w14:paraId="412D207C" w14:textId="77777777" w:rsidR="00635880" w:rsidRDefault="00635880" w:rsidP="00635880">
      <w:pPr>
        <w:pStyle w:val="PL"/>
      </w:pPr>
      <w:r>
        <w:t xml:space="preserve">          properties:</w:t>
      </w:r>
    </w:p>
    <w:p w14:paraId="7B43FF26" w14:textId="77777777" w:rsidR="00635880" w:rsidRDefault="00635880" w:rsidP="00635880">
      <w:pPr>
        <w:pStyle w:val="PL"/>
      </w:pPr>
      <w:r>
        <w:t xml:space="preserve">            attributes:</w:t>
      </w:r>
    </w:p>
    <w:p w14:paraId="7AA0474B" w14:textId="77777777" w:rsidR="00635880" w:rsidRDefault="00635880" w:rsidP="00635880">
      <w:pPr>
        <w:pStyle w:val="PL"/>
      </w:pPr>
      <w:r>
        <w:t xml:space="preserve">              allOf:</w:t>
      </w:r>
    </w:p>
    <w:p w14:paraId="71DBF710" w14:textId="77777777" w:rsidR="00635880" w:rsidRDefault="00635880" w:rsidP="00635880">
      <w:pPr>
        <w:pStyle w:val="PL"/>
      </w:pPr>
      <w:r>
        <w:t xml:space="preserve">                - $ref: 'TS28623_GenericNrm.yaml#/components/schemas/EP_RP-Attr'</w:t>
      </w:r>
    </w:p>
    <w:p w14:paraId="1EA21388" w14:textId="77777777" w:rsidR="00635880" w:rsidRDefault="00635880" w:rsidP="00635880">
      <w:pPr>
        <w:pStyle w:val="PL"/>
      </w:pPr>
      <w:r>
        <w:t xml:space="preserve">                - type: object</w:t>
      </w:r>
    </w:p>
    <w:p w14:paraId="4AD3FF7A" w14:textId="77777777" w:rsidR="00635880" w:rsidRDefault="00635880" w:rsidP="00635880">
      <w:pPr>
        <w:pStyle w:val="PL"/>
      </w:pPr>
      <w:r>
        <w:t xml:space="preserve">                  properties:</w:t>
      </w:r>
    </w:p>
    <w:p w14:paraId="41FCD891" w14:textId="77777777" w:rsidR="00635880" w:rsidRDefault="00635880" w:rsidP="00635880">
      <w:pPr>
        <w:pStyle w:val="PL"/>
      </w:pPr>
      <w:r>
        <w:t xml:space="preserve">                    localAddress:</w:t>
      </w:r>
    </w:p>
    <w:p w14:paraId="1C0D0613" w14:textId="77777777" w:rsidR="00635880" w:rsidRDefault="00635880" w:rsidP="00635880">
      <w:pPr>
        <w:pStyle w:val="PL"/>
      </w:pPr>
      <w:r>
        <w:t xml:space="preserve">                      $ref: 'TS28541_NrNrm.yaml#/components/schemas/LocalAddress'</w:t>
      </w:r>
    </w:p>
    <w:p w14:paraId="3AAEC0BF" w14:textId="77777777" w:rsidR="00635880" w:rsidRDefault="00635880" w:rsidP="00635880">
      <w:pPr>
        <w:pStyle w:val="PL"/>
      </w:pPr>
      <w:r>
        <w:t xml:space="preserve">                    remoteAddress:</w:t>
      </w:r>
    </w:p>
    <w:p w14:paraId="5D2541EA" w14:textId="77777777" w:rsidR="00635880" w:rsidRDefault="00635880" w:rsidP="00635880">
      <w:pPr>
        <w:pStyle w:val="PL"/>
      </w:pPr>
      <w:r>
        <w:t xml:space="preserve">                      $ref: 'TS28541_NrNrm.yaml#/components/schemas/RemoteAddress'</w:t>
      </w:r>
    </w:p>
    <w:p w14:paraId="795EA8BD" w14:textId="77777777" w:rsidR="00635880" w:rsidRDefault="00635880" w:rsidP="00635880">
      <w:pPr>
        <w:pStyle w:val="PL"/>
      </w:pPr>
      <w:r>
        <w:t xml:space="preserve">    EP_SM13-Single:</w:t>
      </w:r>
    </w:p>
    <w:p w14:paraId="3F7C48BB" w14:textId="77777777" w:rsidR="00635880" w:rsidRDefault="00635880" w:rsidP="00635880">
      <w:pPr>
        <w:pStyle w:val="PL"/>
      </w:pPr>
      <w:r>
        <w:t xml:space="preserve">      allOf:</w:t>
      </w:r>
    </w:p>
    <w:p w14:paraId="1DFF0155" w14:textId="77777777" w:rsidR="00635880" w:rsidRDefault="00635880" w:rsidP="00635880">
      <w:pPr>
        <w:pStyle w:val="PL"/>
      </w:pPr>
      <w:r>
        <w:t xml:space="preserve">        - $ref: 'TS28623_GenericNrm.yaml#/components/schemas/Top'</w:t>
      </w:r>
    </w:p>
    <w:p w14:paraId="5AE2D3B9" w14:textId="77777777" w:rsidR="00635880" w:rsidRDefault="00635880" w:rsidP="00635880">
      <w:pPr>
        <w:pStyle w:val="PL"/>
      </w:pPr>
      <w:r>
        <w:t xml:space="preserve">        - type: object</w:t>
      </w:r>
    </w:p>
    <w:p w14:paraId="4AE142BD" w14:textId="77777777" w:rsidR="00635880" w:rsidRDefault="00635880" w:rsidP="00635880">
      <w:pPr>
        <w:pStyle w:val="PL"/>
      </w:pPr>
      <w:r>
        <w:t xml:space="preserve">          properties:</w:t>
      </w:r>
    </w:p>
    <w:p w14:paraId="3ECA2108" w14:textId="77777777" w:rsidR="00635880" w:rsidRDefault="00635880" w:rsidP="00635880">
      <w:pPr>
        <w:pStyle w:val="PL"/>
      </w:pPr>
      <w:r>
        <w:t xml:space="preserve">            attributes:</w:t>
      </w:r>
    </w:p>
    <w:p w14:paraId="6B61F79C" w14:textId="77777777" w:rsidR="00635880" w:rsidRDefault="00635880" w:rsidP="00635880">
      <w:pPr>
        <w:pStyle w:val="PL"/>
      </w:pPr>
      <w:r>
        <w:t xml:space="preserve">              allOf:</w:t>
      </w:r>
    </w:p>
    <w:p w14:paraId="2865155B" w14:textId="77777777" w:rsidR="00635880" w:rsidRDefault="00635880" w:rsidP="00635880">
      <w:pPr>
        <w:pStyle w:val="PL"/>
      </w:pPr>
      <w:r>
        <w:t xml:space="preserve">                - $ref: 'TS28623_GenericNrm.yaml#/components/schemas/EP_RP-Attr'</w:t>
      </w:r>
    </w:p>
    <w:p w14:paraId="48F11D4C" w14:textId="77777777" w:rsidR="00635880" w:rsidRDefault="00635880" w:rsidP="00635880">
      <w:pPr>
        <w:pStyle w:val="PL"/>
      </w:pPr>
      <w:r>
        <w:t xml:space="preserve">                - type: object</w:t>
      </w:r>
    </w:p>
    <w:p w14:paraId="64FDD342" w14:textId="77777777" w:rsidR="00635880" w:rsidRDefault="00635880" w:rsidP="00635880">
      <w:pPr>
        <w:pStyle w:val="PL"/>
      </w:pPr>
      <w:r>
        <w:t xml:space="preserve">                  properties:</w:t>
      </w:r>
    </w:p>
    <w:p w14:paraId="789E8555" w14:textId="77777777" w:rsidR="00635880" w:rsidRDefault="00635880" w:rsidP="00635880">
      <w:pPr>
        <w:pStyle w:val="PL"/>
      </w:pPr>
      <w:r>
        <w:t xml:space="preserve">                    localAddress:</w:t>
      </w:r>
    </w:p>
    <w:p w14:paraId="746DFF78" w14:textId="77777777" w:rsidR="00635880" w:rsidRDefault="00635880" w:rsidP="00635880">
      <w:pPr>
        <w:pStyle w:val="PL"/>
      </w:pPr>
      <w:r>
        <w:t xml:space="preserve">                      $ref: 'TS28541_NrNrm.yaml#/components/schemas/LocalAddress'</w:t>
      </w:r>
    </w:p>
    <w:p w14:paraId="3AEE8685" w14:textId="77777777" w:rsidR="00635880" w:rsidRDefault="00635880" w:rsidP="00635880">
      <w:pPr>
        <w:pStyle w:val="PL"/>
      </w:pPr>
      <w:r>
        <w:t xml:space="preserve">                    remoteAddress:</w:t>
      </w:r>
    </w:p>
    <w:p w14:paraId="6BAB73C1" w14:textId="77777777" w:rsidR="00635880" w:rsidRDefault="00635880" w:rsidP="00635880">
      <w:pPr>
        <w:pStyle w:val="PL"/>
      </w:pPr>
      <w:r>
        <w:t xml:space="preserve">                      $ref: 'TS28541_NrNrm.yaml#/components/schemas/RemoteAddress'</w:t>
      </w:r>
    </w:p>
    <w:p w14:paraId="2B84B258" w14:textId="77777777" w:rsidR="00635880" w:rsidRDefault="00635880" w:rsidP="00635880">
      <w:pPr>
        <w:pStyle w:val="PL"/>
      </w:pPr>
      <w:r>
        <w:t xml:space="preserve">    EP_SM14-Single:</w:t>
      </w:r>
    </w:p>
    <w:p w14:paraId="1CBA9DEE" w14:textId="77777777" w:rsidR="00635880" w:rsidRDefault="00635880" w:rsidP="00635880">
      <w:pPr>
        <w:pStyle w:val="PL"/>
      </w:pPr>
      <w:r>
        <w:t xml:space="preserve">      allOf:</w:t>
      </w:r>
    </w:p>
    <w:p w14:paraId="3E4983A2" w14:textId="77777777" w:rsidR="00635880" w:rsidRDefault="00635880" w:rsidP="00635880">
      <w:pPr>
        <w:pStyle w:val="PL"/>
      </w:pPr>
      <w:r>
        <w:t xml:space="preserve">        - $ref: 'TS28623_GenericNrm.yaml#/components/schemas/Top'</w:t>
      </w:r>
    </w:p>
    <w:p w14:paraId="254BC554" w14:textId="77777777" w:rsidR="00635880" w:rsidRDefault="00635880" w:rsidP="00635880">
      <w:pPr>
        <w:pStyle w:val="PL"/>
      </w:pPr>
      <w:r>
        <w:t xml:space="preserve">        - type: object</w:t>
      </w:r>
    </w:p>
    <w:p w14:paraId="66DDFB6F" w14:textId="77777777" w:rsidR="00635880" w:rsidRDefault="00635880" w:rsidP="00635880">
      <w:pPr>
        <w:pStyle w:val="PL"/>
      </w:pPr>
      <w:r>
        <w:t xml:space="preserve">          properties:</w:t>
      </w:r>
    </w:p>
    <w:p w14:paraId="6D03BBF2" w14:textId="77777777" w:rsidR="00635880" w:rsidRDefault="00635880" w:rsidP="00635880">
      <w:pPr>
        <w:pStyle w:val="PL"/>
      </w:pPr>
      <w:r>
        <w:t xml:space="preserve">            attributes:</w:t>
      </w:r>
    </w:p>
    <w:p w14:paraId="434E1EF6" w14:textId="77777777" w:rsidR="00635880" w:rsidRDefault="00635880" w:rsidP="00635880">
      <w:pPr>
        <w:pStyle w:val="PL"/>
      </w:pPr>
      <w:r>
        <w:t xml:space="preserve">              allOf:</w:t>
      </w:r>
    </w:p>
    <w:p w14:paraId="27069A83" w14:textId="77777777" w:rsidR="00635880" w:rsidRDefault="00635880" w:rsidP="00635880">
      <w:pPr>
        <w:pStyle w:val="PL"/>
      </w:pPr>
      <w:r>
        <w:t xml:space="preserve">                - $ref: 'TS28623_GenericNrm.yaml#/components/schemas/EP_RP-Attr'</w:t>
      </w:r>
    </w:p>
    <w:p w14:paraId="43625095" w14:textId="77777777" w:rsidR="00635880" w:rsidRDefault="00635880" w:rsidP="00635880">
      <w:pPr>
        <w:pStyle w:val="PL"/>
      </w:pPr>
      <w:r>
        <w:t xml:space="preserve">                - type: object</w:t>
      </w:r>
    </w:p>
    <w:p w14:paraId="2DBA386D" w14:textId="77777777" w:rsidR="00635880" w:rsidRDefault="00635880" w:rsidP="00635880">
      <w:pPr>
        <w:pStyle w:val="PL"/>
      </w:pPr>
      <w:r>
        <w:t xml:space="preserve">                  properties:</w:t>
      </w:r>
    </w:p>
    <w:p w14:paraId="5C136E56" w14:textId="77777777" w:rsidR="00635880" w:rsidRDefault="00635880" w:rsidP="00635880">
      <w:pPr>
        <w:pStyle w:val="PL"/>
      </w:pPr>
      <w:r>
        <w:t xml:space="preserve">                    localAddress:</w:t>
      </w:r>
    </w:p>
    <w:p w14:paraId="707CB0AE" w14:textId="77777777" w:rsidR="00635880" w:rsidRDefault="00635880" w:rsidP="00635880">
      <w:pPr>
        <w:pStyle w:val="PL"/>
      </w:pPr>
      <w:r>
        <w:t xml:space="preserve">                      $ref: 'TS28541_NrNrm.yaml#/components/schemas/LocalAddress'</w:t>
      </w:r>
    </w:p>
    <w:p w14:paraId="7A930270" w14:textId="77777777" w:rsidR="00635880" w:rsidRDefault="00635880" w:rsidP="00635880">
      <w:pPr>
        <w:pStyle w:val="PL"/>
      </w:pPr>
      <w:r>
        <w:t xml:space="preserve">                    remoteAddress:</w:t>
      </w:r>
    </w:p>
    <w:p w14:paraId="74D16D02" w14:textId="77777777" w:rsidR="00635880" w:rsidRDefault="00635880" w:rsidP="00635880">
      <w:pPr>
        <w:pStyle w:val="PL"/>
      </w:pPr>
      <w:r>
        <w:t xml:space="preserve">                      $ref: 'TS28541_NrNrm.yaml#/components/schemas/RemoteAddress'</w:t>
      </w:r>
    </w:p>
    <w:p w14:paraId="214FDC57" w14:textId="77777777" w:rsidR="00635880" w:rsidRDefault="00635880" w:rsidP="00635880">
      <w:pPr>
        <w:pStyle w:val="PL"/>
      </w:pPr>
      <w:r>
        <w:t>#-------- Definition of abstract IOCs --------------------------------------------</w:t>
      </w:r>
    </w:p>
    <w:p w14:paraId="0FC4BDC4" w14:textId="77777777" w:rsidR="00635880" w:rsidRDefault="00635880" w:rsidP="00635880">
      <w:pPr>
        <w:pStyle w:val="PL"/>
      </w:pPr>
      <w:r>
        <w:t xml:space="preserve">    ManagedFunction5GC-nc0:</w:t>
      </w:r>
    </w:p>
    <w:p w14:paraId="09B0B89C" w14:textId="77777777" w:rsidR="00635880" w:rsidRDefault="00635880" w:rsidP="00635880">
      <w:pPr>
        <w:pStyle w:val="PL"/>
      </w:pPr>
      <w:r>
        <w:t xml:space="preserve">      type: object</w:t>
      </w:r>
    </w:p>
    <w:p w14:paraId="5BA6F92F" w14:textId="77777777" w:rsidR="00635880" w:rsidRDefault="00635880" w:rsidP="00635880">
      <w:pPr>
        <w:pStyle w:val="PL"/>
      </w:pPr>
      <w:r>
        <w:t xml:space="preserve">      properties:</w:t>
      </w:r>
    </w:p>
    <w:p w14:paraId="2FB268FA" w14:textId="77777777" w:rsidR="00635880" w:rsidRDefault="00635880" w:rsidP="00635880">
      <w:pPr>
        <w:pStyle w:val="PL"/>
      </w:pPr>
      <w:r>
        <w:t xml:space="preserve">        ManagedNFService:</w:t>
      </w:r>
    </w:p>
    <w:p w14:paraId="6A71FDAF" w14:textId="77777777" w:rsidR="00635880" w:rsidRDefault="00635880" w:rsidP="00635880">
      <w:pPr>
        <w:pStyle w:val="PL"/>
      </w:pPr>
      <w:r>
        <w:t xml:space="preserve">          $ref: '#/components/schemas/ManagedNFService-Multiple'</w:t>
      </w:r>
    </w:p>
    <w:p w14:paraId="321E0BA0" w14:textId="77777777" w:rsidR="00635880" w:rsidRDefault="00635880" w:rsidP="00635880">
      <w:pPr>
        <w:pStyle w:val="PL"/>
      </w:pPr>
      <w:r>
        <w:t>#-------- Definition of abstract IOCs --------------------------------------------</w:t>
      </w:r>
    </w:p>
    <w:p w14:paraId="45B0C5ED" w14:textId="77777777" w:rsidR="00635880" w:rsidRDefault="00635880" w:rsidP="00635880">
      <w:pPr>
        <w:pStyle w:val="PL"/>
      </w:pPr>
    </w:p>
    <w:p w14:paraId="29A5F5E8" w14:textId="77777777" w:rsidR="00635880" w:rsidRDefault="00635880" w:rsidP="00635880">
      <w:pPr>
        <w:pStyle w:val="PL"/>
      </w:pPr>
    </w:p>
    <w:p w14:paraId="5ED792D5" w14:textId="77777777" w:rsidR="00635880" w:rsidRDefault="00635880" w:rsidP="00635880">
      <w:pPr>
        <w:pStyle w:val="PL"/>
      </w:pPr>
      <w:r>
        <w:t>#-------- Definition of 5GC common IOCs --------------------------------------------</w:t>
      </w:r>
    </w:p>
    <w:p w14:paraId="0F28CF25" w14:textId="77777777" w:rsidR="00635880" w:rsidRDefault="00635880" w:rsidP="00635880">
      <w:pPr>
        <w:pStyle w:val="PL"/>
      </w:pPr>
      <w:r>
        <w:t xml:space="preserve">    ManagedNFService-Single:</w:t>
      </w:r>
    </w:p>
    <w:p w14:paraId="2B9F8926" w14:textId="77777777" w:rsidR="00635880" w:rsidRDefault="00635880" w:rsidP="00635880">
      <w:pPr>
        <w:pStyle w:val="PL"/>
      </w:pPr>
      <w:r>
        <w:t xml:space="preserve">      allOf:</w:t>
      </w:r>
    </w:p>
    <w:p w14:paraId="225D2DF4" w14:textId="77777777" w:rsidR="00635880" w:rsidRDefault="00635880" w:rsidP="00635880">
      <w:pPr>
        <w:pStyle w:val="PL"/>
      </w:pPr>
      <w:r>
        <w:t xml:space="preserve">        - $ref: 'TS28623_GenericNrm.yaml#/components/schemas/Top'</w:t>
      </w:r>
    </w:p>
    <w:p w14:paraId="6BB8B77D" w14:textId="77777777" w:rsidR="00635880" w:rsidRDefault="00635880" w:rsidP="00635880">
      <w:pPr>
        <w:pStyle w:val="PL"/>
      </w:pPr>
      <w:r>
        <w:t xml:space="preserve">        - type: object</w:t>
      </w:r>
    </w:p>
    <w:p w14:paraId="28642C0D" w14:textId="77777777" w:rsidR="00635880" w:rsidRDefault="00635880" w:rsidP="00635880">
      <w:pPr>
        <w:pStyle w:val="PL"/>
      </w:pPr>
      <w:r>
        <w:t xml:space="preserve">          properties:</w:t>
      </w:r>
    </w:p>
    <w:p w14:paraId="25FAA918" w14:textId="77777777" w:rsidR="00635880" w:rsidRDefault="00635880" w:rsidP="00635880">
      <w:pPr>
        <w:pStyle w:val="PL"/>
      </w:pPr>
      <w:r>
        <w:t xml:space="preserve">            attributes:</w:t>
      </w:r>
    </w:p>
    <w:p w14:paraId="1C35C44E" w14:textId="77777777" w:rsidR="00635880" w:rsidRDefault="00635880" w:rsidP="00635880">
      <w:pPr>
        <w:pStyle w:val="PL"/>
      </w:pPr>
      <w:r>
        <w:t xml:space="preserve">              type: object</w:t>
      </w:r>
    </w:p>
    <w:p w14:paraId="55B89BDB" w14:textId="77777777" w:rsidR="00635880" w:rsidRDefault="00635880" w:rsidP="00635880">
      <w:pPr>
        <w:pStyle w:val="PL"/>
      </w:pPr>
      <w:r>
        <w:t xml:space="preserve">              properties:</w:t>
      </w:r>
    </w:p>
    <w:p w14:paraId="26401141" w14:textId="77777777" w:rsidR="00635880" w:rsidRDefault="00635880" w:rsidP="00635880">
      <w:pPr>
        <w:pStyle w:val="PL"/>
      </w:pPr>
      <w:r>
        <w:t xml:space="preserve">                userLabel:</w:t>
      </w:r>
    </w:p>
    <w:p w14:paraId="02E2A549" w14:textId="77777777" w:rsidR="00635880" w:rsidRDefault="00635880" w:rsidP="00635880">
      <w:pPr>
        <w:pStyle w:val="PL"/>
      </w:pPr>
      <w:r>
        <w:t xml:space="preserve">                  type: string</w:t>
      </w:r>
    </w:p>
    <w:p w14:paraId="4BEB9D9D" w14:textId="77777777" w:rsidR="00635880" w:rsidRDefault="00635880" w:rsidP="00635880">
      <w:pPr>
        <w:pStyle w:val="PL"/>
      </w:pPr>
      <w:r>
        <w:t xml:space="preserve">                nFServiceType:</w:t>
      </w:r>
    </w:p>
    <w:p w14:paraId="290A5D71" w14:textId="77777777" w:rsidR="00635880" w:rsidRDefault="00635880" w:rsidP="00635880">
      <w:pPr>
        <w:pStyle w:val="PL"/>
      </w:pPr>
      <w:r>
        <w:t xml:space="preserve">                  $ref: '#/components/schemas/NFServiceType'</w:t>
      </w:r>
    </w:p>
    <w:p w14:paraId="0DAF7485" w14:textId="77777777" w:rsidR="00635880" w:rsidRDefault="00635880" w:rsidP="00635880">
      <w:pPr>
        <w:pStyle w:val="PL"/>
      </w:pPr>
      <w:r>
        <w:t xml:space="preserve">                sAP:</w:t>
      </w:r>
    </w:p>
    <w:p w14:paraId="1F15DC33" w14:textId="77777777" w:rsidR="00635880" w:rsidRDefault="00635880" w:rsidP="00635880">
      <w:pPr>
        <w:pStyle w:val="PL"/>
      </w:pPr>
      <w:r>
        <w:t xml:space="preserve">                  $ref: '#/components/schemas/SAP'</w:t>
      </w:r>
    </w:p>
    <w:p w14:paraId="24AD47C0" w14:textId="77777777" w:rsidR="00635880" w:rsidRDefault="00635880" w:rsidP="00635880">
      <w:pPr>
        <w:pStyle w:val="PL"/>
      </w:pPr>
      <w:r>
        <w:t xml:space="preserve">                operations:</w:t>
      </w:r>
    </w:p>
    <w:p w14:paraId="26A66592" w14:textId="77777777" w:rsidR="00635880" w:rsidRDefault="00635880" w:rsidP="00635880">
      <w:pPr>
        <w:pStyle w:val="PL"/>
      </w:pPr>
      <w:r>
        <w:t xml:space="preserve">                  type: array</w:t>
      </w:r>
    </w:p>
    <w:p w14:paraId="58935D31" w14:textId="77777777" w:rsidR="00635880" w:rsidRDefault="00635880" w:rsidP="00635880">
      <w:pPr>
        <w:pStyle w:val="PL"/>
      </w:pPr>
      <w:r>
        <w:t xml:space="preserve">                  uniqueItems: true</w:t>
      </w:r>
    </w:p>
    <w:p w14:paraId="286B01C2" w14:textId="77777777" w:rsidR="00635880" w:rsidRDefault="00635880" w:rsidP="00635880">
      <w:pPr>
        <w:pStyle w:val="PL"/>
      </w:pPr>
      <w:r>
        <w:t xml:space="preserve">                  items:</w:t>
      </w:r>
    </w:p>
    <w:p w14:paraId="2C2F4AF7" w14:textId="77777777" w:rsidR="00635880" w:rsidRDefault="00635880" w:rsidP="00635880">
      <w:pPr>
        <w:pStyle w:val="PL"/>
      </w:pPr>
      <w:r>
        <w:t xml:space="preserve">                    $ref: '#/components/schemas/Operation'</w:t>
      </w:r>
    </w:p>
    <w:p w14:paraId="2D5BB741" w14:textId="77777777" w:rsidR="00635880" w:rsidRDefault="00635880" w:rsidP="00635880">
      <w:pPr>
        <w:pStyle w:val="PL"/>
      </w:pPr>
      <w:r>
        <w:t xml:space="preserve">                  minItems: 1</w:t>
      </w:r>
    </w:p>
    <w:p w14:paraId="32920411" w14:textId="77777777" w:rsidR="00635880" w:rsidRDefault="00635880" w:rsidP="00635880">
      <w:pPr>
        <w:pStyle w:val="PL"/>
      </w:pPr>
      <w:r>
        <w:t xml:space="preserve">                administrativeState:</w:t>
      </w:r>
    </w:p>
    <w:p w14:paraId="26B2D6A5" w14:textId="77777777" w:rsidR="00635880" w:rsidRDefault="00635880" w:rsidP="00635880">
      <w:pPr>
        <w:pStyle w:val="PL"/>
      </w:pPr>
      <w:r>
        <w:t xml:space="preserve">                  $ref: 'TS28623_ComDefs.yaml#/components/schemas/AdministrativeState'</w:t>
      </w:r>
    </w:p>
    <w:p w14:paraId="35E142F2" w14:textId="77777777" w:rsidR="00635880" w:rsidRDefault="00635880" w:rsidP="00635880">
      <w:pPr>
        <w:pStyle w:val="PL"/>
      </w:pPr>
      <w:r>
        <w:t xml:space="preserve">                operationalState:</w:t>
      </w:r>
    </w:p>
    <w:p w14:paraId="1DD210F0" w14:textId="77777777" w:rsidR="00635880" w:rsidRDefault="00635880" w:rsidP="00635880">
      <w:pPr>
        <w:pStyle w:val="PL"/>
      </w:pPr>
      <w:r>
        <w:t xml:space="preserve">                  $ref: 'TS28623_ComDefs.yaml#/components/schemas/OperationalState'</w:t>
      </w:r>
    </w:p>
    <w:p w14:paraId="1EE0848E" w14:textId="77777777" w:rsidR="00635880" w:rsidRDefault="00635880" w:rsidP="00635880">
      <w:pPr>
        <w:pStyle w:val="PL"/>
      </w:pPr>
      <w:r>
        <w:t xml:space="preserve">                usageState:</w:t>
      </w:r>
    </w:p>
    <w:p w14:paraId="264A0C5C" w14:textId="77777777" w:rsidR="00635880" w:rsidRDefault="00635880" w:rsidP="00635880">
      <w:pPr>
        <w:pStyle w:val="PL"/>
      </w:pPr>
      <w:r>
        <w:t xml:space="preserve">                  $ref: 'TS28623_ComDefs.yaml#/components/schemas/UsageState'</w:t>
      </w:r>
    </w:p>
    <w:p w14:paraId="01C8F7EC" w14:textId="77777777" w:rsidR="00635880" w:rsidRDefault="00635880" w:rsidP="00635880">
      <w:pPr>
        <w:pStyle w:val="PL"/>
      </w:pPr>
      <w:r>
        <w:t xml:space="preserve">                registrationState:</w:t>
      </w:r>
    </w:p>
    <w:p w14:paraId="15DBCBB0" w14:textId="77777777" w:rsidR="00635880" w:rsidRDefault="00635880" w:rsidP="00635880">
      <w:pPr>
        <w:pStyle w:val="PL"/>
      </w:pPr>
      <w:r>
        <w:t xml:space="preserve">                  $ref: '#/components/schemas/RegistrationState'</w:t>
      </w:r>
    </w:p>
    <w:p w14:paraId="2C21E633" w14:textId="77777777" w:rsidR="00635880" w:rsidRDefault="00635880" w:rsidP="00635880">
      <w:pPr>
        <w:pStyle w:val="PL"/>
      </w:pPr>
    </w:p>
    <w:p w14:paraId="2B88F30B" w14:textId="77777777" w:rsidR="00635880" w:rsidRDefault="00635880" w:rsidP="00635880">
      <w:pPr>
        <w:pStyle w:val="PL"/>
      </w:pPr>
      <w:r>
        <w:t>#-------- Definition of 5GC common IOCs --------------------------------------------</w:t>
      </w:r>
    </w:p>
    <w:p w14:paraId="3FE0AF88" w14:textId="77777777" w:rsidR="00635880" w:rsidRDefault="00635880" w:rsidP="00635880">
      <w:pPr>
        <w:pStyle w:val="PL"/>
      </w:pPr>
    </w:p>
    <w:p w14:paraId="29BAD9A3" w14:textId="77777777" w:rsidR="00635880" w:rsidRDefault="00635880" w:rsidP="00635880">
      <w:pPr>
        <w:pStyle w:val="PL"/>
      </w:pPr>
      <w:r>
        <w:t>#-------- Definition of JSON arrays for name-contained IOCs ----------------------</w:t>
      </w:r>
    </w:p>
    <w:p w14:paraId="003C04E8" w14:textId="77777777" w:rsidR="00635880" w:rsidRDefault="00635880" w:rsidP="00635880">
      <w:pPr>
        <w:pStyle w:val="PL"/>
      </w:pPr>
      <w:r>
        <w:t xml:space="preserve">    AmfFunction-Multiple:</w:t>
      </w:r>
    </w:p>
    <w:p w14:paraId="1994DEB9" w14:textId="77777777" w:rsidR="00635880" w:rsidRDefault="00635880" w:rsidP="00635880">
      <w:pPr>
        <w:pStyle w:val="PL"/>
      </w:pPr>
      <w:r>
        <w:t xml:space="preserve">      type: array</w:t>
      </w:r>
    </w:p>
    <w:p w14:paraId="7F3119A6" w14:textId="77777777" w:rsidR="00635880" w:rsidRDefault="00635880" w:rsidP="00635880">
      <w:pPr>
        <w:pStyle w:val="PL"/>
      </w:pPr>
      <w:r>
        <w:t xml:space="preserve">      items:</w:t>
      </w:r>
    </w:p>
    <w:p w14:paraId="19B1F797" w14:textId="77777777" w:rsidR="00635880" w:rsidRDefault="00635880" w:rsidP="00635880">
      <w:pPr>
        <w:pStyle w:val="PL"/>
      </w:pPr>
      <w:r>
        <w:t xml:space="preserve">        $ref: '#/components/schemas/AmfFunction-Single'</w:t>
      </w:r>
    </w:p>
    <w:p w14:paraId="5B741254" w14:textId="77777777" w:rsidR="00635880" w:rsidRDefault="00635880" w:rsidP="00635880">
      <w:pPr>
        <w:pStyle w:val="PL"/>
      </w:pPr>
      <w:r>
        <w:t xml:space="preserve">    SmfFunction-Multiple:</w:t>
      </w:r>
    </w:p>
    <w:p w14:paraId="0EEFFC62" w14:textId="77777777" w:rsidR="00635880" w:rsidRDefault="00635880" w:rsidP="00635880">
      <w:pPr>
        <w:pStyle w:val="PL"/>
      </w:pPr>
      <w:r>
        <w:t xml:space="preserve">      type: array</w:t>
      </w:r>
    </w:p>
    <w:p w14:paraId="27B1E33E" w14:textId="77777777" w:rsidR="00635880" w:rsidRDefault="00635880" w:rsidP="00635880">
      <w:pPr>
        <w:pStyle w:val="PL"/>
      </w:pPr>
      <w:r>
        <w:t xml:space="preserve">      items:</w:t>
      </w:r>
    </w:p>
    <w:p w14:paraId="6E67785E" w14:textId="77777777" w:rsidR="00635880" w:rsidRDefault="00635880" w:rsidP="00635880">
      <w:pPr>
        <w:pStyle w:val="PL"/>
      </w:pPr>
      <w:r>
        <w:t xml:space="preserve">        $ref: '#/components/schemas/SmfFunction-Single'</w:t>
      </w:r>
    </w:p>
    <w:p w14:paraId="1281ACDB" w14:textId="77777777" w:rsidR="00635880" w:rsidRDefault="00635880" w:rsidP="00635880">
      <w:pPr>
        <w:pStyle w:val="PL"/>
      </w:pPr>
      <w:r>
        <w:t xml:space="preserve">    UpfFunction-Multiple:</w:t>
      </w:r>
    </w:p>
    <w:p w14:paraId="13D10708" w14:textId="77777777" w:rsidR="00635880" w:rsidRDefault="00635880" w:rsidP="00635880">
      <w:pPr>
        <w:pStyle w:val="PL"/>
      </w:pPr>
      <w:r>
        <w:t xml:space="preserve">      type: array</w:t>
      </w:r>
    </w:p>
    <w:p w14:paraId="55077D98" w14:textId="77777777" w:rsidR="00635880" w:rsidRDefault="00635880" w:rsidP="00635880">
      <w:pPr>
        <w:pStyle w:val="PL"/>
      </w:pPr>
      <w:r>
        <w:t xml:space="preserve">      items:</w:t>
      </w:r>
    </w:p>
    <w:p w14:paraId="1B6A1932" w14:textId="77777777" w:rsidR="00635880" w:rsidRDefault="00635880" w:rsidP="00635880">
      <w:pPr>
        <w:pStyle w:val="PL"/>
      </w:pPr>
      <w:r>
        <w:t xml:space="preserve">        $ref: '#/components/schemas/UpfFunction-Single'</w:t>
      </w:r>
    </w:p>
    <w:p w14:paraId="505558FF" w14:textId="77777777" w:rsidR="00635880" w:rsidRDefault="00635880" w:rsidP="00635880">
      <w:pPr>
        <w:pStyle w:val="PL"/>
      </w:pPr>
      <w:r>
        <w:t xml:space="preserve">    N3iwfFunction-Multiple:</w:t>
      </w:r>
    </w:p>
    <w:p w14:paraId="75441390" w14:textId="77777777" w:rsidR="00635880" w:rsidRDefault="00635880" w:rsidP="00635880">
      <w:pPr>
        <w:pStyle w:val="PL"/>
      </w:pPr>
      <w:r>
        <w:t xml:space="preserve">      type: array</w:t>
      </w:r>
    </w:p>
    <w:p w14:paraId="4FAF6EDA" w14:textId="77777777" w:rsidR="00635880" w:rsidRDefault="00635880" w:rsidP="00635880">
      <w:pPr>
        <w:pStyle w:val="PL"/>
      </w:pPr>
      <w:r>
        <w:t xml:space="preserve">      items:</w:t>
      </w:r>
    </w:p>
    <w:p w14:paraId="183C7EA2" w14:textId="77777777" w:rsidR="00635880" w:rsidRDefault="00635880" w:rsidP="00635880">
      <w:pPr>
        <w:pStyle w:val="PL"/>
      </w:pPr>
      <w:r>
        <w:t xml:space="preserve">        $ref: '#/components/schemas/N3iwfFunction-Single'</w:t>
      </w:r>
    </w:p>
    <w:p w14:paraId="63D2D3BB" w14:textId="77777777" w:rsidR="00635880" w:rsidRDefault="00635880" w:rsidP="00635880">
      <w:pPr>
        <w:pStyle w:val="PL"/>
      </w:pPr>
      <w:r>
        <w:t xml:space="preserve">    PcfFunction-Multiple:</w:t>
      </w:r>
    </w:p>
    <w:p w14:paraId="2A11A6B2" w14:textId="77777777" w:rsidR="00635880" w:rsidRDefault="00635880" w:rsidP="00635880">
      <w:pPr>
        <w:pStyle w:val="PL"/>
      </w:pPr>
      <w:r>
        <w:t xml:space="preserve">      type: array</w:t>
      </w:r>
    </w:p>
    <w:p w14:paraId="0234B483" w14:textId="77777777" w:rsidR="00635880" w:rsidRDefault="00635880" w:rsidP="00635880">
      <w:pPr>
        <w:pStyle w:val="PL"/>
      </w:pPr>
      <w:r>
        <w:t xml:space="preserve">      items:</w:t>
      </w:r>
    </w:p>
    <w:p w14:paraId="3AFDC1C2" w14:textId="77777777" w:rsidR="00635880" w:rsidRDefault="00635880" w:rsidP="00635880">
      <w:pPr>
        <w:pStyle w:val="PL"/>
      </w:pPr>
      <w:r>
        <w:t xml:space="preserve">        $ref: '#/components/schemas/PcfFunction-Single'</w:t>
      </w:r>
    </w:p>
    <w:p w14:paraId="33FF03D9" w14:textId="77777777" w:rsidR="00635880" w:rsidRDefault="00635880" w:rsidP="00635880">
      <w:pPr>
        <w:pStyle w:val="PL"/>
      </w:pPr>
      <w:r>
        <w:t xml:space="preserve">    AusfFunction-Multiple:</w:t>
      </w:r>
    </w:p>
    <w:p w14:paraId="59437A8A" w14:textId="77777777" w:rsidR="00635880" w:rsidRDefault="00635880" w:rsidP="00635880">
      <w:pPr>
        <w:pStyle w:val="PL"/>
      </w:pPr>
      <w:r>
        <w:t xml:space="preserve">      type: array</w:t>
      </w:r>
    </w:p>
    <w:p w14:paraId="0CC0F0C1" w14:textId="77777777" w:rsidR="00635880" w:rsidRDefault="00635880" w:rsidP="00635880">
      <w:pPr>
        <w:pStyle w:val="PL"/>
      </w:pPr>
      <w:r>
        <w:t xml:space="preserve">      items:</w:t>
      </w:r>
    </w:p>
    <w:p w14:paraId="60E0CFD0" w14:textId="77777777" w:rsidR="00635880" w:rsidRDefault="00635880" w:rsidP="00635880">
      <w:pPr>
        <w:pStyle w:val="PL"/>
      </w:pPr>
      <w:r>
        <w:t xml:space="preserve">        $ref: '#/components/schemas/AusfFunction-Single'</w:t>
      </w:r>
    </w:p>
    <w:p w14:paraId="2B914524" w14:textId="77777777" w:rsidR="00635880" w:rsidRDefault="00635880" w:rsidP="00635880">
      <w:pPr>
        <w:pStyle w:val="PL"/>
      </w:pPr>
      <w:r>
        <w:t xml:space="preserve">    UdmFunction-Multiple:</w:t>
      </w:r>
    </w:p>
    <w:p w14:paraId="7F16431A" w14:textId="77777777" w:rsidR="00635880" w:rsidRDefault="00635880" w:rsidP="00635880">
      <w:pPr>
        <w:pStyle w:val="PL"/>
      </w:pPr>
      <w:r>
        <w:t xml:space="preserve">      type: array</w:t>
      </w:r>
    </w:p>
    <w:p w14:paraId="14193229" w14:textId="77777777" w:rsidR="00635880" w:rsidRDefault="00635880" w:rsidP="00635880">
      <w:pPr>
        <w:pStyle w:val="PL"/>
      </w:pPr>
      <w:r>
        <w:t xml:space="preserve">      items:</w:t>
      </w:r>
    </w:p>
    <w:p w14:paraId="25A61029" w14:textId="77777777" w:rsidR="00635880" w:rsidRDefault="00635880" w:rsidP="00635880">
      <w:pPr>
        <w:pStyle w:val="PL"/>
      </w:pPr>
      <w:r>
        <w:t xml:space="preserve">        $ref: '#/components/schemas/UdmFunction-Single'</w:t>
      </w:r>
    </w:p>
    <w:p w14:paraId="6EC6B063" w14:textId="77777777" w:rsidR="00635880" w:rsidRDefault="00635880" w:rsidP="00635880">
      <w:pPr>
        <w:pStyle w:val="PL"/>
      </w:pPr>
      <w:r>
        <w:t xml:space="preserve">    UdrFunction-Multiple:</w:t>
      </w:r>
    </w:p>
    <w:p w14:paraId="5769A858" w14:textId="77777777" w:rsidR="00635880" w:rsidRDefault="00635880" w:rsidP="00635880">
      <w:pPr>
        <w:pStyle w:val="PL"/>
      </w:pPr>
      <w:r>
        <w:t xml:space="preserve">      type: array</w:t>
      </w:r>
    </w:p>
    <w:p w14:paraId="0B6C24D8" w14:textId="77777777" w:rsidR="00635880" w:rsidRDefault="00635880" w:rsidP="00635880">
      <w:pPr>
        <w:pStyle w:val="PL"/>
      </w:pPr>
      <w:r>
        <w:t xml:space="preserve">      items:</w:t>
      </w:r>
    </w:p>
    <w:p w14:paraId="4ECE2306" w14:textId="77777777" w:rsidR="00635880" w:rsidRDefault="00635880" w:rsidP="00635880">
      <w:pPr>
        <w:pStyle w:val="PL"/>
      </w:pPr>
      <w:r>
        <w:t xml:space="preserve">        $ref: '#/components/schemas/UdrFunction-Single'</w:t>
      </w:r>
    </w:p>
    <w:p w14:paraId="55226BA1" w14:textId="77777777" w:rsidR="00635880" w:rsidRDefault="00635880" w:rsidP="00635880">
      <w:pPr>
        <w:pStyle w:val="PL"/>
      </w:pPr>
      <w:r>
        <w:t xml:space="preserve">    UdsfFunction-Multiple:</w:t>
      </w:r>
    </w:p>
    <w:p w14:paraId="2487E026" w14:textId="77777777" w:rsidR="00635880" w:rsidRDefault="00635880" w:rsidP="00635880">
      <w:pPr>
        <w:pStyle w:val="PL"/>
      </w:pPr>
      <w:r>
        <w:t xml:space="preserve">      type: array</w:t>
      </w:r>
    </w:p>
    <w:p w14:paraId="0BAED16C" w14:textId="77777777" w:rsidR="00635880" w:rsidRDefault="00635880" w:rsidP="00635880">
      <w:pPr>
        <w:pStyle w:val="PL"/>
      </w:pPr>
      <w:r>
        <w:t xml:space="preserve">      items:</w:t>
      </w:r>
    </w:p>
    <w:p w14:paraId="4CA4D7E0" w14:textId="77777777" w:rsidR="00635880" w:rsidRDefault="00635880" w:rsidP="00635880">
      <w:pPr>
        <w:pStyle w:val="PL"/>
      </w:pPr>
      <w:r>
        <w:t xml:space="preserve">        $ref: '#/components/schemas/UdsfFunction-Single'</w:t>
      </w:r>
    </w:p>
    <w:p w14:paraId="6AFA9CB1" w14:textId="77777777" w:rsidR="00635880" w:rsidRDefault="00635880" w:rsidP="00635880">
      <w:pPr>
        <w:pStyle w:val="PL"/>
      </w:pPr>
      <w:r>
        <w:t xml:space="preserve">    NrfFunction-Multiple:</w:t>
      </w:r>
    </w:p>
    <w:p w14:paraId="2B5A16DB" w14:textId="77777777" w:rsidR="00635880" w:rsidRDefault="00635880" w:rsidP="00635880">
      <w:pPr>
        <w:pStyle w:val="PL"/>
      </w:pPr>
      <w:r>
        <w:t xml:space="preserve">      type: array</w:t>
      </w:r>
    </w:p>
    <w:p w14:paraId="3A2BA068" w14:textId="77777777" w:rsidR="00635880" w:rsidRDefault="00635880" w:rsidP="00635880">
      <w:pPr>
        <w:pStyle w:val="PL"/>
      </w:pPr>
      <w:r>
        <w:t xml:space="preserve">      items:</w:t>
      </w:r>
    </w:p>
    <w:p w14:paraId="36B58F3F" w14:textId="77777777" w:rsidR="00635880" w:rsidRDefault="00635880" w:rsidP="00635880">
      <w:pPr>
        <w:pStyle w:val="PL"/>
      </w:pPr>
      <w:r>
        <w:t xml:space="preserve">        $ref: '#/components/schemas/NrfFunction-Single'</w:t>
      </w:r>
    </w:p>
    <w:p w14:paraId="6E453914" w14:textId="77777777" w:rsidR="00635880" w:rsidRDefault="00635880" w:rsidP="00635880">
      <w:pPr>
        <w:pStyle w:val="PL"/>
      </w:pPr>
      <w:r>
        <w:t xml:space="preserve">    NssfFunction-Multiple:</w:t>
      </w:r>
    </w:p>
    <w:p w14:paraId="70ABA242" w14:textId="77777777" w:rsidR="00635880" w:rsidRDefault="00635880" w:rsidP="00635880">
      <w:pPr>
        <w:pStyle w:val="PL"/>
      </w:pPr>
      <w:r>
        <w:t xml:space="preserve">      type: array</w:t>
      </w:r>
    </w:p>
    <w:p w14:paraId="037CB0B2" w14:textId="77777777" w:rsidR="00635880" w:rsidRDefault="00635880" w:rsidP="00635880">
      <w:pPr>
        <w:pStyle w:val="PL"/>
      </w:pPr>
      <w:r>
        <w:t xml:space="preserve">      items:</w:t>
      </w:r>
    </w:p>
    <w:p w14:paraId="619353BC" w14:textId="77777777" w:rsidR="00635880" w:rsidRDefault="00635880" w:rsidP="00635880">
      <w:pPr>
        <w:pStyle w:val="PL"/>
      </w:pPr>
      <w:r>
        <w:t xml:space="preserve">        $ref: '#/components/schemas/NssfFunction-Single'</w:t>
      </w:r>
    </w:p>
    <w:p w14:paraId="6C00408A" w14:textId="77777777" w:rsidR="00635880" w:rsidRDefault="00635880" w:rsidP="00635880">
      <w:pPr>
        <w:pStyle w:val="PL"/>
      </w:pPr>
      <w:r>
        <w:t xml:space="preserve">    SmsfFunction-Multiple:</w:t>
      </w:r>
    </w:p>
    <w:p w14:paraId="60B8E7E4" w14:textId="77777777" w:rsidR="00635880" w:rsidRDefault="00635880" w:rsidP="00635880">
      <w:pPr>
        <w:pStyle w:val="PL"/>
      </w:pPr>
      <w:r>
        <w:t xml:space="preserve">      type: array</w:t>
      </w:r>
    </w:p>
    <w:p w14:paraId="30A4F61D" w14:textId="77777777" w:rsidR="00635880" w:rsidRDefault="00635880" w:rsidP="00635880">
      <w:pPr>
        <w:pStyle w:val="PL"/>
      </w:pPr>
      <w:r>
        <w:t xml:space="preserve">      items:</w:t>
      </w:r>
    </w:p>
    <w:p w14:paraId="438279AC" w14:textId="77777777" w:rsidR="00635880" w:rsidRDefault="00635880" w:rsidP="00635880">
      <w:pPr>
        <w:pStyle w:val="PL"/>
      </w:pPr>
      <w:r>
        <w:t xml:space="preserve">        $ref: '#/components/schemas/SmsfFunction-Single'</w:t>
      </w:r>
    </w:p>
    <w:p w14:paraId="7F828BBB" w14:textId="77777777" w:rsidR="00635880" w:rsidRDefault="00635880" w:rsidP="00635880">
      <w:pPr>
        <w:pStyle w:val="PL"/>
      </w:pPr>
      <w:r>
        <w:t xml:space="preserve">    LmfFunction-Multiple:</w:t>
      </w:r>
    </w:p>
    <w:p w14:paraId="4E377361" w14:textId="77777777" w:rsidR="00635880" w:rsidRDefault="00635880" w:rsidP="00635880">
      <w:pPr>
        <w:pStyle w:val="PL"/>
      </w:pPr>
      <w:r>
        <w:t xml:space="preserve">      type: array</w:t>
      </w:r>
    </w:p>
    <w:p w14:paraId="40522030" w14:textId="77777777" w:rsidR="00635880" w:rsidRDefault="00635880" w:rsidP="00635880">
      <w:pPr>
        <w:pStyle w:val="PL"/>
      </w:pPr>
      <w:r>
        <w:t xml:space="preserve">      items:</w:t>
      </w:r>
    </w:p>
    <w:p w14:paraId="29A9A403" w14:textId="77777777" w:rsidR="00635880" w:rsidRDefault="00635880" w:rsidP="00635880">
      <w:pPr>
        <w:pStyle w:val="PL"/>
      </w:pPr>
      <w:r>
        <w:t xml:space="preserve">        $ref: '#/components/schemas/LmfFunction-Single'</w:t>
      </w:r>
    </w:p>
    <w:p w14:paraId="6C05C102" w14:textId="77777777" w:rsidR="00635880" w:rsidRDefault="00635880" w:rsidP="00635880">
      <w:pPr>
        <w:pStyle w:val="PL"/>
      </w:pPr>
      <w:r>
        <w:t xml:space="preserve">    NgeirFunction-Multiple:</w:t>
      </w:r>
    </w:p>
    <w:p w14:paraId="33CA533A" w14:textId="77777777" w:rsidR="00635880" w:rsidRDefault="00635880" w:rsidP="00635880">
      <w:pPr>
        <w:pStyle w:val="PL"/>
      </w:pPr>
      <w:r>
        <w:t xml:space="preserve">      type: array</w:t>
      </w:r>
    </w:p>
    <w:p w14:paraId="73E7A851" w14:textId="77777777" w:rsidR="00635880" w:rsidRDefault="00635880" w:rsidP="00635880">
      <w:pPr>
        <w:pStyle w:val="PL"/>
      </w:pPr>
      <w:r>
        <w:t xml:space="preserve">      items:</w:t>
      </w:r>
    </w:p>
    <w:p w14:paraId="193119DF" w14:textId="77777777" w:rsidR="00635880" w:rsidRDefault="00635880" w:rsidP="00635880">
      <w:pPr>
        <w:pStyle w:val="PL"/>
      </w:pPr>
      <w:r>
        <w:t xml:space="preserve">        $ref: '#/components/schemas/NgeirFunction-Single'</w:t>
      </w:r>
    </w:p>
    <w:p w14:paraId="0BBA4FF7" w14:textId="77777777" w:rsidR="00635880" w:rsidRDefault="00635880" w:rsidP="00635880">
      <w:pPr>
        <w:pStyle w:val="PL"/>
      </w:pPr>
      <w:r>
        <w:t xml:space="preserve">    SeppFunction-Multiple:</w:t>
      </w:r>
    </w:p>
    <w:p w14:paraId="059A62F1" w14:textId="77777777" w:rsidR="00635880" w:rsidRDefault="00635880" w:rsidP="00635880">
      <w:pPr>
        <w:pStyle w:val="PL"/>
      </w:pPr>
      <w:r>
        <w:t xml:space="preserve">      type: array</w:t>
      </w:r>
    </w:p>
    <w:p w14:paraId="0ED27179" w14:textId="77777777" w:rsidR="00635880" w:rsidRDefault="00635880" w:rsidP="00635880">
      <w:pPr>
        <w:pStyle w:val="PL"/>
      </w:pPr>
      <w:r>
        <w:t xml:space="preserve">      items:</w:t>
      </w:r>
    </w:p>
    <w:p w14:paraId="3A57F218" w14:textId="77777777" w:rsidR="00635880" w:rsidRDefault="00635880" w:rsidP="00635880">
      <w:pPr>
        <w:pStyle w:val="PL"/>
      </w:pPr>
      <w:r>
        <w:t xml:space="preserve">        $ref: '#/components/schemas/SeppFunction-Single'</w:t>
      </w:r>
    </w:p>
    <w:p w14:paraId="5AEF52F7" w14:textId="77777777" w:rsidR="00635880" w:rsidRDefault="00635880" w:rsidP="00635880">
      <w:pPr>
        <w:pStyle w:val="PL"/>
      </w:pPr>
      <w:r>
        <w:t xml:space="preserve">    NwdafFunction-Multiple:</w:t>
      </w:r>
    </w:p>
    <w:p w14:paraId="2A4EBC2D" w14:textId="77777777" w:rsidR="00635880" w:rsidRDefault="00635880" w:rsidP="00635880">
      <w:pPr>
        <w:pStyle w:val="PL"/>
      </w:pPr>
      <w:r>
        <w:t xml:space="preserve">      type: array</w:t>
      </w:r>
    </w:p>
    <w:p w14:paraId="2995DA26" w14:textId="77777777" w:rsidR="00635880" w:rsidRDefault="00635880" w:rsidP="00635880">
      <w:pPr>
        <w:pStyle w:val="PL"/>
      </w:pPr>
      <w:r>
        <w:t xml:space="preserve">      items:</w:t>
      </w:r>
    </w:p>
    <w:p w14:paraId="74DEA870" w14:textId="77777777" w:rsidR="00635880" w:rsidRDefault="00635880" w:rsidP="00635880">
      <w:pPr>
        <w:pStyle w:val="PL"/>
      </w:pPr>
      <w:r>
        <w:t xml:space="preserve">        $ref: '#/components/schemas/NwdafFunction-Single'</w:t>
      </w:r>
    </w:p>
    <w:p w14:paraId="1CF0B937" w14:textId="77777777" w:rsidR="00635880" w:rsidRDefault="00635880" w:rsidP="00635880">
      <w:pPr>
        <w:pStyle w:val="PL"/>
      </w:pPr>
      <w:r>
        <w:t xml:space="preserve">    ScpFunction-Multiple:</w:t>
      </w:r>
    </w:p>
    <w:p w14:paraId="59FE3571" w14:textId="77777777" w:rsidR="00635880" w:rsidRDefault="00635880" w:rsidP="00635880">
      <w:pPr>
        <w:pStyle w:val="PL"/>
      </w:pPr>
      <w:r>
        <w:t xml:space="preserve">      type: array</w:t>
      </w:r>
    </w:p>
    <w:p w14:paraId="08550E50" w14:textId="77777777" w:rsidR="00635880" w:rsidRDefault="00635880" w:rsidP="00635880">
      <w:pPr>
        <w:pStyle w:val="PL"/>
      </w:pPr>
      <w:r>
        <w:t xml:space="preserve">      items:</w:t>
      </w:r>
    </w:p>
    <w:p w14:paraId="4212D9DF" w14:textId="77777777" w:rsidR="00635880" w:rsidRDefault="00635880" w:rsidP="00635880">
      <w:pPr>
        <w:pStyle w:val="PL"/>
      </w:pPr>
      <w:r>
        <w:t xml:space="preserve">        $ref: '#/components/schemas/ScpFunction-Single'</w:t>
      </w:r>
    </w:p>
    <w:p w14:paraId="683D0C70" w14:textId="77777777" w:rsidR="00635880" w:rsidRDefault="00635880" w:rsidP="00635880">
      <w:pPr>
        <w:pStyle w:val="PL"/>
      </w:pPr>
      <w:r>
        <w:t xml:space="preserve">    NefFunction-Multiple:</w:t>
      </w:r>
    </w:p>
    <w:p w14:paraId="09130905" w14:textId="77777777" w:rsidR="00635880" w:rsidRDefault="00635880" w:rsidP="00635880">
      <w:pPr>
        <w:pStyle w:val="PL"/>
      </w:pPr>
      <w:r>
        <w:t xml:space="preserve">      type: array</w:t>
      </w:r>
    </w:p>
    <w:p w14:paraId="3A4DC09C" w14:textId="77777777" w:rsidR="00635880" w:rsidRDefault="00635880" w:rsidP="00635880">
      <w:pPr>
        <w:pStyle w:val="PL"/>
      </w:pPr>
      <w:r>
        <w:t xml:space="preserve">      items:</w:t>
      </w:r>
    </w:p>
    <w:p w14:paraId="53E2F890" w14:textId="77777777" w:rsidR="00635880" w:rsidRDefault="00635880" w:rsidP="00635880">
      <w:pPr>
        <w:pStyle w:val="PL"/>
      </w:pPr>
      <w:r>
        <w:t xml:space="preserve">        $ref: '#/components/schemas/NefFunction-Single'</w:t>
      </w:r>
    </w:p>
    <w:p w14:paraId="456688A0" w14:textId="77777777" w:rsidR="00635880" w:rsidRDefault="00635880" w:rsidP="00635880">
      <w:pPr>
        <w:pStyle w:val="PL"/>
      </w:pPr>
    </w:p>
    <w:p w14:paraId="09943393" w14:textId="77777777" w:rsidR="00635880" w:rsidRDefault="00635880" w:rsidP="00635880">
      <w:pPr>
        <w:pStyle w:val="PL"/>
      </w:pPr>
      <w:r>
        <w:t xml:space="preserve">    NsacfFunction-Multiple:</w:t>
      </w:r>
    </w:p>
    <w:p w14:paraId="158B52E4" w14:textId="77777777" w:rsidR="00635880" w:rsidRDefault="00635880" w:rsidP="00635880">
      <w:pPr>
        <w:pStyle w:val="PL"/>
      </w:pPr>
      <w:r>
        <w:t xml:space="preserve">      type: array</w:t>
      </w:r>
    </w:p>
    <w:p w14:paraId="1CF7A90E" w14:textId="77777777" w:rsidR="00635880" w:rsidRDefault="00635880" w:rsidP="00635880">
      <w:pPr>
        <w:pStyle w:val="PL"/>
      </w:pPr>
      <w:r>
        <w:t xml:space="preserve">      items:</w:t>
      </w:r>
    </w:p>
    <w:p w14:paraId="641D48B6" w14:textId="77777777" w:rsidR="00635880" w:rsidRDefault="00635880" w:rsidP="00635880">
      <w:pPr>
        <w:pStyle w:val="PL"/>
      </w:pPr>
      <w:r>
        <w:t xml:space="preserve">        $ref: '#/components/schemas/NsacfFunction-Single'</w:t>
      </w:r>
    </w:p>
    <w:p w14:paraId="527B6B06" w14:textId="77777777" w:rsidR="00635880" w:rsidRDefault="00635880" w:rsidP="00635880">
      <w:pPr>
        <w:pStyle w:val="PL"/>
      </w:pPr>
    </w:p>
    <w:p w14:paraId="63C59726" w14:textId="77777777" w:rsidR="00635880" w:rsidRDefault="00635880" w:rsidP="00635880">
      <w:pPr>
        <w:pStyle w:val="PL"/>
      </w:pPr>
      <w:r>
        <w:t xml:space="preserve">    ExternalAmfFunction-Multiple:</w:t>
      </w:r>
    </w:p>
    <w:p w14:paraId="2E448212" w14:textId="77777777" w:rsidR="00635880" w:rsidRDefault="00635880" w:rsidP="00635880">
      <w:pPr>
        <w:pStyle w:val="PL"/>
      </w:pPr>
      <w:r>
        <w:t xml:space="preserve">      type: array</w:t>
      </w:r>
    </w:p>
    <w:p w14:paraId="153EAA48" w14:textId="77777777" w:rsidR="00635880" w:rsidRDefault="00635880" w:rsidP="00635880">
      <w:pPr>
        <w:pStyle w:val="PL"/>
      </w:pPr>
      <w:r>
        <w:t xml:space="preserve">      items:</w:t>
      </w:r>
    </w:p>
    <w:p w14:paraId="20175969" w14:textId="77777777" w:rsidR="00635880" w:rsidRDefault="00635880" w:rsidP="00635880">
      <w:pPr>
        <w:pStyle w:val="PL"/>
      </w:pPr>
      <w:r>
        <w:t xml:space="preserve">        $ref: '#/components/schemas/ExternalAmfFunction-Single'</w:t>
      </w:r>
    </w:p>
    <w:p w14:paraId="3ACDCF09" w14:textId="77777777" w:rsidR="00635880" w:rsidRDefault="00635880" w:rsidP="00635880">
      <w:pPr>
        <w:pStyle w:val="PL"/>
      </w:pPr>
      <w:r>
        <w:t xml:space="preserve">    ExternalNrfFunction-Multiple:</w:t>
      </w:r>
    </w:p>
    <w:p w14:paraId="048C6776" w14:textId="77777777" w:rsidR="00635880" w:rsidRDefault="00635880" w:rsidP="00635880">
      <w:pPr>
        <w:pStyle w:val="PL"/>
      </w:pPr>
      <w:r>
        <w:t xml:space="preserve">      type: array</w:t>
      </w:r>
    </w:p>
    <w:p w14:paraId="1969CF85" w14:textId="77777777" w:rsidR="00635880" w:rsidRDefault="00635880" w:rsidP="00635880">
      <w:pPr>
        <w:pStyle w:val="PL"/>
      </w:pPr>
      <w:r>
        <w:t xml:space="preserve">      items:</w:t>
      </w:r>
    </w:p>
    <w:p w14:paraId="0B4AD6E5" w14:textId="77777777" w:rsidR="00635880" w:rsidRDefault="00635880" w:rsidP="00635880">
      <w:pPr>
        <w:pStyle w:val="PL"/>
      </w:pPr>
      <w:r>
        <w:t xml:space="preserve">        $ref: '#/components/schemas/ExternalNrfFunction-Single'</w:t>
      </w:r>
    </w:p>
    <w:p w14:paraId="5122BDCC" w14:textId="77777777" w:rsidR="00635880" w:rsidRDefault="00635880" w:rsidP="00635880">
      <w:pPr>
        <w:pStyle w:val="PL"/>
      </w:pPr>
      <w:r>
        <w:t xml:space="preserve">    ExternalNssfFunction-Multiple:</w:t>
      </w:r>
    </w:p>
    <w:p w14:paraId="3CD81433" w14:textId="77777777" w:rsidR="00635880" w:rsidRDefault="00635880" w:rsidP="00635880">
      <w:pPr>
        <w:pStyle w:val="PL"/>
      </w:pPr>
      <w:r>
        <w:t xml:space="preserve">      type: array</w:t>
      </w:r>
    </w:p>
    <w:p w14:paraId="488BC13E" w14:textId="77777777" w:rsidR="00635880" w:rsidRDefault="00635880" w:rsidP="00635880">
      <w:pPr>
        <w:pStyle w:val="PL"/>
      </w:pPr>
      <w:r>
        <w:t xml:space="preserve">      items:</w:t>
      </w:r>
    </w:p>
    <w:p w14:paraId="348143C3" w14:textId="77777777" w:rsidR="00635880" w:rsidRDefault="00635880" w:rsidP="00635880">
      <w:pPr>
        <w:pStyle w:val="PL"/>
      </w:pPr>
      <w:r>
        <w:t xml:space="preserve">        $ref: '#/components/schemas/ExternalNssfFunction-Single'</w:t>
      </w:r>
    </w:p>
    <w:p w14:paraId="5E115A51" w14:textId="77777777" w:rsidR="00635880" w:rsidRDefault="00635880" w:rsidP="00635880">
      <w:pPr>
        <w:pStyle w:val="PL"/>
      </w:pPr>
      <w:r>
        <w:t xml:space="preserve">    ExternalSeppFunction-Nultiple:</w:t>
      </w:r>
    </w:p>
    <w:p w14:paraId="5AC2C465" w14:textId="77777777" w:rsidR="00635880" w:rsidRDefault="00635880" w:rsidP="00635880">
      <w:pPr>
        <w:pStyle w:val="PL"/>
      </w:pPr>
      <w:r>
        <w:t xml:space="preserve">      type: array</w:t>
      </w:r>
    </w:p>
    <w:p w14:paraId="7CF530E7" w14:textId="77777777" w:rsidR="00635880" w:rsidRDefault="00635880" w:rsidP="00635880">
      <w:pPr>
        <w:pStyle w:val="PL"/>
      </w:pPr>
      <w:r>
        <w:t xml:space="preserve">      items:</w:t>
      </w:r>
    </w:p>
    <w:p w14:paraId="6562026E" w14:textId="77777777" w:rsidR="00635880" w:rsidRDefault="00635880" w:rsidP="00635880">
      <w:pPr>
        <w:pStyle w:val="PL"/>
      </w:pPr>
      <w:r>
        <w:t xml:space="preserve">        $ref: '#/components/schemas/ExternalSeppFunction-Single'</w:t>
      </w:r>
    </w:p>
    <w:p w14:paraId="7C04212E" w14:textId="77777777" w:rsidR="00635880" w:rsidRDefault="00635880" w:rsidP="00635880">
      <w:pPr>
        <w:pStyle w:val="PL"/>
      </w:pPr>
    </w:p>
    <w:p w14:paraId="4579DF24" w14:textId="77777777" w:rsidR="00635880" w:rsidRDefault="00635880" w:rsidP="00635880">
      <w:pPr>
        <w:pStyle w:val="PL"/>
      </w:pPr>
      <w:r>
        <w:t xml:space="preserve">    AmfSet-Multiple:</w:t>
      </w:r>
    </w:p>
    <w:p w14:paraId="6F72449D" w14:textId="77777777" w:rsidR="00635880" w:rsidRDefault="00635880" w:rsidP="00635880">
      <w:pPr>
        <w:pStyle w:val="PL"/>
      </w:pPr>
      <w:r>
        <w:t xml:space="preserve">      type: array</w:t>
      </w:r>
    </w:p>
    <w:p w14:paraId="0DBF2164" w14:textId="77777777" w:rsidR="00635880" w:rsidRDefault="00635880" w:rsidP="00635880">
      <w:pPr>
        <w:pStyle w:val="PL"/>
      </w:pPr>
      <w:r>
        <w:t xml:space="preserve">      items:</w:t>
      </w:r>
    </w:p>
    <w:p w14:paraId="7870B199" w14:textId="77777777" w:rsidR="00635880" w:rsidRDefault="00635880" w:rsidP="00635880">
      <w:pPr>
        <w:pStyle w:val="PL"/>
      </w:pPr>
      <w:r>
        <w:t xml:space="preserve">        $ref: '#/components/schemas/AmfSet-Single'</w:t>
      </w:r>
    </w:p>
    <w:p w14:paraId="165A243C" w14:textId="77777777" w:rsidR="00635880" w:rsidRDefault="00635880" w:rsidP="00635880">
      <w:pPr>
        <w:pStyle w:val="PL"/>
      </w:pPr>
      <w:r>
        <w:t xml:space="preserve">    AmfRegion-Multiple:</w:t>
      </w:r>
    </w:p>
    <w:p w14:paraId="1B2CC9C5" w14:textId="77777777" w:rsidR="00635880" w:rsidRDefault="00635880" w:rsidP="00635880">
      <w:pPr>
        <w:pStyle w:val="PL"/>
      </w:pPr>
      <w:r>
        <w:t xml:space="preserve">      type: array</w:t>
      </w:r>
    </w:p>
    <w:p w14:paraId="20455858" w14:textId="77777777" w:rsidR="00635880" w:rsidRDefault="00635880" w:rsidP="00635880">
      <w:pPr>
        <w:pStyle w:val="PL"/>
      </w:pPr>
      <w:r>
        <w:t xml:space="preserve">      items:</w:t>
      </w:r>
    </w:p>
    <w:p w14:paraId="1F5AF047" w14:textId="77777777" w:rsidR="00635880" w:rsidRDefault="00635880" w:rsidP="00635880">
      <w:pPr>
        <w:pStyle w:val="PL"/>
      </w:pPr>
      <w:r>
        <w:t xml:space="preserve">        $ref: '#/components/schemas/AmfRegion-Single'</w:t>
      </w:r>
    </w:p>
    <w:p w14:paraId="7EC09221" w14:textId="77777777" w:rsidR="00635880" w:rsidRDefault="00635880" w:rsidP="00635880">
      <w:pPr>
        <w:pStyle w:val="PL"/>
      </w:pPr>
    </w:p>
    <w:p w14:paraId="3CB300FD" w14:textId="77777777" w:rsidR="00635880" w:rsidRDefault="00635880" w:rsidP="00635880">
      <w:pPr>
        <w:pStyle w:val="PL"/>
      </w:pPr>
      <w:r>
        <w:t xml:space="preserve">    EASDFFunction-Multiple:</w:t>
      </w:r>
    </w:p>
    <w:p w14:paraId="3A39AD45" w14:textId="77777777" w:rsidR="00635880" w:rsidRDefault="00635880" w:rsidP="00635880">
      <w:pPr>
        <w:pStyle w:val="PL"/>
      </w:pPr>
      <w:r>
        <w:t xml:space="preserve">      type: array</w:t>
      </w:r>
    </w:p>
    <w:p w14:paraId="51B91538" w14:textId="77777777" w:rsidR="00635880" w:rsidRDefault="00635880" w:rsidP="00635880">
      <w:pPr>
        <w:pStyle w:val="PL"/>
      </w:pPr>
      <w:r>
        <w:t xml:space="preserve">      items:</w:t>
      </w:r>
    </w:p>
    <w:p w14:paraId="446FE76D" w14:textId="77777777" w:rsidR="00635880" w:rsidRDefault="00635880" w:rsidP="00635880">
      <w:pPr>
        <w:pStyle w:val="PL"/>
      </w:pPr>
      <w:r>
        <w:t xml:space="preserve">        $ref: '#/components/schemas/EASDFFunction-Single'</w:t>
      </w:r>
    </w:p>
    <w:p w14:paraId="140E1186" w14:textId="77777777" w:rsidR="00635880" w:rsidRDefault="00635880" w:rsidP="00635880">
      <w:pPr>
        <w:pStyle w:val="PL"/>
      </w:pPr>
      <w:r>
        <w:t xml:space="preserve">    AiotfFunction-Multiple:</w:t>
      </w:r>
    </w:p>
    <w:p w14:paraId="7AC2FBBF" w14:textId="77777777" w:rsidR="00635880" w:rsidRDefault="00635880" w:rsidP="00635880">
      <w:pPr>
        <w:pStyle w:val="PL"/>
      </w:pPr>
      <w:r>
        <w:t xml:space="preserve">      type: array</w:t>
      </w:r>
    </w:p>
    <w:p w14:paraId="2540C5D3" w14:textId="77777777" w:rsidR="00635880" w:rsidRDefault="00635880" w:rsidP="00635880">
      <w:pPr>
        <w:pStyle w:val="PL"/>
      </w:pPr>
      <w:r>
        <w:t xml:space="preserve">      items:</w:t>
      </w:r>
    </w:p>
    <w:p w14:paraId="40F1F7CF" w14:textId="77777777" w:rsidR="00635880" w:rsidRDefault="00635880" w:rsidP="00635880">
      <w:pPr>
        <w:pStyle w:val="PL"/>
      </w:pPr>
      <w:r>
        <w:t xml:space="preserve">        $ref: '#/components/schemas/AiotfFunction-Single'</w:t>
      </w:r>
    </w:p>
    <w:p w14:paraId="1DBC96F8" w14:textId="77777777" w:rsidR="00635880" w:rsidRDefault="00635880" w:rsidP="00635880">
      <w:pPr>
        <w:pStyle w:val="PL"/>
      </w:pPr>
      <w:r>
        <w:t xml:space="preserve">    AdmFunction-Multiple:</w:t>
      </w:r>
    </w:p>
    <w:p w14:paraId="66F8689B" w14:textId="77777777" w:rsidR="00635880" w:rsidRDefault="00635880" w:rsidP="00635880">
      <w:pPr>
        <w:pStyle w:val="PL"/>
      </w:pPr>
      <w:r>
        <w:t xml:space="preserve">      type: array</w:t>
      </w:r>
    </w:p>
    <w:p w14:paraId="62D1EB35" w14:textId="77777777" w:rsidR="00635880" w:rsidRDefault="00635880" w:rsidP="00635880">
      <w:pPr>
        <w:pStyle w:val="PL"/>
      </w:pPr>
      <w:r>
        <w:t xml:space="preserve">      items:</w:t>
      </w:r>
    </w:p>
    <w:p w14:paraId="2A39357C" w14:textId="77777777" w:rsidR="00635880" w:rsidRDefault="00635880" w:rsidP="00635880">
      <w:pPr>
        <w:pStyle w:val="PL"/>
      </w:pPr>
      <w:r>
        <w:t xml:space="preserve">        $ref: '#/components/schemas/AdmFunction-Single'</w:t>
      </w:r>
    </w:p>
    <w:p w14:paraId="6FC598BB" w14:textId="77777777" w:rsidR="00635880" w:rsidRDefault="00635880" w:rsidP="00635880">
      <w:pPr>
        <w:pStyle w:val="PL"/>
      </w:pPr>
    </w:p>
    <w:p w14:paraId="0A81311A" w14:textId="77777777" w:rsidR="00635880" w:rsidRDefault="00635880" w:rsidP="00635880">
      <w:pPr>
        <w:pStyle w:val="PL"/>
      </w:pPr>
      <w:r>
        <w:t xml:space="preserve">    EP_N2-Multiple:</w:t>
      </w:r>
    </w:p>
    <w:p w14:paraId="19456CF8" w14:textId="77777777" w:rsidR="00635880" w:rsidRDefault="00635880" w:rsidP="00635880">
      <w:pPr>
        <w:pStyle w:val="PL"/>
      </w:pPr>
      <w:r>
        <w:t xml:space="preserve">      type: array</w:t>
      </w:r>
    </w:p>
    <w:p w14:paraId="17721441" w14:textId="77777777" w:rsidR="00635880" w:rsidRDefault="00635880" w:rsidP="00635880">
      <w:pPr>
        <w:pStyle w:val="PL"/>
      </w:pPr>
      <w:r>
        <w:t xml:space="preserve">      items:</w:t>
      </w:r>
    </w:p>
    <w:p w14:paraId="0E7FB0E5" w14:textId="77777777" w:rsidR="00635880" w:rsidRDefault="00635880" w:rsidP="00635880">
      <w:pPr>
        <w:pStyle w:val="PL"/>
      </w:pPr>
      <w:r>
        <w:t xml:space="preserve">        $ref: '#/components/schemas/EP_N2-Single'</w:t>
      </w:r>
    </w:p>
    <w:p w14:paraId="53B20C45" w14:textId="77777777" w:rsidR="00635880" w:rsidRDefault="00635880" w:rsidP="00635880">
      <w:pPr>
        <w:pStyle w:val="PL"/>
      </w:pPr>
      <w:r>
        <w:t xml:space="preserve">    EP_N3-Multiple:</w:t>
      </w:r>
    </w:p>
    <w:p w14:paraId="708D8D0D" w14:textId="77777777" w:rsidR="00635880" w:rsidRDefault="00635880" w:rsidP="00635880">
      <w:pPr>
        <w:pStyle w:val="PL"/>
      </w:pPr>
      <w:r>
        <w:t xml:space="preserve">      type: array</w:t>
      </w:r>
    </w:p>
    <w:p w14:paraId="016931B3" w14:textId="77777777" w:rsidR="00635880" w:rsidRDefault="00635880" w:rsidP="00635880">
      <w:pPr>
        <w:pStyle w:val="PL"/>
      </w:pPr>
      <w:r>
        <w:t xml:space="preserve">      items:</w:t>
      </w:r>
    </w:p>
    <w:p w14:paraId="3BA44AD0" w14:textId="77777777" w:rsidR="00635880" w:rsidRDefault="00635880" w:rsidP="00635880">
      <w:pPr>
        <w:pStyle w:val="PL"/>
      </w:pPr>
      <w:r>
        <w:t xml:space="preserve">        $ref: '#/components/schemas/EP_N3-Single'</w:t>
      </w:r>
    </w:p>
    <w:p w14:paraId="28D6DC8A" w14:textId="77777777" w:rsidR="00635880" w:rsidRDefault="00635880" w:rsidP="00635880">
      <w:pPr>
        <w:pStyle w:val="PL"/>
      </w:pPr>
      <w:r>
        <w:t xml:space="preserve">    EP_N4-Multiple:</w:t>
      </w:r>
    </w:p>
    <w:p w14:paraId="55D76A4E" w14:textId="77777777" w:rsidR="00635880" w:rsidRDefault="00635880" w:rsidP="00635880">
      <w:pPr>
        <w:pStyle w:val="PL"/>
      </w:pPr>
      <w:r>
        <w:t xml:space="preserve">      type: array</w:t>
      </w:r>
    </w:p>
    <w:p w14:paraId="441619D0" w14:textId="77777777" w:rsidR="00635880" w:rsidRDefault="00635880" w:rsidP="00635880">
      <w:pPr>
        <w:pStyle w:val="PL"/>
      </w:pPr>
      <w:r>
        <w:t xml:space="preserve">      items:</w:t>
      </w:r>
    </w:p>
    <w:p w14:paraId="1EE9147C" w14:textId="77777777" w:rsidR="00635880" w:rsidRDefault="00635880" w:rsidP="00635880">
      <w:pPr>
        <w:pStyle w:val="PL"/>
      </w:pPr>
      <w:r>
        <w:t xml:space="preserve">        $ref: '#/components/schemas/EP_N4-Single'</w:t>
      </w:r>
    </w:p>
    <w:p w14:paraId="6EC39D4E" w14:textId="77777777" w:rsidR="00635880" w:rsidRDefault="00635880" w:rsidP="00635880">
      <w:pPr>
        <w:pStyle w:val="PL"/>
      </w:pPr>
      <w:r>
        <w:t xml:space="preserve">    EP_N5-Multiple:</w:t>
      </w:r>
    </w:p>
    <w:p w14:paraId="6176A561" w14:textId="77777777" w:rsidR="00635880" w:rsidRDefault="00635880" w:rsidP="00635880">
      <w:pPr>
        <w:pStyle w:val="PL"/>
      </w:pPr>
      <w:r>
        <w:t xml:space="preserve">      type: array</w:t>
      </w:r>
    </w:p>
    <w:p w14:paraId="1FB377BF" w14:textId="77777777" w:rsidR="00635880" w:rsidRDefault="00635880" w:rsidP="00635880">
      <w:pPr>
        <w:pStyle w:val="PL"/>
      </w:pPr>
      <w:r>
        <w:t xml:space="preserve">      items:</w:t>
      </w:r>
    </w:p>
    <w:p w14:paraId="43059761" w14:textId="77777777" w:rsidR="00635880" w:rsidRDefault="00635880" w:rsidP="00635880">
      <w:pPr>
        <w:pStyle w:val="PL"/>
      </w:pPr>
      <w:r>
        <w:t xml:space="preserve">        $ref: '#/components/schemas/EP_N5-Single'</w:t>
      </w:r>
    </w:p>
    <w:p w14:paraId="488D3888" w14:textId="77777777" w:rsidR="00635880" w:rsidRDefault="00635880" w:rsidP="00635880">
      <w:pPr>
        <w:pStyle w:val="PL"/>
      </w:pPr>
      <w:r>
        <w:t xml:space="preserve">    EP_N6-Multiple:</w:t>
      </w:r>
    </w:p>
    <w:p w14:paraId="6CBEA081" w14:textId="77777777" w:rsidR="00635880" w:rsidRDefault="00635880" w:rsidP="00635880">
      <w:pPr>
        <w:pStyle w:val="PL"/>
      </w:pPr>
      <w:r>
        <w:t xml:space="preserve">      type: array</w:t>
      </w:r>
    </w:p>
    <w:p w14:paraId="682072AA" w14:textId="77777777" w:rsidR="00635880" w:rsidRDefault="00635880" w:rsidP="00635880">
      <w:pPr>
        <w:pStyle w:val="PL"/>
      </w:pPr>
      <w:r>
        <w:t xml:space="preserve">      items:</w:t>
      </w:r>
    </w:p>
    <w:p w14:paraId="3FDBE310" w14:textId="77777777" w:rsidR="00635880" w:rsidRDefault="00635880" w:rsidP="00635880">
      <w:pPr>
        <w:pStyle w:val="PL"/>
      </w:pPr>
      <w:r>
        <w:t xml:space="preserve">        $ref: '#/components/schemas/EP_N6-Single'</w:t>
      </w:r>
    </w:p>
    <w:p w14:paraId="71A2A797" w14:textId="77777777" w:rsidR="00635880" w:rsidRDefault="00635880" w:rsidP="00635880">
      <w:pPr>
        <w:pStyle w:val="PL"/>
      </w:pPr>
      <w:r>
        <w:t xml:space="preserve">    EP_N7-Multiple:</w:t>
      </w:r>
    </w:p>
    <w:p w14:paraId="08043057" w14:textId="77777777" w:rsidR="00635880" w:rsidRDefault="00635880" w:rsidP="00635880">
      <w:pPr>
        <w:pStyle w:val="PL"/>
      </w:pPr>
      <w:r>
        <w:t xml:space="preserve">      type: array</w:t>
      </w:r>
    </w:p>
    <w:p w14:paraId="23BF1D0C" w14:textId="77777777" w:rsidR="00635880" w:rsidRDefault="00635880" w:rsidP="00635880">
      <w:pPr>
        <w:pStyle w:val="PL"/>
      </w:pPr>
      <w:r>
        <w:t xml:space="preserve">      items:</w:t>
      </w:r>
    </w:p>
    <w:p w14:paraId="75CA2BF9" w14:textId="77777777" w:rsidR="00635880" w:rsidRDefault="00635880" w:rsidP="00635880">
      <w:pPr>
        <w:pStyle w:val="PL"/>
      </w:pPr>
      <w:r>
        <w:t xml:space="preserve">        $ref: '#/components/schemas/EP_N7-Single'</w:t>
      </w:r>
    </w:p>
    <w:p w14:paraId="6805EEC2" w14:textId="77777777" w:rsidR="00635880" w:rsidRDefault="00635880" w:rsidP="00635880">
      <w:pPr>
        <w:pStyle w:val="PL"/>
      </w:pPr>
      <w:r>
        <w:t xml:space="preserve">    EP_N8-Multiple:</w:t>
      </w:r>
    </w:p>
    <w:p w14:paraId="46A579B1" w14:textId="77777777" w:rsidR="00635880" w:rsidRDefault="00635880" w:rsidP="00635880">
      <w:pPr>
        <w:pStyle w:val="PL"/>
      </w:pPr>
      <w:r>
        <w:t xml:space="preserve">      type: array</w:t>
      </w:r>
    </w:p>
    <w:p w14:paraId="553A66BF" w14:textId="77777777" w:rsidR="00635880" w:rsidRDefault="00635880" w:rsidP="00635880">
      <w:pPr>
        <w:pStyle w:val="PL"/>
      </w:pPr>
      <w:r>
        <w:t xml:space="preserve">      items:</w:t>
      </w:r>
    </w:p>
    <w:p w14:paraId="3C84995C" w14:textId="77777777" w:rsidR="00635880" w:rsidRDefault="00635880" w:rsidP="00635880">
      <w:pPr>
        <w:pStyle w:val="PL"/>
      </w:pPr>
      <w:r>
        <w:t xml:space="preserve">        $ref: '#/components/schemas/EP_N8-Single'</w:t>
      </w:r>
    </w:p>
    <w:p w14:paraId="45FC2E72" w14:textId="77777777" w:rsidR="00635880" w:rsidRDefault="00635880" w:rsidP="00635880">
      <w:pPr>
        <w:pStyle w:val="PL"/>
      </w:pPr>
      <w:r>
        <w:t xml:space="preserve">    EP_N9-Multiple:</w:t>
      </w:r>
    </w:p>
    <w:p w14:paraId="768EA4F3" w14:textId="77777777" w:rsidR="00635880" w:rsidRDefault="00635880" w:rsidP="00635880">
      <w:pPr>
        <w:pStyle w:val="PL"/>
      </w:pPr>
      <w:r>
        <w:t xml:space="preserve">      type: array</w:t>
      </w:r>
    </w:p>
    <w:p w14:paraId="595B00CD" w14:textId="77777777" w:rsidR="00635880" w:rsidRDefault="00635880" w:rsidP="00635880">
      <w:pPr>
        <w:pStyle w:val="PL"/>
      </w:pPr>
      <w:r>
        <w:t xml:space="preserve">      items:</w:t>
      </w:r>
    </w:p>
    <w:p w14:paraId="133AA280" w14:textId="77777777" w:rsidR="00635880" w:rsidRDefault="00635880" w:rsidP="00635880">
      <w:pPr>
        <w:pStyle w:val="PL"/>
      </w:pPr>
      <w:r>
        <w:t xml:space="preserve">        $ref: '#/components/schemas/EP_N9-Single'</w:t>
      </w:r>
    </w:p>
    <w:p w14:paraId="4B78BCCD" w14:textId="77777777" w:rsidR="00635880" w:rsidRDefault="00635880" w:rsidP="00635880">
      <w:pPr>
        <w:pStyle w:val="PL"/>
      </w:pPr>
      <w:r>
        <w:t xml:space="preserve">    EP_N10-Multiple:</w:t>
      </w:r>
    </w:p>
    <w:p w14:paraId="71EFD611" w14:textId="77777777" w:rsidR="00635880" w:rsidRDefault="00635880" w:rsidP="00635880">
      <w:pPr>
        <w:pStyle w:val="PL"/>
      </w:pPr>
      <w:r>
        <w:t xml:space="preserve">      type: array</w:t>
      </w:r>
    </w:p>
    <w:p w14:paraId="18F442F7" w14:textId="77777777" w:rsidR="00635880" w:rsidRDefault="00635880" w:rsidP="00635880">
      <w:pPr>
        <w:pStyle w:val="PL"/>
      </w:pPr>
      <w:r>
        <w:t xml:space="preserve">      items:</w:t>
      </w:r>
    </w:p>
    <w:p w14:paraId="6DB9A9B6" w14:textId="77777777" w:rsidR="00635880" w:rsidRDefault="00635880" w:rsidP="00635880">
      <w:pPr>
        <w:pStyle w:val="PL"/>
      </w:pPr>
      <w:r>
        <w:t xml:space="preserve">        $ref: '#/components/schemas/EP_N10-Single'</w:t>
      </w:r>
    </w:p>
    <w:p w14:paraId="06B09CDD" w14:textId="77777777" w:rsidR="00635880" w:rsidRDefault="00635880" w:rsidP="00635880">
      <w:pPr>
        <w:pStyle w:val="PL"/>
      </w:pPr>
      <w:r>
        <w:t xml:space="preserve">    EP_N11-Multiple:</w:t>
      </w:r>
    </w:p>
    <w:p w14:paraId="407E7392" w14:textId="77777777" w:rsidR="00635880" w:rsidRDefault="00635880" w:rsidP="00635880">
      <w:pPr>
        <w:pStyle w:val="PL"/>
      </w:pPr>
      <w:r>
        <w:t xml:space="preserve">      type: array</w:t>
      </w:r>
    </w:p>
    <w:p w14:paraId="4E248519" w14:textId="77777777" w:rsidR="00635880" w:rsidRDefault="00635880" w:rsidP="00635880">
      <w:pPr>
        <w:pStyle w:val="PL"/>
      </w:pPr>
      <w:r>
        <w:t xml:space="preserve">      items:</w:t>
      </w:r>
    </w:p>
    <w:p w14:paraId="6A1300D9" w14:textId="77777777" w:rsidR="00635880" w:rsidRDefault="00635880" w:rsidP="00635880">
      <w:pPr>
        <w:pStyle w:val="PL"/>
      </w:pPr>
      <w:r>
        <w:t xml:space="preserve">        $ref: '#/components/schemas/EP_N11-Single'</w:t>
      </w:r>
    </w:p>
    <w:p w14:paraId="76146CD4" w14:textId="77777777" w:rsidR="00635880" w:rsidRDefault="00635880" w:rsidP="00635880">
      <w:pPr>
        <w:pStyle w:val="PL"/>
      </w:pPr>
      <w:r>
        <w:t xml:space="preserve">    EP_N12-Multiple:</w:t>
      </w:r>
    </w:p>
    <w:p w14:paraId="08A005B8" w14:textId="77777777" w:rsidR="00635880" w:rsidRDefault="00635880" w:rsidP="00635880">
      <w:pPr>
        <w:pStyle w:val="PL"/>
      </w:pPr>
      <w:r>
        <w:t xml:space="preserve">      type: array</w:t>
      </w:r>
    </w:p>
    <w:p w14:paraId="7E080B54" w14:textId="77777777" w:rsidR="00635880" w:rsidRDefault="00635880" w:rsidP="00635880">
      <w:pPr>
        <w:pStyle w:val="PL"/>
      </w:pPr>
      <w:r>
        <w:t xml:space="preserve">      items:</w:t>
      </w:r>
    </w:p>
    <w:p w14:paraId="15A78B28" w14:textId="77777777" w:rsidR="00635880" w:rsidRDefault="00635880" w:rsidP="00635880">
      <w:pPr>
        <w:pStyle w:val="PL"/>
      </w:pPr>
      <w:r>
        <w:t xml:space="preserve">        $ref: '#/components/schemas/EP_N12-Single'</w:t>
      </w:r>
    </w:p>
    <w:p w14:paraId="579237E6" w14:textId="77777777" w:rsidR="00635880" w:rsidRDefault="00635880" w:rsidP="00635880">
      <w:pPr>
        <w:pStyle w:val="PL"/>
      </w:pPr>
      <w:r>
        <w:t xml:space="preserve">    EP_N13-Multiple:</w:t>
      </w:r>
    </w:p>
    <w:p w14:paraId="1F775F81" w14:textId="77777777" w:rsidR="00635880" w:rsidRDefault="00635880" w:rsidP="00635880">
      <w:pPr>
        <w:pStyle w:val="PL"/>
      </w:pPr>
      <w:r>
        <w:t xml:space="preserve">      type: array</w:t>
      </w:r>
    </w:p>
    <w:p w14:paraId="41978F63" w14:textId="77777777" w:rsidR="00635880" w:rsidRDefault="00635880" w:rsidP="00635880">
      <w:pPr>
        <w:pStyle w:val="PL"/>
      </w:pPr>
      <w:r>
        <w:t xml:space="preserve">      items:</w:t>
      </w:r>
    </w:p>
    <w:p w14:paraId="6E64934B" w14:textId="77777777" w:rsidR="00635880" w:rsidRDefault="00635880" w:rsidP="00635880">
      <w:pPr>
        <w:pStyle w:val="PL"/>
      </w:pPr>
      <w:r>
        <w:t xml:space="preserve">        $ref: '#/components/schemas/EP_N13-Single'</w:t>
      </w:r>
    </w:p>
    <w:p w14:paraId="23738548" w14:textId="77777777" w:rsidR="00635880" w:rsidRDefault="00635880" w:rsidP="00635880">
      <w:pPr>
        <w:pStyle w:val="PL"/>
      </w:pPr>
      <w:r>
        <w:t xml:space="preserve">    EP_N14-Multiple:</w:t>
      </w:r>
    </w:p>
    <w:p w14:paraId="21CCD753" w14:textId="77777777" w:rsidR="00635880" w:rsidRDefault="00635880" w:rsidP="00635880">
      <w:pPr>
        <w:pStyle w:val="PL"/>
      </w:pPr>
      <w:r>
        <w:t xml:space="preserve">      type: array</w:t>
      </w:r>
    </w:p>
    <w:p w14:paraId="4A6D5F85" w14:textId="77777777" w:rsidR="00635880" w:rsidRDefault="00635880" w:rsidP="00635880">
      <w:pPr>
        <w:pStyle w:val="PL"/>
      </w:pPr>
      <w:r>
        <w:t xml:space="preserve">      items:</w:t>
      </w:r>
    </w:p>
    <w:p w14:paraId="60F65F62" w14:textId="77777777" w:rsidR="00635880" w:rsidRDefault="00635880" w:rsidP="00635880">
      <w:pPr>
        <w:pStyle w:val="PL"/>
      </w:pPr>
      <w:r>
        <w:t xml:space="preserve">        $ref: '#/components/schemas/EP_N14-Single'</w:t>
      </w:r>
    </w:p>
    <w:p w14:paraId="66B62C48" w14:textId="77777777" w:rsidR="00635880" w:rsidRDefault="00635880" w:rsidP="00635880">
      <w:pPr>
        <w:pStyle w:val="PL"/>
      </w:pPr>
      <w:r>
        <w:t xml:space="preserve">    EP_N15-Multiple:</w:t>
      </w:r>
    </w:p>
    <w:p w14:paraId="75CDC5C2" w14:textId="77777777" w:rsidR="00635880" w:rsidRDefault="00635880" w:rsidP="00635880">
      <w:pPr>
        <w:pStyle w:val="PL"/>
      </w:pPr>
      <w:r>
        <w:t xml:space="preserve">      type: array</w:t>
      </w:r>
    </w:p>
    <w:p w14:paraId="72288A20" w14:textId="77777777" w:rsidR="00635880" w:rsidRDefault="00635880" w:rsidP="00635880">
      <w:pPr>
        <w:pStyle w:val="PL"/>
      </w:pPr>
      <w:r>
        <w:t xml:space="preserve">      items:</w:t>
      </w:r>
    </w:p>
    <w:p w14:paraId="1847E823" w14:textId="77777777" w:rsidR="00635880" w:rsidRDefault="00635880" w:rsidP="00635880">
      <w:pPr>
        <w:pStyle w:val="PL"/>
      </w:pPr>
      <w:r>
        <w:t xml:space="preserve">        $ref: '#/components/schemas/EP_N15-Single'</w:t>
      </w:r>
    </w:p>
    <w:p w14:paraId="19A13998" w14:textId="77777777" w:rsidR="00635880" w:rsidRDefault="00635880" w:rsidP="00635880">
      <w:pPr>
        <w:pStyle w:val="PL"/>
      </w:pPr>
      <w:r>
        <w:t xml:space="preserve">    EP_N16-Multiple:</w:t>
      </w:r>
    </w:p>
    <w:p w14:paraId="592B3C82" w14:textId="77777777" w:rsidR="00635880" w:rsidRDefault="00635880" w:rsidP="00635880">
      <w:pPr>
        <w:pStyle w:val="PL"/>
      </w:pPr>
      <w:r>
        <w:t xml:space="preserve">      type: array</w:t>
      </w:r>
    </w:p>
    <w:p w14:paraId="6ABD1B38" w14:textId="77777777" w:rsidR="00635880" w:rsidRDefault="00635880" w:rsidP="00635880">
      <w:pPr>
        <w:pStyle w:val="PL"/>
      </w:pPr>
      <w:r>
        <w:t xml:space="preserve">      items:</w:t>
      </w:r>
    </w:p>
    <w:p w14:paraId="73CA24EF" w14:textId="77777777" w:rsidR="00635880" w:rsidRDefault="00635880" w:rsidP="00635880">
      <w:pPr>
        <w:pStyle w:val="PL"/>
      </w:pPr>
      <w:r>
        <w:t xml:space="preserve">        $ref: '#/components/schemas/EP_N16-Single'</w:t>
      </w:r>
    </w:p>
    <w:p w14:paraId="2CF7CCC0" w14:textId="77777777" w:rsidR="00635880" w:rsidRDefault="00635880" w:rsidP="00635880">
      <w:pPr>
        <w:pStyle w:val="PL"/>
      </w:pPr>
      <w:r>
        <w:t xml:space="preserve">    EP_N17-Multiple:</w:t>
      </w:r>
    </w:p>
    <w:p w14:paraId="3976B931" w14:textId="77777777" w:rsidR="00635880" w:rsidRDefault="00635880" w:rsidP="00635880">
      <w:pPr>
        <w:pStyle w:val="PL"/>
      </w:pPr>
      <w:r>
        <w:t xml:space="preserve">      type: array</w:t>
      </w:r>
    </w:p>
    <w:p w14:paraId="1AAB65AB" w14:textId="77777777" w:rsidR="00635880" w:rsidRDefault="00635880" w:rsidP="00635880">
      <w:pPr>
        <w:pStyle w:val="PL"/>
      </w:pPr>
      <w:r>
        <w:t xml:space="preserve">      items:</w:t>
      </w:r>
    </w:p>
    <w:p w14:paraId="3C6814EF" w14:textId="77777777" w:rsidR="00635880" w:rsidRDefault="00635880" w:rsidP="00635880">
      <w:pPr>
        <w:pStyle w:val="PL"/>
      </w:pPr>
      <w:r>
        <w:t xml:space="preserve">        $ref: '#/components/schemas/EP_N17-Single'</w:t>
      </w:r>
    </w:p>
    <w:p w14:paraId="7FF7D70F" w14:textId="77777777" w:rsidR="00635880" w:rsidRDefault="00635880" w:rsidP="00635880">
      <w:pPr>
        <w:pStyle w:val="PL"/>
      </w:pPr>
    </w:p>
    <w:p w14:paraId="62024A2A" w14:textId="77777777" w:rsidR="00635880" w:rsidRDefault="00635880" w:rsidP="00635880">
      <w:pPr>
        <w:pStyle w:val="PL"/>
      </w:pPr>
      <w:r>
        <w:t xml:space="preserve">    EP_N20-Multiple:</w:t>
      </w:r>
    </w:p>
    <w:p w14:paraId="0CE426DF" w14:textId="77777777" w:rsidR="00635880" w:rsidRDefault="00635880" w:rsidP="00635880">
      <w:pPr>
        <w:pStyle w:val="PL"/>
      </w:pPr>
      <w:r>
        <w:t xml:space="preserve">      type: array</w:t>
      </w:r>
    </w:p>
    <w:p w14:paraId="27B3E4EC" w14:textId="77777777" w:rsidR="00635880" w:rsidRDefault="00635880" w:rsidP="00635880">
      <w:pPr>
        <w:pStyle w:val="PL"/>
      </w:pPr>
      <w:r>
        <w:t xml:space="preserve">      items:</w:t>
      </w:r>
    </w:p>
    <w:p w14:paraId="3B61F625" w14:textId="77777777" w:rsidR="00635880" w:rsidRDefault="00635880" w:rsidP="00635880">
      <w:pPr>
        <w:pStyle w:val="PL"/>
      </w:pPr>
      <w:r>
        <w:t xml:space="preserve">        $ref: '#/components/schemas/EP_N20-Single'</w:t>
      </w:r>
    </w:p>
    <w:p w14:paraId="382CBD10" w14:textId="77777777" w:rsidR="00635880" w:rsidRDefault="00635880" w:rsidP="00635880">
      <w:pPr>
        <w:pStyle w:val="PL"/>
      </w:pPr>
      <w:r>
        <w:t xml:space="preserve">    EP_N21-Multiple:</w:t>
      </w:r>
    </w:p>
    <w:p w14:paraId="275DDD90" w14:textId="77777777" w:rsidR="00635880" w:rsidRDefault="00635880" w:rsidP="00635880">
      <w:pPr>
        <w:pStyle w:val="PL"/>
      </w:pPr>
      <w:r>
        <w:t xml:space="preserve">      type: array</w:t>
      </w:r>
    </w:p>
    <w:p w14:paraId="5709B37B" w14:textId="77777777" w:rsidR="00635880" w:rsidRDefault="00635880" w:rsidP="00635880">
      <w:pPr>
        <w:pStyle w:val="PL"/>
      </w:pPr>
      <w:r>
        <w:t xml:space="preserve">      items:</w:t>
      </w:r>
    </w:p>
    <w:p w14:paraId="2A374B2E" w14:textId="77777777" w:rsidR="00635880" w:rsidRDefault="00635880" w:rsidP="00635880">
      <w:pPr>
        <w:pStyle w:val="PL"/>
      </w:pPr>
      <w:r>
        <w:t xml:space="preserve">        $ref: '#/components/schemas/EP_N21-Single'</w:t>
      </w:r>
    </w:p>
    <w:p w14:paraId="264BE0DB" w14:textId="77777777" w:rsidR="00635880" w:rsidRDefault="00635880" w:rsidP="00635880">
      <w:pPr>
        <w:pStyle w:val="PL"/>
      </w:pPr>
      <w:r>
        <w:t xml:space="preserve">    EP_N22-Multiple:</w:t>
      </w:r>
    </w:p>
    <w:p w14:paraId="47FDED6D" w14:textId="77777777" w:rsidR="00635880" w:rsidRDefault="00635880" w:rsidP="00635880">
      <w:pPr>
        <w:pStyle w:val="PL"/>
      </w:pPr>
      <w:r>
        <w:t xml:space="preserve">      type: array</w:t>
      </w:r>
    </w:p>
    <w:p w14:paraId="738A4D74" w14:textId="77777777" w:rsidR="00635880" w:rsidRDefault="00635880" w:rsidP="00635880">
      <w:pPr>
        <w:pStyle w:val="PL"/>
      </w:pPr>
      <w:r>
        <w:t xml:space="preserve">      items:</w:t>
      </w:r>
    </w:p>
    <w:p w14:paraId="1BCA59B2" w14:textId="77777777" w:rsidR="00635880" w:rsidRDefault="00635880" w:rsidP="00635880">
      <w:pPr>
        <w:pStyle w:val="PL"/>
      </w:pPr>
      <w:r>
        <w:t xml:space="preserve">        $ref: '#/components/schemas/EP_N22-Single'</w:t>
      </w:r>
    </w:p>
    <w:p w14:paraId="3CDFD390" w14:textId="77777777" w:rsidR="00635880" w:rsidRDefault="00635880" w:rsidP="00635880">
      <w:pPr>
        <w:pStyle w:val="PL"/>
      </w:pPr>
    </w:p>
    <w:p w14:paraId="71C4033E" w14:textId="77777777" w:rsidR="00635880" w:rsidRDefault="00635880" w:rsidP="00635880">
      <w:pPr>
        <w:pStyle w:val="PL"/>
      </w:pPr>
      <w:r>
        <w:t xml:space="preserve">    EP_N26-Multiple:</w:t>
      </w:r>
    </w:p>
    <w:p w14:paraId="07BD49C1" w14:textId="77777777" w:rsidR="00635880" w:rsidRDefault="00635880" w:rsidP="00635880">
      <w:pPr>
        <w:pStyle w:val="PL"/>
      </w:pPr>
      <w:r>
        <w:t xml:space="preserve">      type: array</w:t>
      </w:r>
    </w:p>
    <w:p w14:paraId="03C317B5" w14:textId="77777777" w:rsidR="00635880" w:rsidRDefault="00635880" w:rsidP="00635880">
      <w:pPr>
        <w:pStyle w:val="PL"/>
      </w:pPr>
      <w:r>
        <w:t xml:space="preserve">      items:</w:t>
      </w:r>
    </w:p>
    <w:p w14:paraId="6E711CC5" w14:textId="77777777" w:rsidR="00635880" w:rsidRDefault="00635880" w:rsidP="00635880">
      <w:pPr>
        <w:pStyle w:val="PL"/>
      </w:pPr>
      <w:r>
        <w:t xml:space="preserve">        $ref: '#/components/schemas/EP_N26-Single'</w:t>
      </w:r>
    </w:p>
    <w:p w14:paraId="04699D3E" w14:textId="77777777" w:rsidR="00635880" w:rsidRDefault="00635880" w:rsidP="00635880">
      <w:pPr>
        <w:pStyle w:val="PL"/>
      </w:pPr>
      <w:r>
        <w:t xml:space="preserve">    EP_N27-Multiple:</w:t>
      </w:r>
    </w:p>
    <w:p w14:paraId="62C207BF" w14:textId="77777777" w:rsidR="00635880" w:rsidRDefault="00635880" w:rsidP="00635880">
      <w:pPr>
        <w:pStyle w:val="PL"/>
      </w:pPr>
      <w:r>
        <w:t xml:space="preserve">      type: array</w:t>
      </w:r>
    </w:p>
    <w:p w14:paraId="48B01B61" w14:textId="77777777" w:rsidR="00635880" w:rsidRDefault="00635880" w:rsidP="00635880">
      <w:pPr>
        <w:pStyle w:val="PL"/>
      </w:pPr>
      <w:r>
        <w:t xml:space="preserve">      items:</w:t>
      </w:r>
    </w:p>
    <w:p w14:paraId="27172EC8" w14:textId="77777777" w:rsidR="00635880" w:rsidRDefault="00635880" w:rsidP="00635880">
      <w:pPr>
        <w:pStyle w:val="PL"/>
      </w:pPr>
      <w:r>
        <w:t xml:space="preserve">        $ref: '#/components/schemas/EP_N27-Single'</w:t>
      </w:r>
    </w:p>
    <w:p w14:paraId="3F6A80A1" w14:textId="77777777" w:rsidR="00635880" w:rsidRDefault="00635880" w:rsidP="00635880">
      <w:pPr>
        <w:pStyle w:val="PL"/>
      </w:pPr>
      <w:r>
        <w:t xml:space="preserve">    EP_N28-Multiple:</w:t>
      </w:r>
    </w:p>
    <w:p w14:paraId="73D56F63" w14:textId="77777777" w:rsidR="00635880" w:rsidRDefault="00635880" w:rsidP="00635880">
      <w:pPr>
        <w:pStyle w:val="PL"/>
      </w:pPr>
      <w:r>
        <w:t xml:space="preserve">      type: array</w:t>
      </w:r>
    </w:p>
    <w:p w14:paraId="5E1F0D11" w14:textId="77777777" w:rsidR="00635880" w:rsidRDefault="00635880" w:rsidP="00635880">
      <w:pPr>
        <w:pStyle w:val="PL"/>
      </w:pPr>
      <w:r>
        <w:t xml:space="preserve">      items:</w:t>
      </w:r>
    </w:p>
    <w:p w14:paraId="684538CA" w14:textId="77777777" w:rsidR="00635880" w:rsidRDefault="00635880" w:rsidP="00635880">
      <w:pPr>
        <w:pStyle w:val="PL"/>
      </w:pPr>
      <w:r>
        <w:t xml:space="preserve">        $ref: '#/components/schemas/EP_N28-Single'</w:t>
      </w:r>
    </w:p>
    <w:p w14:paraId="42A081A3" w14:textId="77777777" w:rsidR="00635880" w:rsidRDefault="00635880" w:rsidP="00635880">
      <w:pPr>
        <w:pStyle w:val="PL"/>
      </w:pPr>
    </w:p>
    <w:p w14:paraId="229A2568" w14:textId="77777777" w:rsidR="00635880" w:rsidRDefault="00635880" w:rsidP="00635880">
      <w:pPr>
        <w:pStyle w:val="PL"/>
      </w:pPr>
      <w:r>
        <w:t xml:space="preserve">    EP_N31-Multiple:</w:t>
      </w:r>
    </w:p>
    <w:p w14:paraId="0E99BC6F" w14:textId="77777777" w:rsidR="00635880" w:rsidRDefault="00635880" w:rsidP="00635880">
      <w:pPr>
        <w:pStyle w:val="PL"/>
      </w:pPr>
      <w:r>
        <w:t xml:space="preserve">      type: array</w:t>
      </w:r>
    </w:p>
    <w:p w14:paraId="3ADEA3E6" w14:textId="77777777" w:rsidR="00635880" w:rsidRDefault="00635880" w:rsidP="00635880">
      <w:pPr>
        <w:pStyle w:val="PL"/>
      </w:pPr>
      <w:r>
        <w:t xml:space="preserve">      items:</w:t>
      </w:r>
    </w:p>
    <w:p w14:paraId="0A428387" w14:textId="77777777" w:rsidR="00635880" w:rsidRDefault="00635880" w:rsidP="00635880">
      <w:pPr>
        <w:pStyle w:val="PL"/>
      </w:pPr>
      <w:r>
        <w:t xml:space="preserve">        $ref: '#/components/schemas/EP_N31-Single'</w:t>
      </w:r>
    </w:p>
    <w:p w14:paraId="34BC84C5" w14:textId="77777777" w:rsidR="00635880" w:rsidRDefault="00635880" w:rsidP="00635880">
      <w:pPr>
        <w:pStyle w:val="PL"/>
      </w:pPr>
      <w:r>
        <w:t xml:space="preserve">    EP_N32-Multiple:</w:t>
      </w:r>
    </w:p>
    <w:p w14:paraId="3F3E5248" w14:textId="77777777" w:rsidR="00635880" w:rsidRDefault="00635880" w:rsidP="00635880">
      <w:pPr>
        <w:pStyle w:val="PL"/>
      </w:pPr>
      <w:r>
        <w:t xml:space="preserve">      type: array</w:t>
      </w:r>
    </w:p>
    <w:p w14:paraId="54E77064" w14:textId="77777777" w:rsidR="00635880" w:rsidRDefault="00635880" w:rsidP="00635880">
      <w:pPr>
        <w:pStyle w:val="PL"/>
      </w:pPr>
      <w:r>
        <w:t xml:space="preserve">      items:</w:t>
      </w:r>
    </w:p>
    <w:p w14:paraId="4DCF9D2B" w14:textId="77777777" w:rsidR="00635880" w:rsidRDefault="00635880" w:rsidP="00635880">
      <w:pPr>
        <w:pStyle w:val="PL"/>
      </w:pPr>
      <w:r>
        <w:t xml:space="preserve">        $ref: '#/components/schemas/EP_N32-Single'</w:t>
      </w:r>
    </w:p>
    <w:p w14:paraId="30CD6997" w14:textId="77777777" w:rsidR="00635880" w:rsidRDefault="00635880" w:rsidP="00635880">
      <w:pPr>
        <w:pStyle w:val="PL"/>
      </w:pPr>
      <w:r>
        <w:t xml:space="preserve">    EP_N33-Multiple:</w:t>
      </w:r>
    </w:p>
    <w:p w14:paraId="5358A011" w14:textId="77777777" w:rsidR="00635880" w:rsidRDefault="00635880" w:rsidP="00635880">
      <w:pPr>
        <w:pStyle w:val="PL"/>
      </w:pPr>
      <w:r>
        <w:t xml:space="preserve">      type: array</w:t>
      </w:r>
    </w:p>
    <w:p w14:paraId="0A01A0B1" w14:textId="77777777" w:rsidR="00635880" w:rsidRDefault="00635880" w:rsidP="00635880">
      <w:pPr>
        <w:pStyle w:val="PL"/>
      </w:pPr>
      <w:r>
        <w:t xml:space="preserve">      items:</w:t>
      </w:r>
    </w:p>
    <w:p w14:paraId="7B7E6B15" w14:textId="77777777" w:rsidR="00635880" w:rsidRDefault="00635880" w:rsidP="00635880">
      <w:pPr>
        <w:pStyle w:val="PL"/>
      </w:pPr>
      <w:r>
        <w:t xml:space="preserve">        $ref: '#/components/schemas/EP_N33-Single'</w:t>
      </w:r>
    </w:p>
    <w:p w14:paraId="3BDEFB17" w14:textId="77777777" w:rsidR="00635880" w:rsidRDefault="00635880" w:rsidP="00635880">
      <w:pPr>
        <w:pStyle w:val="PL"/>
      </w:pPr>
      <w:r>
        <w:t xml:space="preserve">    EP_N34-Multiple:</w:t>
      </w:r>
    </w:p>
    <w:p w14:paraId="745381EF" w14:textId="77777777" w:rsidR="00635880" w:rsidRDefault="00635880" w:rsidP="00635880">
      <w:pPr>
        <w:pStyle w:val="PL"/>
      </w:pPr>
      <w:r>
        <w:t xml:space="preserve">      type: array</w:t>
      </w:r>
    </w:p>
    <w:p w14:paraId="42ACB332" w14:textId="77777777" w:rsidR="00635880" w:rsidRDefault="00635880" w:rsidP="00635880">
      <w:pPr>
        <w:pStyle w:val="PL"/>
      </w:pPr>
      <w:r>
        <w:t xml:space="preserve">      items:</w:t>
      </w:r>
    </w:p>
    <w:p w14:paraId="76636B4A" w14:textId="77777777" w:rsidR="00635880" w:rsidRDefault="00635880" w:rsidP="00635880">
      <w:pPr>
        <w:pStyle w:val="PL"/>
      </w:pPr>
      <w:r>
        <w:t xml:space="preserve">        $ref: '#/components/schemas/EP_N34-Single'</w:t>
      </w:r>
    </w:p>
    <w:p w14:paraId="5F17E5D3" w14:textId="77777777" w:rsidR="00635880" w:rsidRDefault="00635880" w:rsidP="00635880">
      <w:pPr>
        <w:pStyle w:val="PL"/>
      </w:pPr>
      <w:r>
        <w:t xml:space="preserve">    EP_N40-Multiple:</w:t>
      </w:r>
    </w:p>
    <w:p w14:paraId="32D8B7E1" w14:textId="77777777" w:rsidR="00635880" w:rsidRDefault="00635880" w:rsidP="00635880">
      <w:pPr>
        <w:pStyle w:val="PL"/>
      </w:pPr>
      <w:r>
        <w:t xml:space="preserve">      type: array</w:t>
      </w:r>
    </w:p>
    <w:p w14:paraId="3F12FF9D" w14:textId="77777777" w:rsidR="00635880" w:rsidRDefault="00635880" w:rsidP="00635880">
      <w:pPr>
        <w:pStyle w:val="PL"/>
      </w:pPr>
      <w:r>
        <w:t xml:space="preserve">      items:</w:t>
      </w:r>
    </w:p>
    <w:p w14:paraId="56E511CF" w14:textId="77777777" w:rsidR="00635880" w:rsidRDefault="00635880" w:rsidP="00635880">
      <w:pPr>
        <w:pStyle w:val="PL"/>
      </w:pPr>
      <w:r>
        <w:t xml:space="preserve">        $ref: '#/components/schemas/EP_N40-Single'</w:t>
      </w:r>
    </w:p>
    <w:p w14:paraId="2CE921FE" w14:textId="77777777" w:rsidR="00635880" w:rsidRDefault="00635880" w:rsidP="00635880">
      <w:pPr>
        <w:pStyle w:val="PL"/>
      </w:pPr>
      <w:r>
        <w:t xml:space="preserve">    EP_N41-Multiple:</w:t>
      </w:r>
    </w:p>
    <w:p w14:paraId="06C9E76A" w14:textId="77777777" w:rsidR="00635880" w:rsidRDefault="00635880" w:rsidP="00635880">
      <w:pPr>
        <w:pStyle w:val="PL"/>
      </w:pPr>
      <w:r>
        <w:t xml:space="preserve">      type: array</w:t>
      </w:r>
    </w:p>
    <w:p w14:paraId="0ABF94B1" w14:textId="77777777" w:rsidR="00635880" w:rsidRDefault="00635880" w:rsidP="00635880">
      <w:pPr>
        <w:pStyle w:val="PL"/>
      </w:pPr>
      <w:r>
        <w:t xml:space="preserve">      items:</w:t>
      </w:r>
    </w:p>
    <w:p w14:paraId="72B81334" w14:textId="77777777" w:rsidR="00635880" w:rsidRDefault="00635880" w:rsidP="00635880">
      <w:pPr>
        <w:pStyle w:val="PL"/>
      </w:pPr>
      <w:r>
        <w:t xml:space="preserve">        $ref: '#/components/schemas/EP_N41-Single'</w:t>
      </w:r>
    </w:p>
    <w:p w14:paraId="1AC5A7FB" w14:textId="77777777" w:rsidR="00635880" w:rsidRDefault="00635880" w:rsidP="00635880">
      <w:pPr>
        <w:pStyle w:val="PL"/>
      </w:pPr>
      <w:r>
        <w:t xml:space="preserve">    EP_N42-Multiple:</w:t>
      </w:r>
    </w:p>
    <w:p w14:paraId="2BCA05DA" w14:textId="77777777" w:rsidR="00635880" w:rsidRDefault="00635880" w:rsidP="00635880">
      <w:pPr>
        <w:pStyle w:val="PL"/>
      </w:pPr>
      <w:r>
        <w:t xml:space="preserve">      type: array</w:t>
      </w:r>
    </w:p>
    <w:p w14:paraId="004F427B" w14:textId="77777777" w:rsidR="00635880" w:rsidRDefault="00635880" w:rsidP="00635880">
      <w:pPr>
        <w:pStyle w:val="PL"/>
      </w:pPr>
      <w:r>
        <w:t xml:space="preserve">      items:</w:t>
      </w:r>
    </w:p>
    <w:p w14:paraId="7BB62AB1" w14:textId="77777777" w:rsidR="00635880" w:rsidRDefault="00635880" w:rsidP="00635880">
      <w:pPr>
        <w:pStyle w:val="PL"/>
      </w:pPr>
      <w:r>
        <w:t xml:space="preserve">        $ref: '#/components/schemas/EP_N42-Single'</w:t>
      </w:r>
    </w:p>
    <w:p w14:paraId="1690C97B" w14:textId="77777777" w:rsidR="00635880" w:rsidRDefault="00635880" w:rsidP="00635880">
      <w:pPr>
        <w:pStyle w:val="PL"/>
      </w:pPr>
    </w:p>
    <w:p w14:paraId="4B8E3B3D" w14:textId="77777777" w:rsidR="00635880" w:rsidRDefault="00635880" w:rsidP="00635880">
      <w:pPr>
        <w:pStyle w:val="PL"/>
      </w:pPr>
      <w:r>
        <w:t xml:space="preserve">    EP_S5C-Multiple:</w:t>
      </w:r>
    </w:p>
    <w:p w14:paraId="2A837EE9" w14:textId="77777777" w:rsidR="00635880" w:rsidRDefault="00635880" w:rsidP="00635880">
      <w:pPr>
        <w:pStyle w:val="PL"/>
      </w:pPr>
      <w:r>
        <w:t xml:space="preserve">      type: array</w:t>
      </w:r>
    </w:p>
    <w:p w14:paraId="11A86BC4" w14:textId="77777777" w:rsidR="00635880" w:rsidRDefault="00635880" w:rsidP="00635880">
      <w:pPr>
        <w:pStyle w:val="PL"/>
      </w:pPr>
      <w:r>
        <w:t xml:space="preserve">      items:</w:t>
      </w:r>
    </w:p>
    <w:p w14:paraId="053AFDBF" w14:textId="77777777" w:rsidR="00635880" w:rsidRDefault="00635880" w:rsidP="00635880">
      <w:pPr>
        <w:pStyle w:val="PL"/>
      </w:pPr>
      <w:r>
        <w:t xml:space="preserve">        $ref: '#/components/schemas/EP_S5C-Single'</w:t>
      </w:r>
    </w:p>
    <w:p w14:paraId="43253D10" w14:textId="77777777" w:rsidR="00635880" w:rsidRDefault="00635880" w:rsidP="00635880">
      <w:pPr>
        <w:pStyle w:val="PL"/>
      </w:pPr>
      <w:r>
        <w:t xml:space="preserve">    EP_S5U-Multiple:</w:t>
      </w:r>
    </w:p>
    <w:p w14:paraId="06A45CE4" w14:textId="77777777" w:rsidR="00635880" w:rsidRDefault="00635880" w:rsidP="00635880">
      <w:pPr>
        <w:pStyle w:val="PL"/>
      </w:pPr>
      <w:r>
        <w:t xml:space="preserve">      type: array</w:t>
      </w:r>
    </w:p>
    <w:p w14:paraId="6A8C54A4" w14:textId="77777777" w:rsidR="00635880" w:rsidRDefault="00635880" w:rsidP="00635880">
      <w:pPr>
        <w:pStyle w:val="PL"/>
      </w:pPr>
      <w:r>
        <w:t xml:space="preserve">      items:</w:t>
      </w:r>
    </w:p>
    <w:p w14:paraId="2498122A" w14:textId="77777777" w:rsidR="00635880" w:rsidRDefault="00635880" w:rsidP="00635880">
      <w:pPr>
        <w:pStyle w:val="PL"/>
      </w:pPr>
      <w:r>
        <w:t xml:space="preserve">        $ref: '#/components/schemas/EP_S5U-Single'</w:t>
      </w:r>
    </w:p>
    <w:p w14:paraId="78FD8F06" w14:textId="77777777" w:rsidR="00635880" w:rsidRDefault="00635880" w:rsidP="00635880">
      <w:pPr>
        <w:pStyle w:val="PL"/>
      </w:pPr>
      <w:r>
        <w:t xml:space="preserve">    EP_Rx-Multiple:</w:t>
      </w:r>
    </w:p>
    <w:p w14:paraId="3264DB1B" w14:textId="77777777" w:rsidR="00635880" w:rsidRDefault="00635880" w:rsidP="00635880">
      <w:pPr>
        <w:pStyle w:val="PL"/>
      </w:pPr>
      <w:r>
        <w:t xml:space="preserve">      type: array</w:t>
      </w:r>
    </w:p>
    <w:p w14:paraId="62367372" w14:textId="77777777" w:rsidR="00635880" w:rsidRDefault="00635880" w:rsidP="00635880">
      <w:pPr>
        <w:pStyle w:val="PL"/>
      </w:pPr>
      <w:r>
        <w:t xml:space="preserve">      items:</w:t>
      </w:r>
    </w:p>
    <w:p w14:paraId="5DF7D80B" w14:textId="77777777" w:rsidR="00635880" w:rsidRDefault="00635880" w:rsidP="00635880">
      <w:pPr>
        <w:pStyle w:val="PL"/>
      </w:pPr>
      <w:r>
        <w:t xml:space="preserve">        $ref: '#/components/schemas/EP_Rx-Single'</w:t>
      </w:r>
    </w:p>
    <w:p w14:paraId="082812F6" w14:textId="77777777" w:rsidR="00635880" w:rsidRDefault="00635880" w:rsidP="00635880">
      <w:pPr>
        <w:pStyle w:val="PL"/>
      </w:pPr>
      <w:r>
        <w:t xml:space="preserve">    EP_MAP_SMSC-Multiple:</w:t>
      </w:r>
    </w:p>
    <w:p w14:paraId="046C2F9A" w14:textId="77777777" w:rsidR="00635880" w:rsidRDefault="00635880" w:rsidP="00635880">
      <w:pPr>
        <w:pStyle w:val="PL"/>
      </w:pPr>
      <w:r>
        <w:t xml:space="preserve">      type: array</w:t>
      </w:r>
    </w:p>
    <w:p w14:paraId="456ADE51" w14:textId="77777777" w:rsidR="00635880" w:rsidRDefault="00635880" w:rsidP="00635880">
      <w:pPr>
        <w:pStyle w:val="PL"/>
      </w:pPr>
      <w:r>
        <w:t xml:space="preserve">      items:</w:t>
      </w:r>
    </w:p>
    <w:p w14:paraId="2FDFAC2F" w14:textId="77777777" w:rsidR="00635880" w:rsidRDefault="00635880" w:rsidP="00635880">
      <w:pPr>
        <w:pStyle w:val="PL"/>
      </w:pPr>
      <w:r>
        <w:t xml:space="preserve">        $ref: '#/components/schemas/EP_MAP_SMSC-Single'</w:t>
      </w:r>
    </w:p>
    <w:p w14:paraId="32DD49FC" w14:textId="77777777" w:rsidR="00635880" w:rsidRDefault="00635880" w:rsidP="00635880">
      <w:pPr>
        <w:pStyle w:val="PL"/>
      </w:pPr>
      <w:r>
        <w:t xml:space="preserve">    EP_NL1-Multiple:</w:t>
      </w:r>
    </w:p>
    <w:p w14:paraId="6E6C2A40" w14:textId="77777777" w:rsidR="00635880" w:rsidRDefault="00635880" w:rsidP="00635880">
      <w:pPr>
        <w:pStyle w:val="PL"/>
      </w:pPr>
      <w:r>
        <w:t xml:space="preserve">      type: array</w:t>
      </w:r>
    </w:p>
    <w:p w14:paraId="469DD40F" w14:textId="77777777" w:rsidR="00635880" w:rsidRDefault="00635880" w:rsidP="00635880">
      <w:pPr>
        <w:pStyle w:val="PL"/>
      </w:pPr>
      <w:r>
        <w:t xml:space="preserve">      items:</w:t>
      </w:r>
    </w:p>
    <w:p w14:paraId="2FDD1233" w14:textId="77777777" w:rsidR="00635880" w:rsidRDefault="00635880" w:rsidP="00635880">
      <w:pPr>
        <w:pStyle w:val="PL"/>
      </w:pPr>
      <w:r>
        <w:t xml:space="preserve">        $ref: '#/components/schemas/EP_NL1-Single'</w:t>
      </w:r>
    </w:p>
    <w:p w14:paraId="4F1004B2" w14:textId="77777777" w:rsidR="00635880" w:rsidRDefault="00635880" w:rsidP="00635880">
      <w:pPr>
        <w:pStyle w:val="PL"/>
      </w:pPr>
      <w:r>
        <w:t xml:space="preserve">    EP_NL2-Multiple:</w:t>
      </w:r>
    </w:p>
    <w:p w14:paraId="3490F629" w14:textId="77777777" w:rsidR="00635880" w:rsidRDefault="00635880" w:rsidP="00635880">
      <w:pPr>
        <w:pStyle w:val="PL"/>
      </w:pPr>
      <w:r>
        <w:t xml:space="preserve">      type: array</w:t>
      </w:r>
    </w:p>
    <w:p w14:paraId="38404009" w14:textId="77777777" w:rsidR="00635880" w:rsidRDefault="00635880" w:rsidP="00635880">
      <w:pPr>
        <w:pStyle w:val="PL"/>
      </w:pPr>
      <w:r>
        <w:t xml:space="preserve">      items:</w:t>
      </w:r>
    </w:p>
    <w:p w14:paraId="13E57B81" w14:textId="77777777" w:rsidR="00635880" w:rsidRDefault="00635880" w:rsidP="00635880">
      <w:pPr>
        <w:pStyle w:val="PL"/>
      </w:pPr>
      <w:r>
        <w:t xml:space="preserve">        $ref: '#/components/schemas/EP_NL2-Single'</w:t>
      </w:r>
    </w:p>
    <w:p w14:paraId="65BFBC5B" w14:textId="77777777" w:rsidR="00635880" w:rsidRDefault="00635880" w:rsidP="00635880">
      <w:pPr>
        <w:pStyle w:val="PL"/>
      </w:pPr>
      <w:r>
        <w:t xml:space="preserve">    EP_NL3-Multiple:</w:t>
      </w:r>
    </w:p>
    <w:p w14:paraId="07A9ED9E" w14:textId="77777777" w:rsidR="00635880" w:rsidRDefault="00635880" w:rsidP="00635880">
      <w:pPr>
        <w:pStyle w:val="PL"/>
      </w:pPr>
      <w:r>
        <w:t xml:space="preserve">      type: array</w:t>
      </w:r>
    </w:p>
    <w:p w14:paraId="1D0D71DC" w14:textId="77777777" w:rsidR="00635880" w:rsidRDefault="00635880" w:rsidP="00635880">
      <w:pPr>
        <w:pStyle w:val="PL"/>
      </w:pPr>
      <w:r>
        <w:t xml:space="preserve">      items:</w:t>
      </w:r>
    </w:p>
    <w:p w14:paraId="27D5C5E3" w14:textId="77777777" w:rsidR="00635880" w:rsidRDefault="00635880" w:rsidP="00635880">
      <w:pPr>
        <w:pStyle w:val="PL"/>
      </w:pPr>
      <w:r>
        <w:t xml:space="preserve">        $ref: '#/components/schemas/EP_NL3-Single'</w:t>
      </w:r>
    </w:p>
    <w:p w14:paraId="4F155B73" w14:textId="77777777" w:rsidR="00635880" w:rsidRDefault="00635880" w:rsidP="00635880">
      <w:pPr>
        <w:pStyle w:val="PL"/>
      </w:pPr>
      <w:r>
        <w:t xml:space="preserve">    EP_NL5-Multiple:</w:t>
      </w:r>
    </w:p>
    <w:p w14:paraId="01621749" w14:textId="77777777" w:rsidR="00635880" w:rsidRDefault="00635880" w:rsidP="00635880">
      <w:pPr>
        <w:pStyle w:val="PL"/>
      </w:pPr>
      <w:r>
        <w:t xml:space="preserve">      type: array</w:t>
      </w:r>
    </w:p>
    <w:p w14:paraId="2B23EA18" w14:textId="77777777" w:rsidR="00635880" w:rsidRDefault="00635880" w:rsidP="00635880">
      <w:pPr>
        <w:pStyle w:val="PL"/>
      </w:pPr>
      <w:r>
        <w:t xml:space="preserve">      items:</w:t>
      </w:r>
    </w:p>
    <w:p w14:paraId="1BD85265" w14:textId="77777777" w:rsidR="00635880" w:rsidRDefault="00635880" w:rsidP="00635880">
      <w:pPr>
        <w:pStyle w:val="PL"/>
      </w:pPr>
      <w:r>
        <w:t xml:space="preserve">        $ref: '#/components/schemas/EP_NL5-Single'</w:t>
      </w:r>
    </w:p>
    <w:p w14:paraId="54DDAA18" w14:textId="77777777" w:rsidR="00635880" w:rsidRDefault="00635880" w:rsidP="00635880">
      <w:pPr>
        <w:pStyle w:val="PL"/>
      </w:pPr>
      <w:r>
        <w:t xml:space="preserve">    EP_NL6-Multiple:</w:t>
      </w:r>
    </w:p>
    <w:p w14:paraId="56D34228" w14:textId="77777777" w:rsidR="00635880" w:rsidRDefault="00635880" w:rsidP="00635880">
      <w:pPr>
        <w:pStyle w:val="PL"/>
      </w:pPr>
      <w:r>
        <w:t xml:space="preserve">      type: array</w:t>
      </w:r>
    </w:p>
    <w:p w14:paraId="019DDC31" w14:textId="77777777" w:rsidR="00635880" w:rsidRDefault="00635880" w:rsidP="00635880">
      <w:pPr>
        <w:pStyle w:val="PL"/>
      </w:pPr>
      <w:r>
        <w:t xml:space="preserve">      items:</w:t>
      </w:r>
    </w:p>
    <w:p w14:paraId="2014E73F" w14:textId="77777777" w:rsidR="00635880" w:rsidRDefault="00635880" w:rsidP="00635880">
      <w:pPr>
        <w:pStyle w:val="PL"/>
      </w:pPr>
      <w:r>
        <w:t xml:space="preserve">        $ref: '#/components/schemas/EP_NL6-Single'</w:t>
      </w:r>
    </w:p>
    <w:p w14:paraId="5CF80C24" w14:textId="77777777" w:rsidR="00635880" w:rsidRDefault="00635880" w:rsidP="00635880">
      <w:pPr>
        <w:pStyle w:val="PL"/>
      </w:pPr>
      <w:r>
        <w:t xml:space="preserve">    EP_NL7-Multiple:</w:t>
      </w:r>
    </w:p>
    <w:p w14:paraId="32F6A585" w14:textId="77777777" w:rsidR="00635880" w:rsidRDefault="00635880" w:rsidP="00635880">
      <w:pPr>
        <w:pStyle w:val="PL"/>
      </w:pPr>
      <w:r>
        <w:t xml:space="preserve">      type: array</w:t>
      </w:r>
    </w:p>
    <w:p w14:paraId="3B38B8C8" w14:textId="77777777" w:rsidR="00635880" w:rsidRDefault="00635880" w:rsidP="00635880">
      <w:pPr>
        <w:pStyle w:val="PL"/>
      </w:pPr>
      <w:r>
        <w:t xml:space="preserve">      items:</w:t>
      </w:r>
    </w:p>
    <w:p w14:paraId="0A15A5DA" w14:textId="77777777" w:rsidR="00635880" w:rsidRDefault="00635880" w:rsidP="00635880">
      <w:pPr>
        <w:pStyle w:val="PL"/>
      </w:pPr>
      <w:r>
        <w:t xml:space="preserve">        $ref: '#/components/schemas/EP_NL7-Single'</w:t>
      </w:r>
    </w:p>
    <w:p w14:paraId="7B8863D3" w14:textId="77777777" w:rsidR="00635880" w:rsidRDefault="00635880" w:rsidP="00635880">
      <w:pPr>
        <w:pStyle w:val="PL"/>
      </w:pPr>
      <w:r>
        <w:t xml:space="preserve">    EP_NL8-Multiple:</w:t>
      </w:r>
    </w:p>
    <w:p w14:paraId="3A6A885E" w14:textId="77777777" w:rsidR="00635880" w:rsidRDefault="00635880" w:rsidP="00635880">
      <w:pPr>
        <w:pStyle w:val="PL"/>
      </w:pPr>
      <w:r>
        <w:t xml:space="preserve">      type: array</w:t>
      </w:r>
    </w:p>
    <w:p w14:paraId="23FE5B96" w14:textId="77777777" w:rsidR="00635880" w:rsidRDefault="00635880" w:rsidP="00635880">
      <w:pPr>
        <w:pStyle w:val="PL"/>
      </w:pPr>
      <w:r>
        <w:t xml:space="preserve">      items:</w:t>
      </w:r>
    </w:p>
    <w:p w14:paraId="700C505F" w14:textId="77777777" w:rsidR="00635880" w:rsidRDefault="00635880" w:rsidP="00635880">
      <w:pPr>
        <w:pStyle w:val="PL"/>
      </w:pPr>
      <w:r>
        <w:t xml:space="preserve">        $ref: '#/components/schemas/EP_NL8-Single'               </w:t>
      </w:r>
    </w:p>
    <w:p w14:paraId="23744646" w14:textId="77777777" w:rsidR="00635880" w:rsidRDefault="00635880" w:rsidP="00635880">
      <w:pPr>
        <w:pStyle w:val="PL"/>
      </w:pPr>
      <w:r>
        <w:t xml:space="preserve">    EP_NL9-Multiple:</w:t>
      </w:r>
    </w:p>
    <w:p w14:paraId="3EB8A55A" w14:textId="77777777" w:rsidR="00635880" w:rsidRDefault="00635880" w:rsidP="00635880">
      <w:pPr>
        <w:pStyle w:val="PL"/>
      </w:pPr>
      <w:r>
        <w:t xml:space="preserve">      type: array</w:t>
      </w:r>
    </w:p>
    <w:p w14:paraId="4CAC30D5" w14:textId="77777777" w:rsidR="00635880" w:rsidRDefault="00635880" w:rsidP="00635880">
      <w:pPr>
        <w:pStyle w:val="PL"/>
      </w:pPr>
      <w:r>
        <w:t xml:space="preserve">      items:</w:t>
      </w:r>
    </w:p>
    <w:p w14:paraId="04DA2BA2" w14:textId="77777777" w:rsidR="00635880" w:rsidRDefault="00635880" w:rsidP="00635880">
      <w:pPr>
        <w:pStyle w:val="PL"/>
      </w:pPr>
      <w:r>
        <w:t xml:space="preserve">        $ref: '#/components/schemas/EP_NL9-Single'</w:t>
      </w:r>
    </w:p>
    <w:p w14:paraId="40C88792" w14:textId="77777777" w:rsidR="00635880" w:rsidRDefault="00635880" w:rsidP="00635880">
      <w:pPr>
        <w:pStyle w:val="PL"/>
      </w:pPr>
      <w:r>
        <w:t xml:space="preserve">    EP_NL10-Multiple:</w:t>
      </w:r>
    </w:p>
    <w:p w14:paraId="6805BBD6" w14:textId="77777777" w:rsidR="00635880" w:rsidRDefault="00635880" w:rsidP="00635880">
      <w:pPr>
        <w:pStyle w:val="PL"/>
      </w:pPr>
      <w:r>
        <w:t xml:space="preserve">      type: array</w:t>
      </w:r>
    </w:p>
    <w:p w14:paraId="3F03EBBD" w14:textId="77777777" w:rsidR="00635880" w:rsidRDefault="00635880" w:rsidP="00635880">
      <w:pPr>
        <w:pStyle w:val="PL"/>
      </w:pPr>
      <w:r>
        <w:t xml:space="preserve">      items:</w:t>
      </w:r>
    </w:p>
    <w:p w14:paraId="14779A30" w14:textId="77777777" w:rsidR="00635880" w:rsidRDefault="00635880" w:rsidP="00635880">
      <w:pPr>
        <w:pStyle w:val="PL"/>
      </w:pPr>
      <w:r>
        <w:t xml:space="preserve">        $ref: '#/components/schemas/EP_NL10-Single'        </w:t>
      </w:r>
    </w:p>
    <w:p w14:paraId="4B62E5D3" w14:textId="77777777" w:rsidR="00635880" w:rsidRDefault="00635880" w:rsidP="00635880">
      <w:pPr>
        <w:pStyle w:val="PL"/>
      </w:pPr>
      <w:r>
        <w:t xml:space="preserve">    EP_N60-Multiple:</w:t>
      </w:r>
    </w:p>
    <w:p w14:paraId="2C17A6F2" w14:textId="77777777" w:rsidR="00635880" w:rsidRDefault="00635880" w:rsidP="00635880">
      <w:pPr>
        <w:pStyle w:val="PL"/>
      </w:pPr>
      <w:r>
        <w:t xml:space="preserve">      type: array</w:t>
      </w:r>
    </w:p>
    <w:p w14:paraId="226C5CD8" w14:textId="77777777" w:rsidR="00635880" w:rsidRDefault="00635880" w:rsidP="00635880">
      <w:pPr>
        <w:pStyle w:val="PL"/>
      </w:pPr>
      <w:r>
        <w:t xml:space="preserve">      items:</w:t>
      </w:r>
    </w:p>
    <w:p w14:paraId="32329686" w14:textId="77777777" w:rsidR="00635880" w:rsidRDefault="00635880" w:rsidP="00635880">
      <w:pPr>
        <w:pStyle w:val="PL"/>
      </w:pPr>
      <w:r>
        <w:t xml:space="preserve">        $ref: '#/components/schemas/EP_N60-Single'</w:t>
      </w:r>
    </w:p>
    <w:p w14:paraId="59C5542A" w14:textId="77777777" w:rsidR="00635880" w:rsidRDefault="00635880" w:rsidP="00635880">
      <w:pPr>
        <w:pStyle w:val="PL"/>
      </w:pPr>
      <w:r>
        <w:t xml:space="preserve">    EP_N61-Multiple:</w:t>
      </w:r>
    </w:p>
    <w:p w14:paraId="023AC606" w14:textId="77777777" w:rsidR="00635880" w:rsidRDefault="00635880" w:rsidP="00635880">
      <w:pPr>
        <w:pStyle w:val="PL"/>
      </w:pPr>
      <w:r>
        <w:t xml:space="preserve">      type: array</w:t>
      </w:r>
    </w:p>
    <w:p w14:paraId="23CB83D6" w14:textId="77777777" w:rsidR="00635880" w:rsidRDefault="00635880" w:rsidP="00635880">
      <w:pPr>
        <w:pStyle w:val="PL"/>
      </w:pPr>
      <w:r>
        <w:t xml:space="preserve">      items:</w:t>
      </w:r>
    </w:p>
    <w:p w14:paraId="518D704D" w14:textId="77777777" w:rsidR="00635880" w:rsidRDefault="00635880" w:rsidP="00635880">
      <w:pPr>
        <w:pStyle w:val="PL"/>
      </w:pPr>
      <w:r>
        <w:t xml:space="preserve">        $ref: '#/components/schemas/EP_N61-Single'</w:t>
      </w:r>
    </w:p>
    <w:p w14:paraId="3A1A165C" w14:textId="77777777" w:rsidR="00635880" w:rsidRDefault="00635880" w:rsidP="00635880">
      <w:pPr>
        <w:pStyle w:val="PL"/>
      </w:pPr>
      <w:r>
        <w:t xml:space="preserve">    EP_N62-Multiple:</w:t>
      </w:r>
    </w:p>
    <w:p w14:paraId="15D89FD7" w14:textId="77777777" w:rsidR="00635880" w:rsidRDefault="00635880" w:rsidP="00635880">
      <w:pPr>
        <w:pStyle w:val="PL"/>
      </w:pPr>
      <w:r>
        <w:t xml:space="preserve">      type: array</w:t>
      </w:r>
    </w:p>
    <w:p w14:paraId="3278BB78" w14:textId="77777777" w:rsidR="00635880" w:rsidRDefault="00635880" w:rsidP="00635880">
      <w:pPr>
        <w:pStyle w:val="PL"/>
      </w:pPr>
      <w:r>
        <w:t xml:space="preserve">      items:</w:t>
      </w:r>
    </w:p>
    <w:p w14:paraId="5CBCC58E" w14:textId="77777777" w:rsidR="00635880" w:rsidRDefault="00635880" w:rsidP="00635880">
      <w:pPr>
        <w:pStyle w:val="PL"/>
      </w:pPr>
      <w:r>
        <w:t xml:space="preserve">        $ref: '#/components/schemas/EP_N62-Single'</w:t>
      </w:r>
    </w:p>
    <w:p w14:paraId="50F3C60E" w14:textId="77777777" w:rsidR="00635880" w:rsidRDefault="00635880" w:rsidP="00635880">
      <w:pPr>
        <w:pStyle w:val="PL"/>
      </w:pPr>
      <w:r>
        <w:t xml:space="preserve">    EP_N63-Multiple:</w:t>
      </w:r>
    </w:p>
    <w:p w14:paraId="3301EF63" w14:textId="77777777" w:rsidR="00635880" w:rsidRDefault="00635880" w:rsidP="00635880">
      <w:pPr>
        <w:pStyle w:val="PL"/>
      </w:pPr>
      <w:r>
        <w:t xml:space="preserve">      type: array</w:t>
      </w:r>
    </w:p>
    <w:p w14:paraId="6C497CCF" w14:textId="77777777" w:rsidR="00635880" w:rsidRDefault="00635880" w:rsidP="00635880">
      <w:pPr>
        <w:pStyle w:val="PL"/>
      </w:pPr>
      <w:r>
        <w:t xml:space="preserve">      items:</w:t>
      </w:r>
    </w:p>
    <w:p w14:paraId="5A45F4DA" w14:textId="77777777" w:rsidR="00635880" w:rsidRDefault="00635880" w:rsidP="00635880">
      <w:pPr>
        <w:pStyle w:val="PL"/>
      </w:pPr>
      <w:r>
        <w:t xml:space="preserve">        $ref: '#/components/schemas/EP_N63-Single' </w:t>
      </w:r>
    </w:p>
    <w:p w14:paraId="48CF3F83" w14:textId="77777777" w:rsidR="00635880" w:rsidRDefault="00635880" w:rsidP="00635880">
      <w:pPr>
        <w:pStyle w:val="PL"/>
      </w:pPr>
      <w:r>
        <w:t xml:space="preserve">    EP_Npc4-Multiple:</w:t>
      </w:r>
    </w:p>
    <w:p w14:paraId="51C46925" w14:textId="77777777" w:rsidR="00635880" w:rsidRDefault="00635880" w:rsidP="00635880">
      <w:pPr>
        <w:pStyle w:val="PL"/>
      </w:pPr>
      <w:r>
        <w:t xml:space="preserve">      type: array</w:t>
      </w:r>
    </w:p>
    <w:p w14:paraId="77028123" w14:textId="77777777" w:rsidR="00635880" w:rsidRDefault="00635880" w:rsidP="00635880">
      <w:pPr>
        <w:pStyle w:val="PL"/>
      </w:pPr>
      <w:r>
        <w:t xml:space="preserve">      items:</w:t>
      </w:r>
    </w:p>
    <w:p w14:paraId="36210D9B" w14:textId="77777777" w:rsidR="00635880" w:rsidRDefault="00635880" w:rsidP="00635880">
      <w:pPr>
        <w:pStyle w:val="PL"/>
      </w:pPr>
      <w:r>
        <w:t xml:space="preserve">        $ref: '#/components/schemas/EP_Npc4-Single'</w:t>
      </w:r>
    </w:p>
    <w:p w14:paraId="2D13D0BF" w14:textId="77777777" w:rsidR="00635880" w:rsidRDefault="00635880" w:rsidP="00635880">
      <w:pPr>
        <w:pStyle w:val="PL"/>
      </w:pPr>
      <w:r>
        <w:t xml:space="preserve">    EP_Npc6-Multiple:</w:t>
      </w:r>
    </w:p>
    <w:p w14:paraId="6C3BF644" w14:textId="77777777" w:rsidR="00635880" w:rsidRDefault="00635880" w:rsidP="00635880">
      <w:pPr>
        <w:pStyle w:val="PL"/>
      </w:pPr>
      <w:r>
        <w:t xml:space="preserve">      type: array</w:t>
      </w:r>
    </w:p>
    <w:p w14:paraId="53638876" w14:textId="77777777" w:rsidR="00635880" w:rsidRDefault="00635880" w:rsidP="00635880">
      <w:pPr>
        <w:pStyle w:val="PL"/>
      </w:pPr>
      <w:r>
        <w:t xml:space="preserve">      items:</w:t>
      </w:r>
    </w:p>
    <w:p w14:paraId="2C76F727" w14:textId="77777777" w:rsidR="00635880" w:rsidRDefault="00635880" w:rsidP="00635880">
      <w:pPr>
        <w:pStyle w:val="PL"/>
      </w:pPr>
      <w:r>
        <w:t xml:space="preserve">        $ref: '#/components/schemas/EP_Npc6-Single'</w:t>
      </w:r>
    </w:p>
    <w:p w14:paraId="6AF4564D" w14:textId="77777777" w:rsidR="00635880" w:rsidRDefault="00635880" w:rsidP="00635880">
      <w:pPr>
        <w:pStyle w:val="PL"/>
      </w:pPr>
      <w:r>
        <w:t xml:space="preserve">    EP_Npc7-Multiple:</w:t>
      </w:r>
    </w:p>
    <w:p w14:paraId="3A9FBE96" w14:textId="77777777" w:rsidR="00635880" w:rsidRDefault="00635880" w:rsidP="00635880">
      <w:pPr>
        <w:pStyle w:val="PL"/>
      </w:pPr>
      <w:r>
        <w:t xml:space="preserve">      type: array</w:t>
      </w:r>
    </w:p>
    <w:p w14:paraId="1D5F48A7" w14:textId="77777777" w:rsidR="00635880" w:rsidRDefault="00635880" w:rsidP="00635880">
      <w:pPr>
        <w:pStyle w:val="PL"/>
      </w:pPr>
      <w:r>
        <w:t xml:space="preserve">      items:</w:t>
      </w:r>
    </w:p>
    <w:p w14:paraId="6B72DF12" w14:textId="77777777" w:rsidR="00635880" w:rsidRDefault="00635880" w:rsidP="00635880">
      <w:pPr>
        <w:pStyle w:val="PL"/>
      </w:pPr>
      <w:r>
        <w:t xml:space="preserve">        $ref: '#/components/schemas/EP_Npc7-Single'</w:t>
      </w:r>
    </w:p>
    <w:p w14:paraId="30E49C6B" w14:textId="77777777" w:rsidR="00635880" w:rsidRDefault="00635880" w:rsidP="00635880">
      <w:pPr>
        <w:pStyle w:val="PL"/>
      </w:pPr>
      <w:r>
        <w:t xml:space="preserve">    EP_Npc8-Multiple:</w:t>
      </w:r>
    </w:p>
    <w:p w14:paraId="4D51777B" w14:textId="77777777" w:rsidR="00635880" w:rsidRDefault="00635880" w:rsidP="00635880">
      <w:pPr>
        <w:pStyle w:val="PL"/>
      </w:pPr>
      <w:r>
        <w:t xml:space="preserve">      type: array</w:t>
      </w:r>
    </w:p>
    <w:p w14:paraId="496195E1" w14:textId="77777777" w:rsidR="00635880" w:rsidRDefault="00635880" w:rsidP="00635880">
      <w:pPr>
        <w:pStyle w:val="PL"/>
      </w:pPr>
      <w:r>
        <w:t xml:space="preserve">      items:</w:t>
      </w:r>
    </w:p>
    <w:p w14:paraId="3FBFBDAB" w14:textId="77777777" w:rsidR="00635880" w:rsidRDefault="00635880" w:rsidP="00635880">
      <w:pPr>
        <w:pStyle w:val="PL"/>
      </w:pPr>
      <w:r>
        <w:t xml:space="preserve">        $ref: '#/components/schemas/EP_Npc8-Single'</w:t>
      </w:r>
    </w:p>
    <w:p w14:paraId="39DC164C" w14:textId="77777777" w:rsidR="00635880" w:rsidRDefault="00635880" w:rsidP="00635880">
      <w:pPr>
        <w:pStyle w:val="PL"/>
      </w:pPr>
      <w:r>
        <w:t xml:space="preserve">    EP_N84-Multiple:</w:t>
      </w:r>
    </w:p>
    <w:p w14:paraId="4B503EE5" w14:textId="77777777" w:rsidR="00635880" w:rsidRDefault="00635880" w:rsidP="00635880">
      <w:pPr>
        <w:pStyle w:val="PL"/>
      </w:pPr>
      <w:r>
        <w:t xml:space="preserve">      type: array</w:t>
      </w:r>
    </w:p>
    <w:p w14:paraId="6089B680" w14:textId="77777777" w:rsidR="00635880" w:rsidRDefault="00635880" w:rsidP="00635880">
      <w:pPr>
        <w:pStyle w:val="PL"/>
      </w:pPr>
      <w:r>
        <w:t xml:space="preserve">      items:</w:t>
      </w:r>
    </w:p>
    <w:p w14:paraId="1E2B2824" w14:textId="77777777" w:rsidR="00635880" w:rsidRDefault="00635880" w:rsidP="00635880">
      <w:pPr>
        <w:pStyle w:val="PL"/>
      </w:pPr>
      <w:r>
        <w:t xml:space="preserve">        $ref: '#/components/schemas/EP_N84-Single'</w:t>
      </w:r>
    </w:p>
    <w:p w14:paraId="78AFA62C" w14:textId="77777777" w:rsidR="00635880" w:rsidRDefault="00635880" w:rsidP="00635880">
      <w:pPr>
        <w:pStyle w:val="PL"/>
      </w:pPr>
      <w:r>
        <w:t xml:space="preserve">    EP_N85-Multiple:</w:t>
      </w:r>
    </w:p>
    <w:p w14:paraId="0586CF90" w14:textId="77777777" w:rsidR="00635880" w:rsidRDefault="00635880" w:rsidP="00635880">
      <w:pPr>
        <w:pStyle w:val="PL"/>
      </w:pPr>
      <w:r>
        <w:t xml:space="preserve">      type: array</w:t>
      </w:r>
    </w:p>
    <w:p w14:paraId="1FD5783E" w14:textId="77777777" w:rsidR="00635880" w:rsidRDefault="00635880" w:rsidP="00635880">
      <w:pPr>
        <w:pStyle w:val="PL"/>
      </w:pPr>
      <w:r>
        <w:t xml:space="preserve">      items:</w:t>
      </w:r>
    </w:p>
    <w:p w14:paraId="5B72AD73" w14:textId="77777777" w:rsidR="00635880" w:rsidRDefault="00635880" w:rsidP="00635880">
      <w:pPr>
        <w:pStyle w:val="PL"/>
      </w:pPr>
      <w:r>
        <w:t xml:space="preserve">        $ref: '#/components/schemas/EP_N85-Single'</w:t>
      </w:r>
    </w:p>
    <w:p w14:paraId="59750731" w14:textId="77777777" w:rsidR="00635880" w:rsidRDefault="00635880" w:rsidP="00635880">
      <w:pPr>
        <w:pStyle w:val="PL"/>
      </w:pPr>
      <w:r>
        <w:t xml:space="preserve">    EP_N86-Multiple:</w:t>
      </w:r>
    </w:p>
    <w:p w14:paraId="79A1CAA6" w14:textId="77777777" w:rsidR="00635880" w:rsidRDefault="00635880" w:rsidP="00635880">
      <w:pPr>
        <w:pStyle w:val="PL"/>
      </w:pPr>
      <w:r>
        <w:t xml:space="preserve">      type: array</w:t>
      </w:r>
    </w:p>
    <w:p w14:paraId="4EE83911" w14:textId="77777777" w:rsidR="00635880" w:rsidRDefault="00635880" w:rsidP="00635880">
      <w:pPr>
        <w:pStyle w:val="PL"/>
      </w:pPr>
      <w:r>
        <w:t xml:space="preserve">      items:</w:t>
      </w:r>
    </w:p>
    <w:p w14:paraId="3DE21745" w14:textId="77777777" w:rsidR="00635880" w:rsidRDefault="00635880" w:rsidP="00635880">
      <w:pPr>
        <w:pStyle w:val="PL"/>
      </w:pPr>
      <w:r>
        <w:t xml:space="preserve">        $ref: '#/components/schemas/EP_N86-Single'</w:t>
      </w:r>
    </w:p>
    <w:p w14:paraId="25A38098" w14:textId="77777777" w:rsidR="00635880" w:rsidRDefault="00635880" w:rsidP="00635880">
      <w:pPr>
        <w:pStyle w:val="PL"/>
      </w:pPr>
      <w:r>
        <w:t xml:space="preserve">    EP_N87-Multiple:</w:t>
      </w:r>
    </w:p>
    <w:p w14:paraId="0C89087C" w14:textId="77777777" w:rsidR="00635880" w:rsidRDefault="00635880" w:rsidP="00635880">
      <w:pPr>
        <w:pStyle w:val="PL"/>
      </w:pPr>
      <w:r>
        <w:t xml:space="preserve">      type: array</w:t>
      </w:r>
    </w:p>
    <w:p w14:paraId="0017388B" w14:textId="77777777" w:rsidR="00635880" w:rsidRDefault="00635880" w:rsidP="00635880">
      <w:pPr>
        <w:pStyle w:val="PL"/>
      </w:pPr>
      <w:r>
        <w:t xml:space="preserve">      items:</w:t>
      </w:r>
    </w:p>
    <w:p w14:paraId="15E0E884" w14:textId="77777777" w:rsidR="00635880" w:rsidRDefault="00635880" w:rsidP="00635880">
      <w:pPr>
        <w:pStyle w:val="PL"/>
      </w:pPr>
      <w:r>
        <w:t xml:space="preserve">        $ref: '#/components/schemas/EP_N87-Single'</w:t>
      </w:r>
    </w:p>
    <w:p w14:paraId="7044D662" w14:textId="77777777" w:rsidR="00635880" w:rsidRDefault="00635880" w:rsidP="00635880">
      <w:pPr>
        <w:pStyle w:val="PL"/>
      </w:pPr>
      <w:r>
        <w:t xml:space="preserve">    EP_N88-Multiple:</w:t>
      </w:r>
    </w:p>
    <w:p w14:paraId="1BE17192" w14:textId="77777777" w:rsidR="00635880" w:rsidRDefault="00635880" w:rsidP="00635880">
      <w:pPr>
        <w:pStyle w:val="PL"/>
      </w:pPr>
      <w:r>
        <w:t xml:space="preserve">      type: array</w:t>
      </w:r>
    </w:p>
    <w:p w14:paraId="32CEBB24" w14:textId="77777777" w:rsidR="00635880" w:rsidRDefault="00635880" w:rsidP="00635880">
      <w:pPr>
        <w:pStyle w:val="PL"/>
      </w:pPr>
      <w:r>
        <w:t xml:space="preserve">      items:</w:t>
      </w:r>
    </w:p>
    <w:p w14:paraId="3FEE2A65" w14:textId="77777777" w:rsidR="00635880" w:rsidRDefault="00635880" w:rsidP="00635880">
      <w:pPr>
        <w:pStyle w:val="PL"/>
      </w:pPr>
      <w:r>
        <w:t xml:space="preserve">        $ref: '#/components/schemas/EP_N88-Single'</w:t>
      </w:r>
    </w:p>
    <w:p w14:paraId="2EDD481F" w14:textId="77777777" w:rsidR="00635880" w:rsidRDefault="00635880" w:rsidP="00635880">
      <w:pPr>
        <w:pStyle w:val="PL"/>
      </w:pPr>
      <w:r>
        <w:t xml:space="preserve">    EP_N89-Multiple:</w:t>
      </w:r>
    </w:p>
    <w:p w14:paraId="7A24A885" w14:textId="77777777" w:rsidR="00635880" w:rsidRDefault="00635880" w:rsidP="00635880">
      <w:pPr>
        <w:pStyle w:val="PL"/>
      </w:pPr>
      <w:r>
        <w:t xml:space="preserve">      type: array</w:t>
      </w:r>
    </w:p>
    <w:p w14:paraId="6B61FFA8" w14:textId="77777777" w:rsidR="00635880" w:rsidRDefault="00635880" w:rsidP="00635880">
      <w:pPr>
        <w:pStyle w:val="PL"/>
      </w:pPr>
      <w:r>
        <w:t xml:space="preserve">      items:</w:t>
      </w:r>
    </w:p>
    <w:p w14:paraId="2999CE4A" w14:textId="77777777" w:rsidR="00635880" w:rsidRDefault="00635880" w:rsidP="00635880">
      <w:pPr>
        <w:pStyle w:val="PL"/>
      </w:pPr>
      <w:r>
        <w:t xml:space="preserve">        $ref: '#/components/schemas/EP_N89-Single'</w:t>
      </w:r>
    </w:p>
    <w:p w14:paraId="0C8BA2E9" w14:textId="77777777" w:rsidR="00635880" w:rsidRDefault="00635880" w:rsidP="00635880">
      <w:pPr>
        <w:pStyle w:val="PL"/>
      </w:pPr>
      <w:r>
        <w:t xml:space="preserve">    EP_N96-Multiple:</w:t>
      </w:r>
    </w:p>
    <w:p w14:paraId="63F576B2" w14:textId="77777777" w:rsidR="00635880" w:rsidRDefault="00635880" w:rsidP="00635880">
      <w:pPr>
        <w:pStyle w:val="PL"/>
      </w:pPr>
      <w:r>
        <w:t xml:space="preserve">      type: array</w:t>
      </w:r>
    </w:p>
    <w:p w14:paraId="5AD77164" w14:textId="77777777" w:rsidR="00635880" w:rsidRDefault="00635880" w:rsidP="00635880">
      <w:pPr>
        <w:pStyle w:val="PL"/>
      </w:pPr>
      <w:r>
        <w:t xml:space="preserve">      items:</w:t>
      </w:r>
    </w:p>
    <w:p w14:paraId="1625E44B" w14:textId="77777777" w:rsidR="00635880" w:rsidRDefault="00635880" w:rsidP="00635880">
      <w:pPr>
        <w:pStyle w:val="PL"/>
      </w:pPr>
      <w:r>
        <w:t xml:space="preserve">        $ref: '#/components/schemas/EP_N96-Single'</w:t>
      </w:r>
    </w:p>
    <w:p w14:paraId="46B3D85A" w14:textId="77777777" w:rsidR="00635880" w:rsidRDefault="00635880" w:rsidP="00635880">
      <w:pPr>
        <w:pStyle w:val="PL"/>
      </w:pPr>
      <w:r>
        <w:t xml:space="preserve">    EP_N11mb-Multiple:</w:t>
      </w:r>
    </w:p>
    <w:p w14:paraId="7C7FDCFE" w14:textId="77777777" w:rsidR="00635880" w:rsidRDefault="00635880" w:rsidP="00635880">
      <w:pPr>
        <w:pStyle w:val="PL"/>
      </w:pPr>
      <w:r>
        <w:t xml:space="preserve">      type: array</w:t>
      </w:r>
    </w:p>
    <w:p w14:paraId="504DF67B" w14:textId="77777777" w:rsidR="00635880" w:rsidRDefault="00635880" w:rsidP="00635880">
      <w:pPr>
        <w:pStyle w:val="PL"/>
      </w:pPr>
      <w:r>
        <w:t xml:space="preserve">      items:</w:t>
      </w:r>
    </w:p>
    <w:p w14:paraId="59F5B069" w14:textId="77777777" w:rsidR="00635880" w:rsidRDefault="00635880" w:rsidP="00635880">
      <w:pPr>
        <w:pStyle w:val="PL"/>
      </w:pPr>
      <w:r>
        <w:t xml:space="preserve">        $ref: '#/components/schemas/EP_N11mb-Single'</w:t>
      </w:r>
    </w:p>
    <w:p w14:paraId="417DA348" w14:textId="77777777" w:rsidR="00635880" w:rsidRDefault="00635880" w:rsidP="00635880">
      <w:pPr>
        <w:pStyle w:val="PL"/>
      </w:pPr>
      <w:r>
        <w:t xml:space="preserve">    EP_N16mb-Multiple:</w:t>
      </w:r>
    </w:p>
    <w:p w14:paraId="0BEDD3A8" w14:textId="77777777" w:rsidR="00635880" w:rsidRDefault="00635880" w:rsidP="00635880">
      <w:pPr>
        <w:pStyle w:val="PL"/>
      </w:pPr>
      <w:r>
        <w:t xml:space="preserve">      type: array</w:t>
      </w:r>
    </w:p>
    <w:p w14:paraId="3DDD86FC" w14:textId="77777777" w:rsidR="00635880" w:rsidRDefault="00635880" w:rsidP="00635880">
      <w:pPr>
        <w:pStyle w:val="PL"/>
      </w:pPr>
      <w:r>
        <w:t xml:space="preserve">      items:</w:t>
      </w:r>
    </w:p>
    <w:p w14:paraId="769038CD" w14:textId="77777777" w:rsidR="00635880" w:rsidRDefault="00635880" w:rsidP="00635880">
      <w:pPr>
        <w:pStyle w:val="PL"/>
      </w:pPr>
      <w:r>
        <w:t xml:space="preserve">        $ref: '#/components/schemas/EP_N16mb-Single'</w:t>
      </w:r>
    </w:p>
    <w:p w14:paraId="15E006B6" w14:textId="77777777" w:rsidR="00635880" w:rsidRDefault="00635880" w:rsidP="00635880">
      <w:pPr>
        <w:pStyle w:val="PL"/>
      </w:pPr>
      <w:r>
        <w:t xml:space="preserve">    EP_Nmb1-Multiple:</w:t>
      </w:r>
    </w:p>
    <w:p w14:paraId="4E6E3FDE" w14:textId="77777777" w:rsidR="00635880" w:rsidRDefault="00635880" w:rsidP="00635880">
      <w:pPr>
        <w:pStyle w:val="PL"/>
      </w:pPr>
      <w:r>
        <w:t xml:space="preserve">      type: array</w:t>
      </w:r>
    </w:p>
    <w:p w14:paraId="769519FC" w14:textId="77777777" w:rsidR="00635880" w:rsidRDefault="00635880" w:rsidP="00635880">
      <w:pPr>
        <w:pStyle w:val="PL"/>
      </w:pPr>
      <w:r>
        <w:t xml:space="preserve">      items:</w:t>
      </w:r>
    </w:p>
    <w:p w14:paraId="5112DFCB" w14:textId="77777777" w:rsidR="00635880" w:rsidRDefault="00635880" w:rsidP="00635880">
      <w:pPr>
        <w:pStyle w:val="PL"/>
      </w:pPr>
      <w:r>
        <w:t xml:space="preserve">        $ref: '#/components/schemas/EP_Nmb1-Single'</w:t>
      </w:r>
    </w:p>
    <w:p w14:paraId="5C204357" w14:textId="77777777" w:rsidR="00635880" w:rsidRDefault="00635880" w:rsidP="00635880">
      <w:pPr>
        <w:pStyle w:val="PL"/>
      </w:pPr>
      <w:r>
        <w:t xml:space="preserve">    EP_N3mb-Multiple:</w:t>
      </w:r>
    </w:p>
    <w:p w14:paraId="5CC43D37" w14:textId="77777777" w:rsidR="00635880" w:rsidRDefault="00635880" w:rsidP="00635880">
      <w:pPr>
        <w:pStyle w:val="PL"/>
      </w:pPr>
      <w:r>
        <w:t xml:space="preserve">      type: array</w:t>
      </w:r>
    </w:p>
    <w:p w14:paraId="6F6D544C" w14:textId="77777777" w:rsidR="00635880" w:rsidRDefault="00635880" w:rsidP="00635880">
      <w:pPr>
        <w:pStyle w:val="PL"/>
      </w:pPr>
      <w:r>
        <w:t xml:space="preserve">      items:</w:t>
      </w:r>
    </w:p>
    <w:p w14:paraId="5047E856" w14:textId="77777777" w:rsidR="00635880" w:rsidRDefault="00635880" w:rsidP="00635880">
      <w:pPr>
        <w:pStyle w:val="PL"/>
      </w:pPr>
      <w:r>
        <w:t xml:space="preserve">        $ref: '#/components/schemas/EP_N3mb-Single'</w:t>
      </w:r>
    </w:p>
    <w:p w14:paraId="71A9077A" w14:textId="77777777" w:rsidR="00635880" w:rsidRDefault="00635880" w:rsidP="00635880">
      <w:pPr>
        <w:pStyle w:val="PL"/>
      </w:pPr>
      <w:r>
        <w:t xml:space="preserve">    EP_N4mb-Multiple:</w:t>
      </w:r>
    </w:p>
    <w:p w14:paraId="7C90C429" w14:textId="77777777" w:rsidR="00635880" w:rsidRDefault="00635880" w:rsidP="00635880">
      <w:pPr>
        <w:pStyle w:val="PL"/>
      </w:pPr>
      <w:r>
        <w:t xml:space="preserve">      type: array</w:t>
      </w:r>
    </w:p>
    <w:p w14:paraId="58C24803" w14:textId="77777777" w:rsidR="00635880" w:rsidRDefault="00635880" w:rsidP="00635880">
      <w:pPr>
        <w:pStyle w:val="PL"/>
      </w:pPr>
      <w:r>
        <w:t xml:space="preserve">      items:</w:t>
      </w:r>
    </w:p>
    <w:p w14:paraId="30518351" w14:textId="77777777" w:rsidR="00635880" w:rsidRDefault="00635880" w:rsidP="00635880">
      <w:pPr>
        <w:pStyle w:val="PL"/>
      </w:pPr>
      <w:r>
        <w:t xml:space="preserve">        $ref: '#/components/schemas/EP_N4mb-Single'</w:t>
      </w:r>
    </w:p>
    <w:p w14:paraId="4227874D" w14:textId="77777777" w:rsidR="00635880" w:rsidRDefault="00635880" w:rsidP="00635880">
      <w:pPr>
        <w:pStyle w:val="PL"/>
      </w:pPr>
      <w:r>
        <w:t xml:space="preserve">    EP_N19mb-Multiple:</w:t>
      </w:r>
    </w:p>
    <w:p w14:paraId="017E7CC1" w14:textId="77777777" w:rsidR="00635880" w:rsidRDefault="00635880" w:rsidP="00635880">
      <w:pPr>
        <w:pStyle w:val="PL"/>
      </w:pPr>
      <w:r>
        <w:t xml:space="preserve">      type: array</w:t>
      </w:r>
    </w:p>
    <w:p w14:paraId="6C849B2D" w14:textId="77777777" w:rsidR="00635880" w:rsidRDefault="00635880" w:rsidP="00635880">
      <w:pPr>
        <w:pStyle w:val="PL"/>
      </w:pPr>
      <w:r>
        <w:t xml:space="preserve">      items:</w:t>
      </w:r>
    </w:p>
    <w:p w14:paraId="36420DDA" w14:textId="77777777" w:rsidR="00635880" w:rsidRDefault="00635880" w:rsidP="00635880">
      <w:pPr>
        <w:pStyle w:val="PL"/>
      </w:pPr>
      <w:r>
        <w:t xml:space="preserve">        $ref: '#/components/schemas/EP_N19mb-Single'</w:t>
      </w:r>
    </w:p>
    <w:p w14:paraId="1F1A36FE" w14:textId="77777777" w:rsidR="00635880" w:rsidRDefault="00635880" w:rsidP="00635880">
      <w:pPr>
        <w:pStyle w:val="PL"/>
      </w:pPr>
      <w:r>
        <w:t xml:space="preserve">    EP_Nmb9-Multiple:</w:t>
      </w:r>
    </w:p>
    <w:p w14:paraId="4BBC7D19" w14:textId="77777777" w:rsidR="00635880" w:rsidRDefault="00635880" w:rsidP="00635880">
      <w:pPr>
        <w:pStyle w:val="PL"/>
      </w:pPr>
      <w:r>
        <w:t xml:space="preserve">      type: array</w:t>
      </w:r>
    </w:p>
    <w:p w14:paraId="19180538" w14:textId="77777777" w:rsidR="00635880" w:rsidRDefault="00635880" w:rsidP="00635880">
      <w:pPr>
        <w:pStyle w:val="PL"/>
      </w:pPr>
      <w:r>
        <w:t xml:space="preserve">      items:</w:t>
      </w:r>
    </w:p>
    <w:p w14:paraId="498D06B7" w14:textId="77777777" w:rsidR="00635880" w:rsidRDefault="00635880" w:rsidP="00635880">
      <w:pPr>
        <w:pStyle w:val="PL"/>
      </w:pPr>
      <w:r>
        <w:t xml:space="preserve">        $ref: '#/components/schemas/EP_Nmb9-Single'</w:t>
      </w:r>
    </w:p>
    <w:p w14:paraId="42477E5C" w14:textId="77777777" w:rsidR="00635880" w:rsidRDefault="00635880" w:rsidP="00635880">
      <w:pPr>
        <w:pStyle w:val="PL"/>
      </w:pPr>
      <w:r>
        <w:t xml:space="preserve">    EP_SM12-Multiple:</w:t>
      </w:r>
    </w:p>
    <w:p w14:paraId="4BC76E21" w14:textId="77777777" w:rsidR="00635880" w:rsidRDefault="00635880" w:rsidP="00635880">
      <w:pPr>
        <w:pStyle w:val="PL"/>
      </w:pPr>
      <w:r>
        <w:t xml:space="preserve">      type: array</w:t>
      </w:r>
    </w:p>
    <w:p w14:paraId="3CD8D89B" w14:textId="77777777" w:rsidR="00635880" w:rsidRDefault="00635880" w:rsidP="00635880">
      <w:pPr>
        <w:pStyle w:val="PL"/>
      </w:pPr>
      <w:r>
        <w:t xml:space="preserve">      items:</w:t>
      </w:r>
    </w:p>
    <w:p w14:paraId="65FA8C5F" w14:textId="77777777" w:rsidR="00635880" w:rsidRDefault="00635880" w:rsidP="00635880">
      <w:pPr>
        <w:pStyle w:val="PL"/>
      </w:pPr>
      <w:r>
        <w:t xml:space="preserve">        $ref: '#/components/schemas/EP_SM12-Single'</w:t>
      </w:r>
    </w:p>
    <w:p w14:paraId="57E7FF16" w14:textId="77777777" w:rsidR="00635880" w:rsidRDefault="00635880" w:rsidP="00635880">
      <w:pPr>
        <w:pStyle w:val="PL"/>
      </w:pPr>
      <w:r>
        <w:t xml:space="preserve">    EP_SM13-Multiple:</w:t>
      </w:r>
    </w:p>
    <w:p w14:paraId="7A31E261" w14:textId="77777777" w:rsidR="00635880" w:rsidRDefault="00635880" w:rsidP="00635880">
      <w:pPr>
        <w:pStyle w:val="PL"/>
      </w:pPr>
      <w:r>
        <w:t xml:space="preserve">      type: array</w:t>
      </w:r>
    </w:p>
    <w:p w14:paraId="66C698F3" w14:textId="77777777" w:rsidR="00635880" w:rsidRDefault="00635880" w:rsidP="00635880">
      <w:pPr>
        <w:pStyle w:val="PL"/>
      </w:pPr>
      <w:r>
        <w:t xml:space="preserve">      items:</w:t>
      </w:r>
    </w:p>
    <w:p w14:paraId="6BE689E7" w14:textId="77777777" w:rsidR="00635880" w:rsidRDefault="00635880" w:rsidP="00635880">
      <w:pPr>
        <w:pStyle w:val="PL"/>
      </w:pPr>
      <w:r>
        <w:t xml:space="preserve">        $ref: '#/components/schemas/EP_SM13-Single'</w:t>
      </w:r>
    </w:p>
    <w:p w14:paraId="064544C7" w14:textId="77777777" w:rsidR="00635880" w:rsidRDefault="00635880" w:rsidP="00635880">
      <w:pPr>
        <w:pStyle w:val="PL"/>
      </w:pPr>
      <w:r>
        <w:t xml:space="preserve">    EP_SM14-Multiple:</w:t>
      </w:r>
    </w:p>
    <w:p w14:paraId="2A6C4276" w14:textId="77777777" w:rsidR="00635880" w:rsidRDefault="00635880" w:rsidP="00635880">
      <w:pPr>
        <w:pStyle w:val="PL"/>
      </w:pPr>
      <w:r>
        <w:t xml:space="preserve">      type: array</w:t>
      </w:r>
    </w:p>
    <w:p w14:paraId="163E7D3D" w14:textId="77777777" w:rsidR="00635880" w:rsidRDefault="00635880" w:rsidP="00635880">
      <w:pPr>
        <w:pStyle w:val="PL"/>
      </w:pPr>
      <w:r>
        <w:t xml:space="preserve">      items:</w:t>
      </w:r>
    </w:p>
    <w:p w14:paraId="765754DD" w14:textId="77777777" w:rsidR="00635880" w:rsidRDefault="00635880" w:rsidP="00635880">
      <w:pPr>
        <w:pStyle w:val="PL"/>
      </w:pPr>
      <w:r>
        <w:t xml:space="preserve">        $ref: '#/components/schemas/EP_SM14-Single'</w:t>
      </w:r>
    </w:p>
    <w:p w14:paraId="0F5F9BF9" w14:textId="77777777" w:rsidR="00635880" w:rsidRDefault="00635880" w:rsidP="00635880">
      <w:pPr>
        <w:pStyle w:val="PL"/>
      </w:pPr>
      <w:r>
        <w:t xml:space="preserve">    Configurable5QISet-Multiple:</w:t>
      </w:r>
    </w:p>
    <w:p w14:paraId="61EF5255" w14:textId="77777777" w:rsidR="00635880" w:rsidRDefault="00635880" w:rsidP="00635880">
      <w:pPr>
        <w:pStyle w:val="PL"/>
      </w:pPr>
      <w:r>
        <w:t xml:space="preserve">      type: array</w:t>
      </w:r>
    </w:p>
    <w:p w14:paraId="35366D88" w14:textId="77777777" w:rsidR="00635880" w:rsidRDefault="00635880" w:rsidP="00635880">
      <w:pPr>
        <w:pStyle w:val="PL"/>
      </w:pPr>
      <w:r>
        <w:t xml:space="preserve">      items:</w:t>
      </w:r>
    </w:p>
    <w:p w14:paraId="0414CE68" w14:textId="77777777" w:rsidR="00635880" w:rsidRDefault="00635880" w:rsidP="00635880">
      <w:pPr>
        <w:pStyle w:val="PL"/>
      </w:pPr>
      <w:r>
        <w:t xml:space="preserve">        $ref: '#/components/schemas/Configurable5QISet-Single'</w:t>
      </w:r>
    </w:p>
    <w:p w14:paraId="2D3F10A6" w14:textId="77777777" w:rsidR="00635880" w:rsidRDefault="00635880" w:rsidP="00635880">
      <w:pPr>
        <w:pStyle w:val="PL"/>
      </w:pPr>
      <w:r>
        <w:t xml:space="preserve">    Dynamic5QISet-Multiple:</w:t>
      </w:r>
    </w:p>
    <w:p w14:paraId="676E71DD" w14:textId="77777777" w:rsidR="00635880" w:rsidRDefault="00635880" w:rsidP="00635880">
      <w:pPr>
        <w:pStyle w:val="PL"/>
      </w:pPr>
      <w:r>
        <w:t xml:space="preserve">      type: array</w:t>
      </w:r>
    </w:p>
    <w:p w14:paraId="13132905" w14:textId="77777777" w:rsidR="00635880" w:rsidRDefault="00635880" w:rsidP="00635880">
      <w:pPr>
        <w:pStyle w:val="PL"/>
      </w:pPr>
      <w:r>
        <w:t xml:space="preserve">      items:</w:t>
      </w:r>
    </w:p>
    <w:p w14:paraId="61195059" w14:textId="77777777" w:rsidR="00635880" w:rsidRDefault="00635880" w:rsidP="00635880">
      <w:pPr>
        <w:pStyle w:val="PL"/>
      </w:pPr>
      <w:r>
        <w:t xml:space="preserve">        $ref: '#/components/schemas/Dynamic5QISet-Single'</w:t>
      </w:r>
    </w:p>
    <w:p w14:paraId="232C54A1" w14:textId="77777777" w:rsidR="00635880" w:rsidRDefault="00635880" w:rsidP="00635880">
      <w:pPr>
        <w:pStyle w:val="PL"/>
      </w:pPr>
      <w:r>
        <w:t xml:space="preserve">    EcmConnectionInfo-Multiple:</w:t>
      </w:r>
    </w:p>
    <w:p w14:paraId="76B76659" w14:textId="77777777" w:rsidR="00635880" w:rsidRDefault="00635880" w:rsidP="00635880">
      <w:pPr>
        <w:pStyle w:val="PL"/>
      </w:pPr>
      <w:r>
        <w:t xml:space="preserve">      type: array</w:t>
      </w:r>
    </w:p>
    <w:p w14:paraId="74DE5792" w14:textId="77777777" w:rsidR="00635880" w:rsidRDefault="00635880" w:rsidP="00635880">
      <w:pPr>
        <w:pStyle w:val="PL"/>
      </w:pPr>
      <w:r>
        <w:t xml:space="preserve">      items:</w:t>
      </w:r>
    </w:p>
    <w:p w14:paraId="10D263F8" w14:textId="77777777" w:rsidR="00635880" w:rsidRDefault="00635880" w:rsidP="00635880">
      <w:pPr>
        <w:pStyle w:val="PL"/>
      </w:pPr>
      <w:r>
        <w:t xml:space="preserve">        $ref: '#/components/schemas/EcmConnectionInfo-Single'</w:t>
      </w:r>
    </w:p>
    <w:p w14:paraId="7251D22B" w14:textId="77777777" w:rsidR="00635880" w:rsidRDefault="00635880" w:rsidP="00635880">
      <w:pPr>
        <w:pStyle w:val="PL"/>
      </w:pPr>
      <w:r>
        <w:t xml:space="preserve">    NssaafFunction-Multiple:</w:t>
      </w:r>
    </w:p>
    <w:p w14:paraId="47F8BAD9" w14:textId="77777777" w:rsidR="00635880" w:rsidRDefault="00635880" w:rsidP="00635880">
      <w:pPr>
        <w:pStyle w:val="PL"/>
      </w:pPr>
      <w:r>
        <w:t xml:space="preserve">      type: array</w:t>
      </w:r>
    </w:p>
    <w:p w14:paraId="2C250128" w14:textId="77777777" w:rsidR="00635880" w:rsidRDefault="00635880" w:rsidP="00635880">
      <w:pPr>
        <w:pStyle w:val="PL"/>
      </w:pPr>
      <w:r>
        <w:t xml:space="preserve">      items:</w:t>
      </w:r>
    </w:p>
    <w:p w14:paraId="22AA2BB5" w14:textId="77777777" w:rsidR="00635880" w:rsidRDefault="00635880" w:rsidP="00635880">
      <w:pPr>
        <w:pStyle w:val="PL"/>
      </w:pPr>
      <w:r>
        <w:t xml:space="preserve">        $ref: '#/components/schemas/NssaafFunction-Single'</w:t>
      </w:r>
    </w:p>
    <w:p w14:paraId="755B7FDD" w14:textId="77777777" w:rsidR="00635880" w:rsidRDefault="00635880" w:rsidP="00635880">
      <w:pPr>
        <w:pStyle w:val="PL"/>
      </w:pPr>
      <w:r>
        <w:t xml:space="preserve">    EP_N58-Multiple:</w:t>
      </w:r>
    </w:p>
    <w:p w14:paraId="52453B91" w14:textId="77777777" w:rsidR="00635880" w:rsidRDefault="00635880" w:rsidP="00635880">
      <w:pPr>
        <w:pStyle w:val="PL"/>
      </w:pPr>
      <w:r>
        <w:t xml:space="preserve">      type: array</w:t>
      </w:r>
    </w:p>
    <w:p w14:paraId="450B144C" w14:textId="77777777" w:rsidR="00635880" w:rsidRDefault="00635880" w:rsidP="00635880">
      <w:pPr>
        <w:pStyle w:val="PL"/>
      </w:pPr>
      <w:r>
        <w:t xml:space="preserve">      items:</w:t>
      </w:r>
    </w:p>
    <w:p w14:paraId="551693A8" w14:textId="77777777" w:rsidR="00635880" w:rsidRDefault="00635880" w:rsidP="00635880">
      <w:pPr>
        <w:pStyle w:val="PL"/>
      </w:pPr>
      <w:r>
        <w:t xml:space="preserve">        $ref: '#/components/schemas/EP_N58-Single'</w:t>
      </w:r>
    </w:p>
    <w:p w14:paraId="5E2B6B05" w14:textId="77777777" w:rsidR="00635880" w:rsidRDefault="00635880" w:rsidP="00635880">
      <w:pPr>
        <w:pStyle w:val="PL"/>
      </w:pPr>
      <w:r>
        <w:t xml:space="preserve">    EP_N59-Multiple:</w:t>
      </w:r>
    </w:p>
    <w:p w14:paraId="42B59A99" w14:textId="77777777" w:rsidR="00635880" w:rsidRDefault="00635880" w:rsidP="00635880">
      <w:pPr>
        <w:pStyle w:val="PL"/>
      </w:pPr>
      <w:r>
        <w:t xml:space="preserve">      type: array</w:t>
      </w:r>
    </w:p>
    <w:p w14:paraId="4BF8BC1E" w14:textId="77777777" w:rsidR="00635880" w:rsidRDefault="00635880" w:rsidP="00635880">
      <w:pPr>
        <w:pStyle w:val="PL"/>
      </w:pPr>
      <w:r>
        <w:t xml:space="preserve">      items:</w:t>
      </w:r>
    </w:p>
    <w:p w14:paraId="2055B141" w14:textId="77777777" w:rsidR="00635880" w:rsidRDefault="00635880" w:rsidP="00635880">
      <w:pPr>
        <w:pStyle w:val="PL"/>
      </w:pPr>
      <w:r>
        <w:t xml:space="preserve">        $ref: '#/components/schemas/EP_N59-Single'</w:t>
      </w:r>
    </w:p>
    <w:p w14:paraId="127DC2BD" w14:textId="77777777" w:rsidR="00635880" w:rsidRDefault="00635880" w:rsidP="00635880">
      <w:pPr>
        <w:pStyle w:val="PL"/>
      </w:pPr>
      <w:r>
        <w:t xml:space="preserve">    AfFunction-Multiple:</w:t>
      </w:r>
    </w:p>
    <w:p w14:paraId="7DA48201" w14:textId="77777777" w:rsidR="00635880" w:rsidRDefault="00635880" w:rsidP="00635880">
      <w:pPr>
        <w:pStyle w:val="PL"/>
      </w:pPr>
      <w:r>
        <w:t xml:space="preserve">      type: array</w:t>
      </w:r>
    </w:p>
    <w:p w14:paraId="2B1C6D28" w14:textId="77777777" w:rsidR="00635880" w:rsidRDefault="00635880" w:rsidP="00635880">
      <w:pPr>
        <w:pStyle w:val="PL"/>
      </w:pPr>
      <w:r>
        <w:t xml:space="preserve">      items:</w:t>
      </w:r>
    </w:p>
    <w:p w14:paraId="7C9456B1" w14:textId="77777777" w:rsidR="00635880" w:rsidRDefault="00635880" w:rsidP="00635880">
      <w:pPr>
        <w:pStyle w:val="PL"/>
      </w:pPr>
      <w:r>
        <w:t xml:space="preserve">        $ref: '#/components/schemas/AfFunction-Single'</w:t>
      </w:r>
    </w:p>
    <w:p w14:paraId="61CEC939" w14:textId="77777777" w:rsidR="00635880" w:rsidRDefault="00635880" w:rsidP="00635880">
      <w:pPr>
        <w:pStyle w:val="PL"/>
      </w:pPr>
      <w:r>
        <w:t xml:space="preserve">    DccfFunction-Multiple:</w:t>
      </w:r>
    </w:p>
    <w:p w14:paraId="550A7289" w14:textId="77777777" w:rsidR="00635880" w:rsidRDefault="00635880" w:rsidP="00635880">
      <w:pPr>
        <w:pStyle w:val="PL"/>
      </w:pPr>
      <w:r>
        <w:t xml:space="preserve">      type: array</w:t>
      </w:r>
    </w:p>
    <w:p w14:paraId="0CD8E204" w14:textId="77777777" w:rsidR="00635880" w:rsidRDefault="00635880" w:rsidP="00635880">
      <w:pPr>
        <w:pStyle w:val="PL"/>
      </w:pPr>
      <w:r>
        <w:t xml:space="preserve">      items:</w:t>
      </w:r>
    </w:p>
    <w:p w14:paraId="77636AAC" w14:textId="77777777" w:rsidR="00635880" w:rsidRDefault="00635880" w:rsidP="00635880">
      <w:pPr>
        <w:pStyle w:val="PL"/>
      </w:pPr>
      <w:r>
        <w:t xml:space="preserve">        $ref: '#/components/schemas/DccfFunction-Single'</w:t>
      </w:r>
    </w:p>
    <w:p w14:paraId="3C0043AB" w14:textId="77777777" w:rsidR="00635880" w:rsidRDefault="00635880" w:rsidP="00635880">
      <w:pPr>
        <w:pStyle w:val="PL"/>
      </w:pPr>
      <w:r>
        <w:t xml:space="preserve">    ChfFunction-Multiple:</w:t>
      </w:r>
    </w:p>
    <w:p w14:paraId="7130C246" w14:textId="77777777" w:rsidR="00635880" w:rsidRDefault="00635880" w:rsidP="00635880">
      <w:pPr>
        <w:pStyle w:val="PL"/>
      </w:pPr>
      <w:r>
        <w:t xml:space="preserve">      type: array</w:t>
      </w:r>
    </w:p>
    <w:p w14:paraId="7699D862" w14:textId="77777777" w:rsidR="00635880" w:rsidRDefault="00635880" w:rsidP="00635880">
      <w:pPr>
        <w:pStyle w:val="PL"/>
      </w:pPr>
      <w:r>
        <w:t xml:space="preserve">      items:</w:t>
      </w:r>
    </w:p>
    <w:p w14:paraId="070F299B" w14:textId="77777777" w:rsidR="00635880" w:rsidRDefault="00635880" w:rsidP="00635880">
      <w:pPr>
        <w:pStyle w:val="PL"/>
      </w:pPr>
      <w:r>
        <w:t xml:space="preserve">        $ref: '#/components/schemas/ChfFunction-Single'</w:t>
      </w:r>
    </w:p>
    <w:p w14:paraId="6BBBD87A" w14:textId="77777777" w:rsidR="00635880" w:rsidRDefault="00635880" w:rsidP="00635880">
      <w:pPr>
        <w:pStyle w:val="PL"/>
      </w:pPr>
      <w:r>
        <w:t xml:space="preserve">    MfafFunction-Multiple:</w:t>
      </w:r>
    </w:p>
    <w:p w14:paraId="206CB0DD" w14:textId="77777777" w:rsidR="00635880" w:rsidRDefault="00635880" w:rsidP="00635880">
      <w:pPr>
        <w:pStyle w:val="PL"/>
      </w:pPr>
      <w:r>
        <w:t xml:space="preserve">      type: array</w:t>
      </w:r>
    </w:p>
    <w:p w14:paraId="04C9E189" w14:textId="77777777" w:rsidR="00635880" w:rsidRDefault="00635880" w:rsidP="00635880">
      <w:pPr>
        <w:pStyle w:val="PL"/>
      </w:pPr>
      <w:r>
        <w:t xml:space="preserve">      items:</w:t>
      </w:r>
    </w:p>
    <w:p w14:paraId="4FDDF0AD" w14:textId="77777777" w:rsidR="00635880" w:rsidRDefault="00635880" w:rsidP="00635880">
      <w:pPr>
        <w:pStyle w:val="PL"/>
      </w:pPr>
      <w:r>
        <w:t xml:space="preserve">        $ref: '#/components/schemas/MfafFunction-Single'</w:t>
      </w:r>
    </w:p>
    <w:p w14:paraId="106707A0" w14:textId="77777777" w:rsidR="00635880" w:rsidRDefault="00635880" w:rsidP="00635880">
      <w:pPr>
        <w:pStyle w:val="PL"/>
      </w:pPr>
      <w:r>
        <w:t xml:space="preserve">    GmlcFunction-Multiple:</w:t>
      </w:r>
    </w:p>
    <w:p w14:paraId="5B9C3261" w14:textId="77777777" w:rsidR="00635880" w:rsidRDefault="00635880" w:rsidP="00635880">
      <w:pPr>
        <w:pStyle w:val="PL"/>
      </w:pPr>
      <w:r>
        <w:t xml:space="preserve">      type: array</w:t>
      </w:r>
    </w:p>
    <w:p w14:paraId="1245A85B" w14:textId="77777777" w:rsidR="00635880" w:rsidRDefault="00635880" w:rsidP="00635880">
      <w:pPr>
        <w:pStyle w:val="PL"/>
      </w:pPr>
      <w:r>
        <w:t xml:space="preserve">      items:</w:t>
      </w:r>
    </w:p>
    <w:p w14:paraId="15585ADE" w14:textId="77777777" w:rsidR="00635880" w:rsidRDefault="00635880" w:rsidP="00635880">
      <w:pPr>
        <w:pStyle w:val="PL"/>
      </w:pPr>
      <w:r>
        <w:t xml:space="preserve">        $ref: '#/components/schemas/GmlcFunction-Single'</w:t>
      </w:r>
    </w:p>
    <w:p w14:paraId="79A2A5C6" w14:textId="77777777" w:rsidR="00635880" w:rsidRDefault="00635880" w:rsidP="00635880">
      <w:pPr>
        <w:pStyle w:val="PL"/>
      </w:pPr>
      <w:r>
        <w:t xml:space="preserve">    TsctsfFunction-Multiple:</w:t>
      </w:r>
    </w:p>
    <w:p w14:paraId="6FBEA6CC" w14:textId="77777777" w:rsidR="00635880" w:rsidRDefault="00635880" w:rsidP="00635880">
      <w:pPr>
        <w:pStyle w:val="PL"/>
      </w:pPr>
      <w:r>
        <w:t xml:space="preserve">      type: array</w:t>
      </w:r>
    </w:p>
    <w:p w14:paraId="0011C258" w14:textId="77777777" w:rsidR="00635880" w:rsidRDefault="00635880" w:rsidP="00635880">
      <w:pPr>
        <w:pStyle w:val="PL"/>
      </w:pPr>
      <w:r>
        <w:t xml:space="preserve">      items:</w:t>
      </w:r>
    </w:p>
    <w:p w14:paraId="4459628A" w14:textId="77777777" w:rsidR="00635880" w:rsidRDefault="00635880" w:rsidP="00635880">
      <w:pPr>
        <w:pStyle w:val="PL"/>
      </w:pPr>
      <w:r>
        <w:t xml:space="preserve">        $ref: '#/components/schemas/TsctsfFunction-Single'</w:t>
      </w:r>
    </w:p>
    <w:p w14:paraId="3426274B" w14:textId="77777777" w:rsidR="00635880" w:rsidRDefault="00635880" w:rsidP="00635880">
      <w:pPr>
        <w:pStyle w:val="PL"/>
      </w:pPr>
      <w:r>
        <w:t xml:space="preserve">    AanfFunction-Multiple:</w:t>
      </w:r>
    </w:p>
    <w:p w14:paraId="36BE4396" w14:textId="77777777" w:rsidR="00635880" w:rsidRDefault="00635880" w:rsidP="00635880">
      <w:pPr>
        <w:pStyle w:val="PL"/>
      </w:pPr>
      <w:r>
        <w:t xml:space="preserve">      type: array</w:t>
      </w:r>
    </w:p>
    <w:p w14:paraId="3C339514" w14:textId="77777777" w:rsidR="00635880" w:rsidRDefault="00635880" w:rsidP="00635880">
      <w:pPr>
        <w:pStyle w:val="PL"/>
      </w:pPr>
      <w:r>
        <w:t xml:space="preserve">      items:</w:t>
      </w:r>
    </w:p>
    <w:p w14:paraId="21EAF3F6" w14:textId="77777777" w:rsidR="00635880" w:rsidRDefault="00635880" w:rsidP="00635880">
      <w:pPr>
        <w:pStyle w:val="PL"/>
      </w:pPr>
      <w:r>
        <w:t xml:space="preserve">        $ref: '#/components/schemas/AanfFunction-Single'</w:t>
      </w:r>
    </w:p>
    <w:p w14:paraId="4D9DFA16" w14:textId="77777777" w:rsidR="00635880" w:rsidRDefault="00635880" w:rsidP="00635880">
      <w:pPr>
        <w:pStyle w:val="PL"/>
      </w:pPr>
      <w:r>
        <w:t xml:space="preserve">    BsfFunction-Multiple:</w:t>
      </w:r>
    </w:p>
    <w:p w14:paraId="408FF00A" w14:textId="77777777" w:rsidR="00635880" w:rsidRDefault="00635880" w:rsidP="00635880">
      <w:pPr>
        <w:pStyle w:val="PL"/>
      </w:pPr>
      <w:r>
        <w:t xml:space="preserve">      type: array</w:t>
      </w:r>
    </w:p>
    <w:p w14:paraId="6CF88580" w14:textId="77777777" w:rsidR="00635880" w:rsidRDefault="00635880" w:rsidP="00635880">
      <w:pPr>
        <w:pStyle w:val="PL"/>
      </w:pPr>
      <w:r>
        <w:t xml:space="preserve">      items:</w:t>
      </w:r>
    </w:p>
    <w:p w14:paraId="15265F7C" w14:textId="77777777" w:rsidR="00635880" w:rsidRDefault="00635880" w:rsidP="00635880">
      <w:pPr>
        <w:pStyle w:val="PL"/>
      </w:pPr>
      <w:r>
        <w:t xml:space="preserve">        $ref: '#/components/schemas/BsfFunction-Single'</w:t>
      </w:r>
    </w:p>
    <w:p w14:paraId="7C29E5BF" w14:textId="77777777" w:rsidR="00635880" w:rsidRDefault="00635880" w:rsidP="00635880">
      <w:pPr>
        <w:pStyle w:val="PL"/>
      </w:pPr>
      <w:r>
        <w:t xml:space="preserve">    MbSmfFunction-Multiple:</w:t>
      </w:r>
    </w:p>
    <w:p w14:paraId="6E5FB816" w14:textId="77777777" w:rsidR="00635880" w:rsidRDefault="00635880" w:rsidP="00635880">
      <w:pPr>
        <w:pStyle w:val="PL"/>
      </w:pPr>
      <w:r>
        <w:t xml:space="preserve">      type: array</w:t>
      </w:r>
    </w:p>
    <w:p w14:paraId="69260CD1" w14:textId="77777777" w:rsidR="00635880" w:rsidRDefault="00635880" w:rsidP="00635880">
      <w:pPr>
        <w:pStyle w:val="PL"/>
      </w:pPr>
      <w:r>
        <w:t xml:space="preserve">      items:</w:t>
      </w:r>
    </w:p>
    <w:p w14:paraId="73C68C42" w14:textId="77777777" w:rsidR="00635880" w:rsidRDefault="00635880" w:rsidP="00635880">
      <w:pPr>
        <w:pStyle w:val="PL"/>
      </w:pPr>
      <w:r>
        <w:t xml:space="preserve">        $ref: '#/components/schemas/MbSmfFunction-Single'</w:t>
      </w:r>
    </w:p>
    <w:p w14:paraId="22FFB41E" w14:textId="77777777" w:rsidR="00635880" w:rsidRDefault="00635880" w:rsidP="00635880">
      <w:pPr>
        <w:pStyle w:val="PL"/>
      </w:pPr>
      <w:r>
        <w:t xml:space="preserve">    MbUpfFunction-Multiple:</w:t>
      </w:r>
    </w:p>
    <w:p w14:paraId="46ADAB5B" w14:textId="77777777" w:rsidR="00635880" w:rsidRDefault="00635880" w:rsidP="00635880">
      <w:pPr>
        <w:pStyle w:val="PL"/>
      </w:pPr>
      <w:r>
        <w:t xml:space="preserve">      type: array</w:t>
      </w:r>
    </w:p>
    <w:p w14:paraId="0F938E57" w14:textId="77777777" w:rsidR="00635880" w:rsidRDefault="00635880" w:rsidP="00635880">
      <w:pPr>
        <w:pStyle w:val="PL"/>
      </w:pPr>
      <w:r>
        <w:t xml:space="preserve">      items:</w:t>
      </w:r>
    </w:p>
    <w:p w14:paraId="2AC84FA3" w14:textId="77777777" w:rsidR="00635880" w:rsidRDefault="00635880" w:rsidP="00635880">
      <w:pPr>
        <w:pStyle w:val="PL"/>
      </w:pPr>
      <w:r>
        <w:t xml:space="preserve">        $ref: '#/components/schemas/MbUpfFunction-Single'</w:t>
      </w:r>
    </w:p>
    <w:p w14:paraId="61A3E43F" w14:textId="77777777" w:rsidR="00635880" w:rsidRDefault="00635880" w:rsidP="00635880">
      <w:pPr>
        <w:pStyle w:val="PL"/>
      </w:pPr>
      <w:r>
        <w:t xml:space="preserve">    MnpfFunction-Multiple:</w:t>
      </w:r>
    </w:p>
    <w:p w14:paraId="67784264" w14:textId="77777777" w:rsidR="00635880" w:rsidRDefault="00635880" w:rsidP="00635880">
      <w:pPr>
        <w:pStyle w:val="PL"/>
      </w:pPr>
      <w:r>
        <w:t xml:space="preserve">      type: array</w:t>
      </w:r>
    </w:p>
    <w:p w14:paraId="0B97D9B0" w14:textId="77777777" w:rsidR="00635880" w:rsidRDefault="00635880" w:rsidP="00635880">
      <w:pPr>
        <w:pStyle w:val="PL"/>
      </w:pPr>
      <w:r>
        <w:t xml:space="preserve">      items:</w:t>
      </w:r>
    </w:p>
    <w:p w14:paraId="5B86E2DE" w14:textId="77777777" w:rsidR="00635880" w:rsidRDefault="00635880" w:rsidP="00635880">
      <w:pPr>
        <w:pStyle w:val="PL"/>
      </w:pPr>
      <w:r>
        <w:t xml:space="preserve">        $ref: '#/components/schemas/MnpfFunction-Single'</w:t>
      </w:r>
    </w:p>
    <w:p w14:paraId="60BA45C0" w14:textId="77777777" w:rsidR="00635880" w:rsidRDefault="00635880" w:rsidP="00635880">
      <w:pPr>
        <w:pStyle w:val="PL"/>
      </w:pPr>
      <w:r>
        <w:t xml:space="preserve">    ManagedNFService-Multiple:</w:t>
      </w:r>
    </w:p>
    <w:p w14:paraId="6512AE30" w14:textId="77777777" w:rsidR="00635880" w:rsidRDefault="00635880" w:rsidP="00635880">
      <w:pPr>
        <w:pStyle w:val="PL"/>
      </w:pPr>
      <w:r>
        <w:t xml:space="preserve">      type: array</w:t>
      </w:r>
    </w:p>
    <w:p w14:paraId="18B166AB" w14:textId="77777777" w:rsidR="00635880" w:rsidRDefault="00635880" w:rsidP="00635880">
      <w:pPr>
        <w:pStyle w:val="PL"/>
      </w:pPr>
      <w:r>
        <w:t xml:space="preserve">      items:</w:t>
      </w:r>
    </w:p>
    <w:p w14:paraId="68BC71EE" w14:textId="77777777" w:rsidR="00635880" w:rsidRDefault="00635880" w:rsidP="00635880">
      <w:pPr>
        <w:pStyle w:val="PL"/>
      </w:pPr>
      <w:r>
        <w:t xml:space="preserve">        $ref: '#/components/schemas/ManagedNFService-Single'</w:t>
      </w:r>
    </w:p>
    <w:p w14:paraId="206BA010" w14:textId="77777777" w:rsidR="00635880" w:rsidRDefault="00635880" w:rsidP="00635880">
      <w:pPr>
        <w:pStyle w:val="PL"/>
      </w:pPr>
      <w:r>
        <w:t>#------------ Definitions in TS 28.541 for TS 28.532 -----------------------------</w:t>
      </w:r>
    </w:p>
    <w:p w14:paraId="5BE84F2A" w14:textId="77777777" w:rsidR="00635880" w:rsidRDefault="00635880" w:rsidP="00635880">
      <w:pPr>
        <w:pStyle w:val="PL"/>
      </w:pPr>
    </w:p>
    <w:p w14:paraId="7A31F7CA" w14:textId="77777777" w:rsidR="00635880" w:rsidRDefault="00635880" w:rsidP="00635880">
      <w:pPr>
        <w:pStyle w:val="PL"/>
      </w:pPr>
      <w:r>
        <w:t xml:space="preserve">    resources-5gcNrm:</w:t>
      </w:r>
    </w:p>
    <w:p w14:paraId="69FBF20C" w14:textId="77777777" w:rsidR="00635880" w:rsidRDefault="00635880" w:rsidP="00635880">
      <w:pPr>
        <w:pStyle w:val="PL"/>
      </w:pPr>
      <w:r>
        <w:t xml:space="preserve">      oneOf:</w:t>
      </w:r>
    </w:p>
    <w:p w14:paraId="0181A555" w14:textId="77777777" w:rsidR="00635880" w:rsidRDefault="00635880" w:rsidP="00635880">
      <w:pPr>
        <w:pStyle w:val="PL"/>
      </w:pPr>
      <w:r>
        <w:t xml:space="preserve">       - $ref: '#/components/schemas/AmfFunction-Single'</w:t>
      </w:r>
    </w:p>
    <w:p w14:paraId="65B061BA" w14:textId="77777777" w:rsidR="00635880" w:rsidRDefault="00635880" w:rsidP="00635880">
      <w:pPr>
        <w:pStyle w:val="PL"/>
      </w:pPr>
      <w:r>
        <w:t xml:space="preserve">       - $ref: '#/components/schemas/SmfFunction-Single'</w:t>
      </w:r>
    </w:p>
    <w:p w14:paraId="3AA21116" w14:textId="77777777" w:rsidR="00635880" w:rsidRDefault="00635880" w:rsidP="00635880">
      <w:pPr>
        <w:pStyle w:val="PL"/>
      </w:pPr>
      <w:r>
        <w:t xml:space="preserve">       - $ref: '#/components/schemas/UpfFunction-Single'</w:t>
      </w:r>
    </w:p>
    <w:p w14:paraId="7676493D" w14:textId="77777777" w:rsidR="00635880" w:rsidRDefault="00635880" w:rsidP="00635880">
      <w:pPr>
        <w:pStyle w:val="PL"/>
      </w:pPr>
      <w:r>
        <w:t xml:space="preserve">       - $ref: '#/components/schemas/N3iwfFunction-Single'</w:t>
      </w:r>
    </w:p>
    <w:p w14:paraId="32E4979B" w14:textId="77777777" w:rsidR="00635880" w:rsidRDefault="00635880" w:rsidP="00635880">
      <w:pPr>
        <w:pStyle w:val="PL"/>
      </w:pPr>
      <w:r>
        <w:t xml:space="preserve">       - $ref: '#/components/schemas/PcfFunction-Single'</w:t>
      </w:r>
    </w:p>
    <w:p w14:paraId="0698E543" w14:textId="77777777" w:rsidR="00635880" w:rsidRDefault="00635880" w:rsidP="00635880">
      <w:pPr>
        <w:pStyle w:val="PL"/>
      </w:pPr>
      <w:r>
        <w:t xml:space="preserve">       - $ref: '#/components/schemas/AusfFunction-Single'</w:t>
      </w:r>
    </w:p>
    <w:p w14:paraId="329FE78C" w14:textId="77777777" w:rsidR="00635880" w:rsidRDefault="00635880" w:rsidP="00635880">
      <w:pPr>
        <w:pStyle w:val="PL"/>
      </w:pPr>
      <w:r>
        <w:t xml:space="preserve">       - $ref: '#/components/schemas/UdmFunction-Single'</w:t>
      </w:r>
    </w:p>
    <w:p w14:paraId="3B82C625" w14:textId="77777777" w:rsidR="00635880" w:rsidRDefault="00635880" w:rsidP="00635880">
      <w:pPr>
        <w:pStyle w:val="PL"/>
      </w:pPr>
      <w:r>
        <w:t xml:space="preserve">       - $ref: '#/components/schemas/UdrFunction-Single'</w:t>
      </w:r>
    </w:p>
    <w:p w14:paraId="22F83C94" w14:textId="77777777" w:rsidR="00635880" w:rsidRDefault="00635880" w:rsidP="00635880">
      <w:pPr>
        <w:pStyle w:val="PL"/>
      </w:pPr>
      <w:r>
        <w:t xml:space="preserve">       - $ref: '#/components/schemas/UdsfFunction-Single'</w:t>
      </w:r>
    </w:p>
    <w:p w14:paraId="2838CA04" w14:textId="77777777" w:rsidR="00635880" w:rsidRDefault="00635880" w:rsidP="00635880">
      <w:pPr>
        <w:pStyle w:val="PL"/>
      </w:pPr>
      <w:r>
        <w:t xml:space="preserve">       - $ref: '#/components/schemas/NrfFunction-Single'</w:t>
      </w:r>
    </w:p>
    <w:p w14:paraId="25AAC389" w14:textId="77777777" w:rsidR="00635880" w:rsidRDefault="00635880" w:rsidP="00635880">
      <w:pPr>
        <w:pStyle w:val="PL"/>
      </w:pPr>
      <w:r>
        <w:t xml:space="preserve">       - $ref: '#/components/schemas/NssfFunction-Single'</w:t>
      </w:r>
    </w:p>
    <w:p w14:paraId="231C2E92" w14:textId="77777777" w:rsidR="00635880" w:rsidRDefault="00635880" w:rsidP="00635880">
      <w:pPr>
        <w:pStyle w:val="PL"/>
      </w:pPr>
      <w:r>
        <w:t xml:space="preserve">       - $ref: '#/components/schemas/SmsfFunction-Single'</w:t>
      </w:r>
    </w:p>
    <w:p w14:paraId="0B335BAD" w14:textId="77777777" w:rsidR="00635880" w:rsidRDefault="00635880" w:rsidP="00635880">
      <w:pPr>
        <w:pStyle w:val="PL"/>
      </w:pPr>
      <w:r>
        <w:t xml:space="preserve">       - $ref: '#/components/schemas/LmfFunction-Single'</w:t>
      </w:r>
    </w:p>
    <w:p w14:paraId="4C50BE02" w14:textId="77777777" w:rsidR="00635880" w:rsidRDefault="00635880" w:rsidP="00635880">
      <w:pPr>
        <w:pStyle w:val="PL"/>
      </w:pPr>
      <w:r>
        <w:t xml:space="preserve">       - $ref: '#/components/schemas/NgeirFunction-Single'</w:t>
      </w:r>
    </w:p>
    <w:p w14:paraId="50963B7A" w14:textId="77777777" w:rsidR="00635880" w:rsidRDefault="00635880" w:rsidP="00635880">
      <w:pPr>
        <w:pStyle w:val="PL"/>
      </w:pPr>
      <w:r>
        <w:t xml:space="preserve">       - $ref: '#/components/schemas/SeppFunction-Single'</w:t>
      </w:r>
    </w:p>
    <w:p w14:paraId="2E748E9D" w14:textId="77777777" w:rsidR="00635880" w:rsidRDefault="00635880" w:rsidP="00635880">
      <w:pPr>
        <w:pStyle w:val="PL"/>
      </w:pPr>
      <w:r>
        <w:t xml:space="preserve">       - $ref: '#/components/schemas/NwdafFunction-Single'</w:t>
      </w:r>
    </w:p>
    <w:p w14:paraId="488FE7F7" w14:textId="77777777" w:rsidR="00635880" w:rsidRDefault="00635880" w:rsidP="00635880">
      <w:pPr>
        <w:pStyle w:val="PL"/>
      </w:pPr>
      <w:r>
        <w:t xml:space="preserve">       - $ref: '#/components/schemas/ScpFunction-Single'</w:t>
      </w:r>
    </w:p>
    <w:p w14:paraId="53C2BAC8" w14:textId="77777777" w:rsidR="00635880" w:rsidRDefault="00635880" w:rsidP="00635880">
      <w:pPr>
        <w:pStyle w:val="PL"/>
      </w:pPr>
      <w:r>
        <w:t xml:space="preserve">       - $ref: '#/components/schemas/NefFunction-Single'</w:t>
      </w:r>
    </w:p>
    <w:p w14:paraId="70847281" w14:textId="77777777" w:rsidR="00635880" w:rsidRDefault="00635880" w:rsidP="00635880">
      <w:pPr>
        <w:pStyle w:val="PL"/>
      </w:pPr>
      <w:r>
        <w:t xml:space="preserve">       - $ref: '#/components/schemas/NsacfFunction-Single'</w:t>
      </w:r>
    </w:p>
    <w:p w14:paraId="2429B5A0" w14:textId="77777777" w:rsidR="00635880" w:rsidRDefault="00635880" w:rsidP="00635880">
      <w:pPr>
        <w:pStyle w:val="PL"/>
      </w:pPr>
      <w:r>
        <w:t xml:space="preserve">       - $ref: '#/components/schemas/DDNMFFunction-Single'</w:t>
      </w:r>
    </w:p>
    <w:p w14:paraId="6F299137" w14:textId="77777777" w:rsidR="00635880" w:rsidRDefault="00635880" w:rsidP="00635880">
      <w:pPr>
        <w:pStyle w:val="PL"/>
      </w:pPr>
      <w:r>
        <w:t xml:space="preserve">       - $ref: '#/components/schemas/ManagedNFService-Single'       </w:t>
      </w:r>
    </w:p>
    <w:p w14:paraId="28B4DFDF" w14:textId="77777777" w:rsidR="00635880" w:rsidRDefault="00635880" w:rsidP="00635880">
      <w:pPr>
        <w:pStyle w:val="PL"/>
      </w:pPr>
    </w:p>
    <w:p w14:paraId="3DFD2F46" w14:textId="77777777" w:rsidR="00635880" w:rsidRDefault="00635880" w:rsidP="00635880">
      <w:pPr>
        <w:pStyle w:val="PL"/>
      </w:pPr>
      <w:r>
        <w:t xml:space="preserve">       - $ref: '#/components/schemas/ExternalAmfFunction-Single'</w:t>
      </w:r>
    </w:p>
    <w:p w14:paraId="350B7249" w14:textId="77777777" w:rsidR="00635880" w:rsidRDefault="00635880" w:rsidP="00635880">
      <w:pPr>
        <w:pStyle w:val="PL"/>
      </w:pPr>
      <w:r>
        <w:t xml:space="preserve">       - $ref: '#/components/schemas/ExternalNrfFunction-Single'</w:t>
      </w:r>
    </w:p>
    <w:p w14:paraId="132C3CE7" w14:textId="77777777" w:rsidR="00635880" w:rsidRDefault="00635880" w:rsidP="00635880">
      <w:pPr>
        <w:pStyle w:val="PL"/>
      </w:pPr>
      <w:r>
        <w:t xml:space="preserve">       - $ref: '#/components/schemas/ExternalNssfFunction-Single'</w:t>
      </w:r>
    </w:p>
    <w:p w14:paraId="2329305A" w14:textId="77777777" w:rsidR="00635880" w:rsidRDefault="00635880" w:rsidP="00635880">
      <w:pPr>
        <w:pStyle w:val="PL"/>
      </w:pPr>
      <w:r>
        <w:t xml:space="preserve">       - $ref: '#/components/schemas/ExternalSeppFunction-Single'</w:t>
      </w:r>
    </w:p>
    <w:p w14:paraId="7E30BCA4" w14:textId="77777777" w:rsidR="00635880" w:rsidRDefault="00635880" w:rsidP="00635880">
      <w:pPr>
        <w:pStyle w:val="PL"/>
      </w:pPr>
    </w:p>
    <w:p w14:paraId="2EC1D884" w14:textId="77777777" w:rsidR="00635880" w:rsidRDefault="00635880" w:rsidP="00635880">
      <w:pPr>
        <w:pStyle w:val="PL"/>
      </w:pPr>
      <w:r>
        <w:t xml:space="preserve">       - $ref: '#/components/schemas/AmfSet-Single'</w:t>
      </w:r>
    </w:p>
    <w:p w14:paraId="5D9BFA05" w14:textId="77777777" w:rsidR="00635880" w:rsidRDefault="00635880" w:rsidP="00635880">
      <w:pPr>
        <w:pStyle w:val="PL"/>
      </w:pPr>
      <w:r>
        <w:t xml:space="preserve">       - $ref: '#/components/schemas/AmfRegion-Single'</w:t>
      </w:r>
    </w:p>
    <w:p w14:paraId="43D38941" w14:textId="77777777" w:rsidR="00635880" w:rsidRDefault="00635880" w:rsidP="00635880">
      <w:pPr>
        <w:pStyle w:val="PL"/>
      </w:pPr>
      <w:r>
        <w:t xml:space="preserve">       - $ref: '#/components/schemas/QFQoSMonitoringControl-Single'</w:t>
      </w:r>
    </w:p>
    <w:p w14:paraId="25454A9F" w14:textId="77777777" w:rsidR="00635880" w:rsidRDefault="00635880" w:rsidP="00635880">
      <w:pPr>
        <w:pStyle w:val="PL"/>
      </w:pPr>
      <w:r>
        <w:t xml:space="preserve">       - $ref: '#/components/schemas/GtpUPathQoSMonitoringControl-Single'</w:t>
      </w:r>
    </w:p>
    <w:p w14:paraId="6E4C7E97" w14:textId="77777777" w:rsidR="00635880" w:rsidRDefault="00635880" w:rsidP="00635880">
      <w:pPr>
        <w:pStyle w:val="PL"/>
      </w:pPr>
    </w:p>
    <w:p w14:paraId="07A155FA" w14:textId="77777777" w:rsidR="00635880" w:rsidRDefault="00635880" w:rsidP="00635880">
      <w:pPr>
        <w:pStyle w:val="PL"/>
      </w:pPr>
      <w:r>
        <w:t xml:space="preserve">       - $ref: '#/components/schemas/EP_N2-Single'</w:t>
      </w:r>
    </w:p>
    <w:p w14:paraId="536C19AE" w14:textId="77777777" w:rsidR="00635880" w:rsidRDefault="00635880" w:rsidP="00635880">
      <w:pPr>
        <w:pStyle w:val="PL"/>
      </w:pPr>
      <w:r>
        <w:t xml:space="preserve">       - $ref: '#/components/schemas/EP_N3-Single'</w:t>
      </w:r>
    </w:p>
    <w:p w14:paraId="75221B73" w14:textId="77777777" w:rsidR="00635880" w:rsidRDefault="00635880" w:rsidP="00635880">
      <w:pPr>
        <w:pStyle w:val="PL"/>
      </w:pPr>
      <w:r>
        <w:t xml:space="preserve">       - $ref: '#/components/schemas/EP_N4-Single'</w:t>
      </w:r>
    </w:p>
    <w:p w14:paraId="3883F28E" w14:textId="77777777" w:rsidR="00635880" w:rsidRDefault="00635880" w:rsidP="00635880">
      <w:pPr>
        <w:pStyle w:val="PL"/>
      </w:pPr>
      <w:r>
        <w:t xml:space="preserve">       - $ref: '#/components/schemas/EP_N5-Single'</w:t>
      </w:r>
    </w:p>
    <w:p w14:paraId="38FCFB17" w14:textId="77777777" w:rsidR="00635880" w:rsidRDefault="00635880" w:rsidP="00635880">
      <w:pPr>
        <w:pStyle w:val="PL"/>
      </w:pPr>
      <w:r>
        <w:t xml:space="preserve">       - $ref: '#/components/schemas/EP_N6-Single'</w:t>
      </w:r>
    </w:p>
    <w:p w14:paraId="5C398276" w14:textId="77777777" w:rsidR="00635880" w:rsidRDefault="00635880" w:rsidP="00635880">
      <w:pPr>
        <w:pStyle w:val="PL"/>
      </w:pPr>
      <w:r>
        <w:t xml:space="preserve">       - $ref: '#/components/schemas/EP_N7-Single'</w:t>
      </w:r>
    </w:p>
    <w:p w14:paraId="254ED24B" w14:textId="77777777" w:rsidR="00635880" w:rsidRDefault="00635880" w:rsidP="00635880">
      <w:pPr>
        <w:pStyle w:val="PL"/>
      </w:pPr>
      <w:r>
        <w:t xml:space="preserve">       - $ref: '#/components/schemas/EP_N8-Single'</w:t>
      </w:r>
    </w:p>
    <w:p w14:paraId="5BE65086" w14:textId="77777777" w:rsidR="00635880" w:rsidRDefault="00635880" w:rsidP="00635880">
      <w:pPr>
        <w:pStyle w:val="PL"/>
      </w:pPr>
      <w:r>
        <w:t xml:space="preserve">       - $ref: '#/components/schemas/EP_N9-Single'</w:t>
      </w:r>
    </w:p>
    <w:p w14:paraId="2DAC173F" w14:textId="77777777" w:rsidR="00635880" w:rsidRDefault="00635880" w:rsidP="00635880">
      <w:pPr>
        <w:pStyle w:val="PL"/>
      </w:pPr>
      <w:r>
        <w:t xml:space="preserve">       - $ref: '#/components/schemas/EP_N10-Single'</w:t>
      </w:r>
    </w:p>
    <w:p w14:paraId="3E049B50" w14:textId="77777777" w:rsidR="00635880" w:rsidRDefault="00635880" w:rsidP="00635880">
      <w:pPr>
        <w:pStyle w:val="PL"/>
      </w:pPr>
      <w:r>
        <w:t xml:space="preserve">       - $ref: '#/components/schemas/EP_N11-Single'</w:t>
      </w:r>
    </w:p>
    <w:p w14:paraId="51C71438" w14:textId="77777777" w:rsidR="00635880" w:rsidRDefault="00635880" w:rsidP="00635880">
      <w:pPr>
        <w:pStyle w:val="PL"/>
      </w:pPr>
      <w:r>
        <w:t xml:space="preserve">       - $ref: '#/components/schemas/EP_N12-Single'</w:t>
      </w:r>
    </w:p>
    <w:p w14:paraId="5D5F7F1C" w14:textId="77777777" w:rsidR="00635880" w:rsidRDefault="00635880" w:rsidP="00635880">
      <w:pPr>
        <w:pStyle w:val="PL"/>
      </w:pPr>
      <w:r>
        <w:t xml:space="preserve">       - $ref: '#/components/schemas/EP_N13-Single'</w:t>
      </w:r>
    </w:p>
    <w:p w14:paraId="339C3C0D" w14:textId="77777777" w:rsidR="00635880" w:rsidRDefault="00635880" w:rsidP="00635880">
      <w:pPr>
        <w:pStyle w:val="PL"/>
      </w:pPr>
      <w:r>
        <w:t xml:space="preserve">       - $ref: '#/components/schemas/EP_N14-Single'</w:t>
      </w:r>
    </w:p>
    <w:p w14:paraId="0BB88143" w14:textId="77777777" w:rsidR="00635880" w:rsidRDefault="00635880" w:rsidP="00635880">
      <w:pPr>
        <w:pStyle w:val="PL"/>
      </w:pPr>
      <w:r>
        <w:t xml:space="preserve">       - $ref: '#/components/schemas/EP_N15-Single'</w:t>
      </w:r>
    </w:p>
    <w:p w14:paraId="4043A634" w14:textId="77777777" w:rsidR="00635880" w:rsidRDefault="00635880" w:rsidP="00635880">
      <w:pPr>
        <w:pStyle w:val="PL"/>
      </w:pPr>
      <w:r>
        <w:t xml:space="preserve">       - $ref: '#/components/schemas/EP_N16-Single'</w:t>
      </w:r>
    </w:p>
    <w:p w14:paraId="7E4C01F0" w14:textId="77777777" w:rsidR="00635880" w:rsidRDefault="00635880" w:rsidP="00635880">
      <w:pPr>
        <w:pStyle w:val="PL"/>
      </w:pPr>
      <w:r>
        <w:t xml:space="preserve">       - $ref: '#/components/schemas/EP_N17-Single'</w:t>
      </w:r>
    </w:p>
    <w:p w14:paraId="44F3475A" w14:textId="77777777" w:rsidR="00635880" w:rsidRDefault="00635880" w:rsidP="00635880">
      <w:pPr>
        <w:pStyle w:val="PL"/>
      </w:pPr>
    </w:p>
    <w:p w14:paraId="44052894" w14:textId="77777777" w:rsidR="00635880" w:rsidRDefault="00635880" w:rsidP="00635880">
      <w:pPr>
        <w:pStyle w:val="PL"/>
      </w:pPr>
      <w:r>
        <w:t xml:space="preserve">       - $ref: '#/components/schemas/EP_N20-Single'</w:t>
      </w:r>
    </w:p>
    <w:p w14:paraId="14F28A4A" w14:textId="77777777" w:rsidR="00635880" w:rsidRDefault="00635880" w:rsidP="00635880">
      <w:pPr>
        <w:pStyle w:val="PL"/>
      </w:pPr>
      <w:r>
        <w:t xml:space="preserve">       - $ref: '#/components/schemas/EP_N21-Single'</w:t>
      </w:r>
    </w:p>
    <w:p w14:paraId="37AFE82A" w14:textId="77777777" w:rsidR="00635880" w:rsidRDefault="00635880" w:rsidP="00635880">
      <w:pPr>
        <w:pStyle w:val="PL"/>
      </w:pPr>
      <w:r>
        <w:t xml:space="preserve">       - $ref: '#/components/schemas/EP_N22-Single'</w:t>
      </w:r>
    </w:p>
    <w:p w14:paraId="726A5E55" w14:textId="77777777" w:rsidR="00635880" w:rsidRDefault="00635880" w:rsidP="00635880">
      <w:pPr>
        <w:pStyle w:val="PL"/>
      </w:pPr>
    </w:p>
    <w:p w14:paraId="75B1E33A" w14:textId="77777777" w:rsidR="00635880" w:rsidRDefault="00635880" w:rsidP="00635880">
      <w:pPr>
        <w:pStyle w:val="PL"/>
      </w:pPr>
      <w:r>
        <w:t xml:space="preserve">       - $ref: '#/components/schemas/EP_N26-Single'</w:t>
      </w:r>
    </w:p>
    <w:p w14:paraId="44672E1E" w14:textId="77777777" w:rsidR="00635880" w:rsidRDefault="00635880" w:rsidP="00635880">
      <w:pPr>
        <w:pStyle w:val="PL"/>
      </w:pPr>
      <w:r>
        <w:t xml:space="preserve">       - $ref: '#/components/schemas/EP_N27-Single'</w:t>
      </w:r>
    </w:p>
    <w:p w14:paraId="45610D17" w14:textId="77777777" w:rsidR="00635880" w:rsidRDefault="00635880" w:rsidP="00635880">
      <w:pPr>
        <w:pStyle w:val="PL"/>
      </w:pPr>
      <w:r>
        <w:t xml:space="preserve">       - $ref: '#/components/schemas/EP_N28-Single'</w:t>
      </w:r>
    </w:p>
    <w:p w14:paraId="373FFD2E" w14:textId="77777777" w:rsidR="00635880" w:rsidRDefault="00635880" w:rsidP="00635880">
      <w:pPr>
        <w:pStyle w:val="PL"/>
      </w:pPr>
    </w:p>
    <w:p w14:paraId="2CE08EAD" w14:textId="77777777" w:rsidR="00635880" w:rsidRDefault="00635880" w:rsidP="00635880">
      <w:pPr>
        <w:pStyle w:val="PL"/>
      </w:pPr>
      <w:r>
        <w:t xml:space="preserve">       - $ref: '#/components/schemas/EP_N31-Single'</w:t>
      </w:r>
    </w:p>
    <w:p w14:paraId="3DCE48D5" w14:textId="77777777" w:rsidR="00635880" w:rsidRDefault="00635880" w:rsidP="00635880">
      <w:pPr>
        <w:pStyle w:val="PL"/>
      </w:pPr>
      <w:r>
        <w:t xml:space="preserve">       - $ref: '#/components/schemas/EP_N32-Single'</w:t>
      </w:r>
    </w:p>
    <w:p w14:paraId="2DCCDFE2" w14:textId="77777777" w:rsidR="00635880" w:rsidRDefault="00635880" w:rsidP="00635880">
      <w:pPr>
        <w:pStyle w:val="PL"/>
      </w:pPr>
      <w:r>
        <w:t xml:space="preserve">       - $ref: '#/components/schemas/EP_N33-Single'</w:t>
      </w:r>
    </w:p>
    <w:p w14:paraId="27B5A60A" w14:textId="77777777" w:rsidR="00635880" w:rsidRDefault="00635880" w:rsidP="00635880">
      <w:pPr>
        <w:pStyle w:val="PL"/>
      </w:pPr>
      <w:r>
        <w:t xml:space="preserve">       - $ref: '#/components/schemas/EP_N34-Single'</w:t>
      </w:r>
    </w:p>
    <w:p w14:paraId="7EAF854D" w14:textId="77777777" w:rsidR="00635880" w:rsidRDefault="00635880" w:rsidP="00635880">
      <w:pPr>
        <w:pStyle w:val="PL"/>
      </w:pPr>
      <w:r>
        <w:t xml:space="preserve">       - $ref: '#/components/schemas/EP_N40-Single'</w:t>
      </w:r>
    </w:p>
    <w:p w14:paraId="2E99D99A" w14:textId="77777777" w:rsidR="00635880" w:rsidRDefault="00635880" w:rsidP="00635880">
      <w:pPr>
        <w:pStyle w:val="PL"/>
      </w:pPr>
      <w:r>
        <w:t xml:space="preserve">       - $ref: '#/components/schemas/EP_N41-Single'</w:t>
      </w:r>
    </w:p>
    <w:p w14:paraId="5F3DC1E2" w14:textId="77777777" w:rsidR="00635880" w:rsidRDefault="00635880" w:rsidP="00635880">
      <w:pPr>
        <w:pStyle w:val="PL"/>
      </w:pPr>
      <w:r>
        <w:t xml:space="preserve">       - $ref: '#/components/schemas/EP_N42-Single'</w:t>
      </w:r>
    </w:p>
    <w:p w14:paraId="5F43EC3E" w14:textId="77777777" w:rsidR="00635880" w:rsidRDefault="00635880" w:rsidP="00635880">
      <w:pPr>
        <w:pStyle w:val="PL"/>
      </w:pPr>
    </w:p>
    <w:p w14:paraId="4BCAEB00" w14:textId="77777777" w:rsidR="00635880" w:rsidRDefault="00635880" w:rsidP="00635880">
      <w:pPr>
        <w:pStyle w:val="PL"/>
      </w:pPr>
      <w:r>
        <w:t xml:space="preserve">       - $ref: '#/components/schemas/EP_N58-Single'</w:t>
      </w:r>
    </w:p>
    <w:p w14:paraId="42A64F18" w14:textId="77777777" w:rsidR="00635880" w:rsidRDefault="00635880" w:rsidP="00635880">
      <w:pPr>
        <w:pStyle w:val="PL"/>
      </w:pPr>
      <w:r>
        <w:t xml:space="preserve">       - $ref: '#/components/schemas/EP_N59-Single'              </w:t>
      </w:r>
    </w:p>
    <w:p w14:paraId="01351B5F" w14:textId="77777777" w:rsidR="00635880" w:rsidRDefault="00635880" w:rsidP="00635880">
      <w:pPr>
        <w:pStyle w:val="PL"/>
      </w:pPr>
      <w:r>
        <w:t xml:space="preserve">       - $ref: '#/components/schemas/EP_N60-Single'</w:t>
      </w:r>
    </w:p>
    <w:p w14:paraId="6D67C235" w14:textId="77777777" w:rsidR="00635880" w:rsidRDefault="00635880" w:rsidP="00635880">
      <w:pPr>
        <w:pStyle w:val="PL"/>
      </w:pPr>
      <w:r>
        <w:t xml:space="preserve">       - $ref: '#/components/schemas/EP_N61-Single'</w:t>
      </w:r>
    </w:p>
    <w:p w14:paraId="40925C06" w14:textId="77777777" w:rsidR="00635880" w:rsidRDefault="00635880" w:rsidP="00635880">
      <w:pPr>
        <w:pStyle w:val="PL"/>
      </w:pPr>
      <w:r>
        <w:t xml:space="preserve">       - $ref: '#/components/schemas/EP_N62-Single'</w:t>
      </w:r>
    </w:p>
    <w:p w14:paraId="49E11F6E" w14:textId="77777777" w:rsidR="00635880" w:rsidRDefault="00635880" w:rsidP="00635880">
      <w:pPr>
        <w:pStyle w:val="PL"/>
      </w:pPr>
      <w:r>
        <w:t xml:space="preserve">       - $ref: '#/components/schemas/EP_N63-Single'</w:t>
      </w:r>
    </w:p>
    <w:p w14:paraId="5C7FA337" w14:textId="77777777" w:rsidR="00635880" w:rsidRDefault="00635880" w:rsidP="00635880">
      <w:pPr>
        <w:pStyle w:val="PL"/>
      </w:pPr>
      <w:r>
        <w:t xml:space="preserve">       - $ref: '#/components/schemas/EP_N84-Single'</w:t>
      </w:r>
    </w:p>
    <w:p w14:paraId="27A5502C" w14:textId="77777777" w:rsidR="00635880" w:rsidRDefault="00635880" w:rsidP="00635880">
      <w:pPr>
        <w:pStyle w:val="PL"/>
      </w:pPr>
      <w:r>
        <w:t xml:space="preserve">       - $ref: '#/components/schemas/EP_N85-Single'</w:t>
      </w:r>
    </w:p>
    <w:p w14:paraId="0C015DA3" w14:textId="77777777" w:rsidR="00635880" w:rsidRDefault="00635880" w:rsidP="00635880">
      <w:pPr>
        <w:pStyle w:val="PL"/>
      </w:pPr>
      <w:r>
        <w:t xml:space="preserve">       - $ref: '#/components/schemas/EP_N86-Single'</w:t>
      </w:r>
    </w:p>
    <w:p w14:paraId="2B71EBCA" w14:textId="77777777" w:rsidR="00635880" w:rsidRDefault="00635880" w:rsidP="00635880">
      <w:pPr>
        <w:pStyle w:val="PL"/>
      </w:pPr>
      <w:r>
        <w:t xml:space="preserve">       - $ref: '#/components/schemas/EP_N87-Single'</w:t>
      </w:r>
    </w:p>
    <w:p w14:paraId="4C6F795A" w14:textId="77777777" w:rsidR="00635880" w:rsidRDefault="00635880" w:rsidP="00635880">
      <w:pPr>
        <w:pStyle w:val="PL"/>
      </w:pPr>
      <w:r>
        <w:t xml:space="preserve">       - $ref: '#/components/schemas/EP_N88-Single'</w:t>
      </w:r>
    </w:p>
    <w:p w14:paraId="6B8F4AC8" w14:textId="77777777" w:rsidR="00635880" w:rsidRDefault="00635880" w:rsidP="00635880">
      <w:pPr>
        <w:pStyle w:val="PL"/>
      </w:pPr>
      <w:r>
        <w:t xml:space="preserve">       - $ref: '#/components/schemas/EP_N89-Single'</w:t>
      </w:r>
    </w:p>
    <w:p w14:paraId="7334D9BB" w14:textId="77777777" w:rsidR="00635880" w:rsidRDefault="00635880" w:rsidP="00635880">
      <w:pPr>
        <w:pStyle w:val="PL"/>
      </w:pPr>
      <w:r>
        <w:t xml:space="preserve">       - $ref: '#/components/schemas/EP_N96-Single'</w:t>
      </w:r>
    </w:p>
    <w:p w14:paraId="4D91DD88" w14:textId="77777777" w:rsidR="00635880" w:rsidRDefault="00635880" w:rsidP="00635880">
      <w:pPr>
        <w:pStyle w:val="PL"/>
      </w:pPr>
    </w:p>
    <w:p w14:paraId="6FEC9B52" w14:textId="77777777" w:rsidR="00635880" w:rsidRDefault="00635880" w:rsidP="00635880">
      <w:pPr>
        <w:pStyle w:val="PL"/>
      </w:pPr>
      <w:r>
        <w:t xml:space="preserve">       - $ref: '#/components/schemas/EP_Npc4-Single'</w:t>
      </w:r>
    </w:p>
    <w:p w14:paraId="630F8EB9" w14:textId="77777777" w:rsidR="00635880" w:rsidRDefault="00635880" w:rsidP="00635880">
      <w:pPr>
        <w:pStyle w:val="PL"/>
      </w:pPr>
      <w:r>
        <w:t xml:space="preserve">       - $ref: '#/components/schemas/EP_Npc6-Single'</w:t>
      </w:r>
    </w:p>
    <w:p w14:paraId="66E34BD0" w14:textId="77777777" w:rsidR="00635880" w:rsidRDefault="00635880" w:rsidP="00635880">
      <w:pPr>
        <w:pStyle w:val="PL"/>
      </w:pPr>
      <w:r>
        <w:t xml:space="preserve">       - $ref: '#/components/schemas/EP_Npc7-Single'</w:t>
      </w:r>
    </w:p>
    <w:p w14:paraId="38E04706" w14:textId="77777777" w:rsidR="00635880" w:rsidRDefault="00635880" w:rsidP="00635880">
      <w:pPr>
        <w:pStyle w:val="PL"/>
      </w:pPr>
      <w:r>
        <w:t xml:space="preserve">       - $ref: '#/components/schemas/EP_Npc8-Single'</w:t>
      </w:r>
    </w:p>
    <w:p w14:paraId="0F119091" w14:textId="77777777" w:rsidR="00635880" w:rsidRDefault="00635880" w:rsidP="00635880">
      <w:pPr>
        <w:pStyle w:val="PL"/>
      </w:pPr>
    </w:p>
    <w:p w14:paraId="2FE3C6EB" w14:textId="77777777" w:rsidR="00635880" w:rsidRDefault="00635880" w:rsidP="00635880">
      <w:pPr>
        <w:pStyle w:val="PL"/>
      </w:pPr>
      <w:r>
        <w:t xml:space="preserve">       - $ref: '#/components/schemas/EP_N3mb-Single'</w:t>
      </w:r>
    </w:p>
    <w:p w14:paraId="505300B5" w14:textId="77777777" w:rsidR="00635880" w:rsidRDefault="00635880" w:rsidP="00635880">
      <w:pPr>
        <w:pStyle w:val="PL"/>
      </w:pPr>
      <w:r>
        <w:t xml:space="preserve">       - $ref: '#/components/schemas/EP_N4mb-Single'</w:t>
      </w:r>
    </w:p>
    <w:p w14:paraId="1B4F09B4" w14:textId="77777777" w:rsidR="00635880" w:rsidRDefault="00635880" w:rsidP="00635880">
      <w:pPr>
        <w:pStyle w:val="PL"/>
      </w:pPr>
      <w:r>
        <w:t xml:space="preserve">       - $ref: '#/components/schemas/EP_N19mb-Single'</w:t>
      </w:r>
    </w:p>
    <w:p w14:paraId="42341216" w14:textId="77777777" w:rsidR="00635880" w:rsidRDefault="00635880" w:rsidP="00635880">
      <w:pPr>
        <w:pStyle w:val="PL"/>
      </w:pPr>
      <w:r>
        <w:t xml:space="preserve">       - $ref: '#/components/schemas/EP_Nmb9-Single'</w:t>
      </w:r>
    </w:p>
    <w:p w14:paraId="62A6ABB5" w14:textId="77777777" w:rsidR="00635880" w:rsidRDefault="00635880" w:rsidP="00635880">
      <w:pPr>
        <w:pStyle w:val="PL"/>
      </w:pPr>
    </w:p>
    <w:p w14:paraId="2F16372A" w14:textId="77777777" w:rsidR="00635880" w:rsidRDefault="00635880" w:rsidP="00635880">
      <w:pPr>
        <w:pStyle w:val="PL"/>
      </w:pPr>
      <w:r>
        <w:t xml:space="preserve">       - $ref: '#/components/schemas/EP_S5C-Single'</w:t>
      </w:r>
    </w:p>
    <w:p w14:paraId="024F1C21" w14:textId="77777777" w:rsidR="00635880" w:rsidRDefault="00635880" w:rsidP="00635880">
      <w:pPr>
        <w:pStyle w:val="PL"/>
      </w:pPr>
      <w:r>
        <w:t xml:space="preserve">       - $ref: '#/components/schemas/EP_S5U-Single'</w:t>
      </w:r>
    </w:p>
    <w:p w14:paraId="2FF6D79C" w14:textId="77777777" w:rsidR="00635880" w:rsidRDefault="00635880" w:rsidP="00635880">
      <w:pPr>
        <w:pStyle w:val="PL"/>
      </w:pPr>
      <w:r>
        <w:t xml:space="preserve">       - $ref: '#/components/schemas/EP_Rx-Single'</w:t>
      </w:r>
    </w:p>
    <w:p w14:paraId="2BBA494D" w14:textId="77777777" w:rsidR="00635880" w:rsidRDefault="00635880" w:rsidP="00635880">
      <w:pPr>
        <w:pStyle w:val="PL"/>
      </w:pPr>
      <w:r>
        <w:t xml:space="preserve">       - $ref: '#/components/schemas/EP_MAP_SMSC-Single'</w:t>
      </w:r>
    </w:p>
    <w:p w14:paraId="249AE059" w14:textId="77777777" w:rsidR="00635880" w:rsidRDefault="00635880" w:rsidP="00635880">
      <w:pPr>
        <w:pStyle w:val="PL"/>
      </w:pPr>
      <w:r>
        <w:t xml:space="preserve">       - $ref: '#/components/schemas/EP_NL1-Single'</w:t>
      </w:r>
    </w:p>
    <w:p w14:paraId="649D73D9" w14:textId="77777777" w:rsidR="00635880" w:rsidRDefault="00635880" w:rsidP="00635880">
      <w:pPr>
        <w:pStyle w:val="PL"/>
      </w:pPr>
      <w:r>
        <w:t xml:space="preserve">       - $ref: '#/components/schemas/EP_NL2-Single'</w:t>
      </w:r>
    </w:p>
    <w:p w14:paraId="07722A8C" w14:textId="77777777" w:rsidR="00635880" w:rsidRDefault="00635880" w:rsidP="00635880">
      <w:pPr>
        <w:pStyle w:val="PL"/>
      </w:pPr>
      <w:r>
        <w:t xml:space="preserve">       - $ref: '#/components/schemas/EP_NL3-Single'</w:t>
      </w:r>
    </w:p>
    <w:p w14:paraId="41D6E0C0" w14:textId="77777777" w:rsidR="00635880" w:rsidRDefault="00635880" w:rsidP="00635880">
      <w:pPr>
        <w:pStyle w:val="PL"/>
      </w:pPr>
      <w:r>
        <w:t xml:space="preserve">       - $ref: '#/components/schemas/EP_NL5-Single'</w:t>
      </w:r>
    </w:p>
    <w:p w14:paraId="6B78FFD0" w14:textId="77777777" w:rsidR="00635880" w:rsidRDefault="00635880" w:rsidP="00635880">
      <w:pPr>
        <w:pStyle w:val="PL"/>
      </w:pPr>
      <w:r>
        <w:t xml:space="preserve">       - $ref: '#/components/schemas/EP_NL6-Single'</w:t>
      </w:r>
    </w:p>
    <w:p w14:paraId="1BFAB524" w14:textId="77777777" w:rsidR="00635880" w:rsidRDefault="00635880" w:rsidP="00635880">
      <w:pPr>
        <w:pStyle w:val="PL"/>
      </w:pPr>
      <w:r>
        <w:t xml:space="preserve">       - $ref: '#/components/schemas/EP_NL7-Single'</w:t>
      </w:r>
    </w:p>
    <w:p w14:paraId="7C03F32D" w14:textId="77777777" w:rsidR="00635880" w:rsidRDefault="00635880" w:rsidP="00635880">
      <w:pPr>
        <w:pStyle w:val="PL"/>
      </w:pPr>
      <w:r>
        <w:t xml:space="preserve">       - $ref: '#/components/schemas/EP_NL8-Single'       </w:t>
      </w:r>
    </w:p>
    <w:p w14:paraId="3E950207" w14:textId="77777777" w:rsidR="00635880" w:rsidRDefault="00635880" w:rsidP="00635880">
      <w:pPr>
        <w:pStyle w:val="PL"/>
      </w:pPr>
      <w:r>
        <w:t xml:space="preserve">       - $ref: '#/components/schemas/EP_NL9-Single'</w:t>
      </w:r>
    </w:p>
    <w:p w14:paraId="757BA9F8" w14:textId="77777777" w:rsidR="00635880" w:rsidRDefault="00635880" w:rsidP="00635880">
      <w:pPr>
        <w:pStyle w:val="PL"/>
      </w:pPr>
      <w:r>
        <w:t xml:space="preserve">       - $ref: '#/components/schemas/EP_NL10-Single'       </w:t>
      </w:r>
    </w:p>
    <w:p w14:paraId="243490B9" w14:textId="77777777" w:rsidR="00635880" w:rsidRDefault="00635880" w:rsidP="00635880">
      <w:pPr>
        <w:pStyle w:val="PL"/>
      </w:pPr>
      <w:r>
        <w:t xml:space="preserve">       - $ref: '#/components/schemas/EP_N11mb-Single'</w:t>
      </w:r>
    </w:p>
    <w:p w14:paraId="0FA0C5FA" w14:textId="77777777" w:rsidR="00635880" w:rsidRDefault="00635880" w:rsidP="00635880">
      <w:pPr>
        <w:pStyle w:val="PL"/>
      </w:pPr>
      <w:r>
        <w:t xml:space="preserve">       - $ref: '#/components/schemas/EP_N16mb-Single'</w:t>
      </w:r>
    </w:p>
    <w:p w14:paraId="25D7C736" w14:textId="77777777" w:rsidR="00635880" w:rsidRDefault="00635880" w:rsidP="00635880">
      <w:pPr>
        <w:pStyle w:val="PL"/>
      </w:pPr>
      <w:r>
        <w:t xml:space="preserve">       - $ref: '#/components/schemas/EP_Nmb1-Single'       </w:t>
      </w:r>
    </w:p>
    <w:p w14:paraId="62022FB7" w14:textId="77777777" w:rsidR="00635880" w:rsidRDefault="00635880" w:rsidP="00635880">
      <w:pPr>
        <w:pStyle w:val="PL"/>
      </w:pPr>
    </w:p>
    <w:p w14:paraId="08ED7C2A" w14:textId="77777777" w:rsidR="00635880" w:rsidRDefault="00635880" w:rsidP="00635880">
      <w:pPr>
        <w:pStyle w:val="PL"/>
      </w:pPr>
      <w:r>
        <w:t xml:space="preserve">       - $ref: '#/components/schemas/EP_SM12-Single'</w:t>
      </w:r>
    </w:p>
    <w:p w14:paraId="19C11454" w14:textId="77777777" w:rsidR="00635880" w:rsidRDefault="00635880" w:rsidP="00635880">
      <w:pPr>
        <w:pStyle w:val="PL"/>
      </w:pPr>
      <w:r>
        <w:t xml:space="preserve">       - $ref: '#/components/schemas/EP_SM13-Single'</w:t>
      </w:r>
    </w:p>
    <w:p w14:paraId="1F358F6B" w14:textId="77777777" w:rsidR="00635880" w:rsidRDefault="00635880" w:rsidP="00635880">
      <w:pPr>
        <w:pStyle w:val="PL"/>
      </w:pPr>
      <w:r>
        <w:t xml:space="preserve">       - $ref: '#/components/schemas/EP_SM14-Single'</w:t>
      </w:r>
    </w:p>
    <w:p w14:paraId="64CBB87C" w14:textId="77777777" w:rsidR="00635880" w:rsidRDefault="00635880" w:rsidP="00635880">
      <w:pPr>
        <w:pStyle w:val="PL"/>
      </w:pPr>
    </w:p>
    <w:p w14:paraId="76716B39" w14:textId="77777777" w:rsidR="00635880" w:rsidRDefault="00635880" w:rsidP="00635880">
      <w:pPr>
        <w:pStyle w:val="PL"/>
      </w:pPr>
      <w:r>
        <w:t xml:space="preserve">       - $ref: '#/components/schemas/Configurable5QISet-Single'</w:t>
      </w:r>
    </w:p>
    <w:p w14:paraId="782B6569" w14:textId="77777777" w:rsidR="00635880" w:rsidRDefault="00635880" w:rsidP="00635880">
      <w:pPr>
        <w:pStyle w:val="PL"/>
      </w:pPr>
      <w:r>
        <w:t xml:space="preserve">       - $ref: '#/components/schemas/FiveQiDscpMappingSet-Single'</w:t>
      </w:r>
    </w:p>
    <w:p w14:paraId="33DE6927" w14:textId="77777777" w:rsidR="00635880" w:rsidRDefault="00635880" w:rsidP="00635880">
      <w:pPr>
        <w:pStyle w:val="PL"/>
      </w:pPr>
      <w:r>
        <w:t xml:space="preserve">       - $ref: '#/components/schemas/PredefinedPccRuleSet-Single'</w:t>
      </w:r>
    </w:p>
    <w:p w14:paraId="7674C851" w14:textId="77777777" w:rsidR="00635880" w:rsidRDefault="00635880" w:rsidP="00635880">
      <w:pPr>
        <w:pStyle w:val="PL"/>
      </w:pPr>
      <w:r>
        <w:t xml:space="preserve">       - $ref: '#/components/schemas/Dynamic5QISet-Single'</w:t>
      </w:r>
    </w:p>
    <w:p w14:paraId="7935D2BE" w14:textId="77777777" w:rsidR="00635880" w:rsidRDefault="00635880" w:rsidP="00635880">
      <w:pPr>
        <w:pStyle w:val="PL"/>
      </w:pPr>
      <w:r>
        <w:t xml:space="preserve">       - $ref: '#/components/schemas/EASDFFunction-Single'</w:t>
      </w:r>
    </w:p>
    <w:p w14:paraId="20E2C507" w14:textId="77777777" w:rsidR="00635880" w:rsidRDefault="00635880" w:rsidP="00635880">
      <w:pPr>
        <w:pStyle w:val="PL"/>
      </w:pPr>
      <w:r>
        <w:t xml:space="preserve">       - $ref: '#/components/schemas/EcmConnectionInfo-Single'</w:t>
      </w:r>
    </w:p>
    <w:p w14:paraId="36AD56B7" w14:textId="77777777" w:rsidR="00635880" w:rsidRDefault="00635880" w:rsidP="00635880">
      <w:pPr>
        <w:pStyle w:val="PL"/>
      </w:pPr>
      <w:r>
        <w:t xml:space="preserve">       - $ref: '#/components/schemas/NssaafFunction-Single'</w:t>
      </w:r>
    </w:p>
    <w:p w14:paraId="32E474A9" w14:textId="77777777" w:rsidR="00635880" w:rsidRDefault="00635880" w:rsidP="00635880">
      <w:pPr>
        <w:pStyle w:val="PL"/>
      </w:pPr>
      <w:r>
        <w:t xml:space="preserve">       - $ref: '#/components/schemas/AfFunction-Single'</w:t>
      </w:r>
    </w:p>
    <w:p w14:paraId="015C4A7F" w14:textId="77777777" w:rsidR="00635880" w:rsidRDefault="00635880" w:rsidP="00635880">
      <w:pPr>
        <w:pStyle w:val="PL"/>
      </w:pPr>
      <w:r>
        <w:t xml:space="preserve">       - $ref: '#/components/schemas/DccfFunction-Single'</w:t>
      </w:r>
    </w:p>
    <w:p w14:paraId="4CA2881C" w14:textId="77777777" w:rsidR="00635880" w:rsidRDefault="00635880" w:rsidP="00635880">
      <w:pPr>
        <w:pStyle w:val="PL"/>
      </w:pPr>
      <w:r>
        <w:t xml:space="preserve">       - $ref: '#/components/schemas/ChfFunction-Single'</w:t>
      </w:r>
    </w:p>
    <w:p w14:paraId="124C66D4" w14:textId="77777777" w:rsidR="00635880" w:rsidRDefault="00635880" w:rsidP="00635880">
      <w:pPr>
        <w:pStyle w:val="PL"/>
      </w:pPr>
      <w:r>
        <w:t xml:space="preserve">       - $ref: '#/components/schemas/MfafFunction-Single'</w:t>
      </w:r>
    </w:p>
    <w:p w14:paraId="18118AFD" w14:textId="77777777" w:rsidR="00635880" w:rsidRDefault="00635880" w:rsidP="00635880">
      <w:pPr>
        <w:pStyle w:val="PL"/>
      </w:pPr>
      <w:r>
        <w:t xml:space="preserve">       - $ref: '#/components/schemas/GmlcFunction-Single'</w:t>
      </w:r>
    </w:p>
    <w:p w14:paraId="740DD9AF" w14:textId="77777777" w:rsidR="00635880" w:rsidRDefault="00635880" w:rsidP="00635880">
      <w:pPr>
        <w:pStyle w:val="PL"/>
      </w:pPr>
      <w:r>
        <w:t xml:space="preserve">       - $ref: '#/components/schemas/TsctsfFunction-Single'</w:t>
      </w:r>
    </w:p>
    <w:p w14:paraId="5264FD3E" w14:textId="77777777" w:rsidR="00635880" w:rsidRDefault="00635880" w:rsidP="00635880">
      <w:pPr>
        <w:pStyle w:val="PL"/>
      </w:pPr>
      <w:r>
        <w:t xml:space="preserve">       - $ref: '#/components/schemas/AanfFunction-Single'</w:t>
      </w:r>
    </w:p>
    <w:p w14:paraId="0754184E" w14:textId="77777777" w:rsidR="00635880" w:rsidRDefault="00635880" w:rsidP="00635880">
      <w:pPr>
        <w:pStyle w:val="PL"/>
      </w:pPr>
      <w:r>
        <w:t xml:space="preserve">       - $ref: '#/components/schemas/BsfFunction-Single'</w:t>
      </w:r>
    </w:p>
    <w:p w14:paraId="40352793" w14:textId="77777777" w:rsidR="00635880" w:rsidRDefault="00635880" w:rsidP="00635880">
      <w:pPr>
        <w:pStyle w:val="PL"/>
      </w:pPr>
      <w:r>
        <w:t xml:space="preserve">       - $ref: '#/components/schemas/MbSmfFunction-Single'</w:t>
      </w:r>
    </w:p>
    <w:p w14:paraId="523C17EE" w14:textId="77777777" w:rsidR="00635880" w:rsidRDefault="00635880" w:rsidP="00635880">
      <w:pPr>
        <w:pStyle w:val="PL"/>
      </w:pPr>
      <w:r>
        <w:t xml:space="preserve">       - $ref: '#/components/schemas/MbUpfFunction-Single'</w:t>
      </w:r>
    </w:p>
    <w:p w14:paraId="666EE405" w14:textId="77777777" w:rsidR="00635880" w:rsidRDefault="00635880" w:rsidP="00635880">
      <w:pPr>
        <w:pStyle w:val="PL"/>
      </w:pPr>
      <w:r>
        <w:t xml:space="preserve">       - $ref: '#/components/schemas/MnpfFunction-Single'</w:t>
      </w:r>
    </w:p>
    <w:p w14:paraId="472E767F" w14:textId="77777777" w:rsidR="00635880" w:rsidRDefault="00635880" w:rsidP="00635880">
      <w:pPr>
        <w:pStyle w:val="PL"/>
      </w:pPr>
      <w:r>
        <w:t xml:space="preserve">       - $ref: '#/components/schemas/AiotfFunction-Single'</w:t>
      </w:r>
    </w:p>
    <w:p w14:paraId="5C84C871" w14:textId="77777777" w:rsidR="00635880" w:rsidRDefault="00635880" w:rsidP="00635880">
      <w:pPr>
        <w:pStyle w:val="PL"/>
      </w:pPr>
      <w:r>
        <w:t xml:space="preserve">       - $ref: '#/components/schemas/AdmFunction-Single'</w:t>
      </w:r>
    </w:p>
    <w:p w14:paraId="6D0A7CE0" w14:textId="77777777" w:rsidR="00635880" w:rsidRPr="002A399E" w:rsidRDefault="00635880" w:rsidP="0063588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6597CF" w14:textId="77777777" w:rsidR="00635880" w:rsidRPr="0079795B" w:rsidRDefault="00635880" w:rsidP="0063588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34D12DB" w14:textId="179C4B77" w:rsidR="002563F2" w:rsidRPr="00D451C2" w:rsidRDefault="002563F2" w:rsidP="007B1D70">
      <w:pPr>
        <w:rPr>
          <w:lang w:val="en-US" w:eastAsia="zh-CN"/>
        </w:rPr>
      </w:pPr>
    </w:p>
    <w:sectPr w:rsidR="002563F2" w:rsidRPr="00D451C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267D6" w14:textId="77777777" w:rsidR="003E73F4" w:rsidRDefault="003E73F4">
      <w:r>
        <w:separator/>
      </w:r>
    </w:p>
  </w:endnote>
  <w:endnote w:type="continuationSeparator" w:id="0">
    <w:p w14:paraId="5C7D7B8A" w14:textId="77777777" w:rsidR="003E73F4" w:rsidRDefault="003E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charset w:val="00"/>
    <w:family w:val="roman"/>
    <w:pitch w:val="default"/>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529CE" w14:textId="77777777" w:rsidR="003E73F4" w:rsidRDefault="003E73F4">
      <w:r>
        <w:separator/>
      </w:r>
    </w:p>
  </w:footnote>
  <w:footnote w:type="continuationSeparator" w:id="0">
    <w:p w14:paraId="7C14D1DD" w14:textId="77777777" w:rsidR="003E73F4" w:rsidRDefault="003E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15895" w:rsidRDefault="00315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15895" w:rsidRDefault="00315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15895" w:rsidRDefault="00315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15895" w:rsidRDefault="00315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33553"/>
    <w:rsid w:val="000401BC"/>
    <w:rsid w:val="00043CC5"/>
    <w:rsid w:val="0006012B"/>
    <w:rsid w:val="000656F5"/>
    <w:rsid w:val="0006791C"/>
    <w:rsid w:val="00070E09"/>
    <w:rsid w:val="00071E8C"/>
    <w:rsid w:val="0008602C"/>
    <w:rsid w:val="000926FD"/>
    <w:rsid w:val="0009452F"/>
    <w:rsid w:val="000A6394"/>
    <w:rsid w:val="000B7FED"/>
    <w:rsid w:val="000C038A"/>
    <w:rsid w:val="000C6598"/>
    <w:rsid w:val="000D44B3"/>
    <w:rsid w:val="000E2D56"/>
    <w:rsid w:val="000F1FAC"/>
    <w:rsid w:val="000F2E79"/>
    <w:rsid w:val="00101197"/>
    <w:rsid w:val="00143DB6"/>
    <w:rsid w:val="00145D43"/>
    <w:rsid w:val="00164B86"/>
    <w:rsid w:val="00183DDE"/>
    <w:rsid w:val="00183F5B"/>
    <w:rsid w:val="00192C46"/>
    <w:rsid w:val="001A08B3"/>
    <w:rsid w:val="001A4553"/>
    <w:rsid w:val="001A7B60"/>
    <w:rsid w:val="001B09D9"/>
    <w:rsid w:val="001B52F0"/>
    <w:rsid w:val="001B7A65"/>
    <w:rsid w:val="001C72F3"/>
    <w:rsid w:val="001E41F3"/>
    <w:rsid w:val="001F5860"/>
    <w:rsid w:val="00211EDC"/>
    <w:rsid w:val="00211FC4"/>
    <w:rsid w:val="00214364"/>
    <w:rsid w:val="00231B16"/>
    <w:rsid w:val="00234105"/>
    <w:rsid w:val="00242A44"/>
    <w:rsid w:val="002524D7"/>
    <w:rsid w:val="002563F2"/>
    <w:rsid w:val="0026004D"/>
    <w:rsid w:val="002640DD"/>
    <w:rsid w:val="00275D12"/>
    <w:rsid w:val="00284FEB"/>
    <w:rsid w:val="002860C4"/>
    <w:rsid w:val="0029030A"/>
    <w:rsid w:val="002939FE"/>
    <w:rsid w:val="002B5741"/>
    <w:rsid w:val="002E472E"/>
    <w:rsid w:val="00305409"/>
    <w:rsid w:val="00315895"/>
    <w:rsid w:val="0032300B"/>
    <w:rsid w:val="003310CB"/>
    <w:rsid w:val="003408EB"/>
    <w:rsid w:val="00341B31"/>
    <w:rsid w:val="003609EF"/>
    <w:rsid w:val="00362153"/>
    <w:rsid w:val="0036231A"/>
    <w:rsid w:val="00362CB0"/>
    <w:rsid w:val="00374DD4"/>
    <w:rsid w:val="003949CC"/>
    <w:rsid w:val="003E1A36"/>
    <w:rsid w:val="003E73F4"/>
    <w:rsid w:val="003F0A4E"/>
    <w:rsid w:val="003F76EC"/>
    <w:rsid w:val="00410371"/>
    <w:rsid w:val="004242F1"/>
    <w:rsid w:val="004307B0"/>
    <w:rsid w:val="004A67E7"/>
    <w:rsid w:val="004B3D99"/>
    <w:rsid w:val="004B75B7"/>
    <w:rsid w:val="005141D9"/>
    <w:rsid w:val="0051580D"/>
    <w:rsid w:val="005179BC"/>
    <w:rsid w:val="0052130F"/>
    <w:rsid w:val="00542BA4"/>
    <w:rsid w:val="00547111"/>
    <w:rsid w:val="005824E3"/>
    <w:rsid w:val="00592D74"/>
    <w:rsid w:val="005D7120"/>
    <w:rsid w:val="005E2C44"/>
    <w:rsid w:val="006171C9"/>
    <w:rsid w:val="00621188"/>
    <w:rsid w:val="006257ED"/>
    <w:rsid w:val="00630609"/>
    <w:rsid w:val="00635880"/>
    <w:rsid w:val="00651B9C"/>
    <w:rsid w:val="00653DE4"/>
    <w:rsid w:val="00662A1C"/>
    <w:rsid w:val="00665C47"/>
    <w:rsid w:val="00695808"/>
    <w:rsid w:val="00696598"/>
    <w:rsid w:val="006B0F92"/>
    <w:rsid w:val="006B46FB"/>
    <w:rsid w:val="006E07AF"/>
    <w:rsid w:val="006E21FB"/>
    <w:rsid w:val="00704FEA"/>
    <w:rsid w:val="007148C7"/>
    <w:rsid w:val="0077656A"/>
    <w:rsid w:val="00792342"/>
    <w:rsid w:val="007977A8"/>
    <w:rsid w:val="007B1D70"/>
    <w:rsid w:val="007B512A"/>
    <w:rsid w:val="007C2097"/>
    <w:rsid w:val="007C22A1"/>
    <w:rsid w:val="007D6A07"/>
    <w:rsid w:val="007F4A3B"/>
    <w:rsid w:val="007F7259"/>
    <w:rsid w:val="008040A8"/>
    <w:rsid w:val="00805A00"/>
    <w:rsid w:val="008232ED"/>
    <w:rsid w:val="00823CA1"/>
    <w:rsid w:val="008279FA"/>
    <w:rsid w:val="0084751C"/>
    <w:rsid w:val="008626E7"/>
    <w:rsid w:val="00870EE7"/>
    <w:rsid w:val="008863B9"/>
    <w:rsid w:val="0089555B"/>
    <w:rsid w:val="0089758E"/>
    <w:rsid w:val="008A45A6"/>
    <w:rsid w:val="008D3CCC"/>
    <w:rsid w:val="008E3B5D"/>
    <w:rsid w:val="008F08DD"/>
    <w:rsid w:val="008F3789"/>
    <w:rsid w:val="008F686C"/>
    <w:rsid w:val="009148DE"/>
    <w:rsid w:val="0091582B"/>
    <w:rsid w:val="00941E30"/>
    <w:rsid w:val="009531B0"/>
    <w:rsid w:val="00954395"/>
    <w:rsid w:val="009741B3"/>
    <w:rsid w:val="009777D9"/>
    <w:rsid w:val="00991B88"/>
    <w:rsid w:val="009A4C84"/>
    <w:rsid w:val="009A5753"/>
    <w:rsid w:val="009A579D"/>
    <w:rsid w:val="009D0766"/>
    <w:rsid w:val="009D50FA"/>
    <w:rsid w:val="009E3297"/>
    <w:rsid w:val="009F734F"/>
    <w:rsid w:val="00A11090"/>
    <w:rsid w:val="00A117D5"/>
    <w:rsid w:val="00A246B6"/>
    <w:rsid w:val="00A30AAA"/>
    <w:rsid w:val="00A47E70"/>
    <w:rsid w:val="00A50CF0"/>
    <w:rsid w:val="00A513CC"/>
    <w:rsid w:val="00A56DBD"/>
    <w:rsid w:val="00A60D06"/>
    <w:rsid w:val="00A60E15"/>
    <w:rsid w:val="00A75246"/>
    <w:rsid w:val="00A7671C"/>
    <w:rsid w:val="00A96225"/>
    <w:rsid w:val="00AA2CBC"/>
    <w:rsid w:val="00AC5820"/>
    <w:rsid w:val="00AD1CD8"/>
    <w:rsid w:val="00AD3A35"/>
    <w:rsid w:val="00AF5936"/>
    <w:rsid w:val="00B22345"/>
    <w:rsid w:val="00B258BB"/>
    <w:rsid w:val="00B25D6B"/>
    <w:rsid w:val="00B35E98"/>
    <w:rsid w:val="00B67B97"/>
    <w:rsid w:val="00B968C8"/>
    <w:rsid w:val="00BA3EC5"/>
    <w:rsid w:val="00BA51D9"/>
    <w:rsid w:val="00BB381A"/>
    <w:rsid w:val="00BB5DFC"/>
    <w:rsid w:val="00BC47E1"/>
    <w:rsid w:val="00BD279D"/>
    <w:rsid w:val="00BD6BB8"/>
    <w:rsid w:val="00C22E0C"/>
    <w:rsid w:val="00C33A89"/>
    <w:rsid w:val="00C37043"/>
    <w:rsid w:val="00C44F4A"/>
    <w:rsid w:val="00C66BA2"/>
    <w:rsid w:val="00C72AEC"/>
    <w:rsid w:val="00C870F6"/>
    <w:rsid w:val="00C95985"/>
    <w:rsid w:val="00CA4FE5"/>
    <w:rsid w:val="00CC5026"/>
    <w:rsid w:val="00CC5353"/>
    <w:rsid w:val="00CC68D0"/>
    <w:rsid w:val="00CC7345"/>
    <w:rsid w:val="00D03F9A"/>
    <w:rsid w:val="00D041D3"/>
    <w:rsid w:val="00D06B23"/>
    <w:rsid w:val="00D06D51"/>
    <w:rsid w:val="00D22330"/>
    <w:rsid w:val="00D24991"/>
    <w:rsid w:val="00D451C2"/>
    <w:rsid w:val="00D50255"/>
    <w:rsid w:val="00D65056"/>
    <w:rsid w:val="00D66520"/>
    <w:rsid w:val="00D76A24"/>
    <w:rsid w:val="00D84AE9"/>
    <w:rsid w:val="00D9124E"/>
    <w:rsid w:val="00DB39EC"/>
    <w:rsid w:val="00DB534E"/>
    <w:rsid w:val="00DC44AF"/>
    <w:rsid w:val="00DD4660"/>
    <w:rsid w:val="00DE34CF"/>
    <w:rsid w:val="00E0085A"/>
    <w:rsid w:val="00E13F3D"/>
    <w:rsid w:val="00E27218"/>
    <w:rsid w:val="00E30227"/>
    <w:rsid w:val="00E34898"/>
    <w:rsid w:val="00E37EFC"/>
    <w:rsid w:val="00E5286C"/>
    <w:rsid w:val="00EB09B7"/>
    <w:rsid w:val="00EE707E"/>
    <w:rsid w:val="00EE7D7C"/>
    <w:rsid w:val="00EE7EB7"/>
    <w:rsid w:val="00F02DE3"/>
    <w:rsid w:val="00F07DD9"/>
    <w:rsid w:val="00F25D98"/>
    <w:rsid w:val="00F300FB"/>
    <w:rsid w:val="00F325D0"/>
    <w:rsid w:val="00F374E5"/>
    <w:rsid w:val="00F51EAA"/>
    <w:rsid w:val="00F70DAB"/>
    <w:rsid w:val="00F74B1D"/>
    <w:rsid w:val="00F811B5"/>
    <w:rsid w:val="00FB47B3"/>
    <w:rsid w:val="00FB6386"/>
    <w:rsid w:val="00FF2A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3A89"/>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 w:type="character" w:customStyle="1" w:styleId="NOChar">
    <w:name w:val="NO Char"/>
    <w:link w:val="NO"/>
    <w:qFormat/>
    <w:locked/>
    <w:rsid w:val="00D041D3"/>
    <w:rPr>
      <w:rFonts w:ascii="Times New Roman" w:hAnsi="Times New Roman"/>
      <w:lang w:val="en-GB" w:eastAsia="en-US"/>
    </w:rPr>
  </w:style>
  <w:style w:type="character" w:customStyle="1" w:styleId="B1Char">
    <w:name w:val="B1 Char"/>
    <w:link w:val="B10"/>
    <w:qFormat/>
    <w:locked/>
    <w:rsid w:val="00D041D3"/>
    <w:rPr>
      <w:rFonts w:ascii="Times New Roman" w:hAnsi="Times New Roman"/>
      <w:lang w:val="en-GB" w:eastAsia="en-US"/>
    </w:rPr>
  </w:style>
  <w:style w:type="character" w:customStyle="1" w:styleId="THChar">
    <w:name w:val="TH Char"/>
    <w:link w:val="TH"/>
    <w:qFormat/>
    <w:locked/>
    <w:rsid w:val="00D041D3"/>
    <w:rPr>
      <w:rFonts w:ascii="Arial" w:hAnsi="Arial"/>
      <w:b/>
      <w:lang w:val="en-GB" w:eastAsia="en-US"/>
    </w:rPr>
  </w:style>
  <w:style w:type="character" w:customStyle="1" w:styleId="TFChar">
    <w:name w:val="TF Char"/>
    <w:link w:val="TF"/>
    <w:qFormat/>
    <w:locked/>
    <w:rsid w:val="00D041D3"/>
    <w:rPr>
      <w:rFonts w:ascii="Arial" w:hAnsi="Arial"/>
      <w:b/>
      <w:lang w:val="en-GB" w:eastAsia="en-US"/>
    </w:rPr>
  </w:style>
  <w:style w:type="character" w:customStyle="1" w:styleId="wacimagecontainer">
    <w:name w:val="wacimagecontainer"/>
    <w:basedOn w:val="a0"/>
    <w:rsid w:val="00D041D3"/>
  </w:style>
  <w:style w:type="character" w:customStyle="1" w:styleId="10">
    <w:name w:val="标题 1 字符"/>
    <w:aliases w:val=" Char1 字符,Char1 字符"/>
    <w:basedOn w:val="a0"/>
    <w:link w:val="1"/>
    <w:rsid w:val="002563F2"/>
    <w:rPr>
      <w:rFonts w:ascii="Arial" w:hAnsi="Arial"/>
      <w:sz w:val="36"/>
      <w:lang w:val="en-GB" w:eastAsia="en-US"/>
    </w:rPr>
  </w:style>
  <w:style w:type="character" w:customStyle="1" w:styleId="PLChar">
    <w:name w:val="PL Char"/>
    <w:link w:val="PL"/>
    <w:qFormat/>
    <w:locked/>
    <w:rsid w:val="002563F2"/>
    <w:rPr>
      <w:rFonts w:ascii="Courier New" w:hAnsi="Courier New"/>
      <w:noProof/>
      <w:sz w:val="16"/>
      <w:lang w:val="en-GB" w:eastAsia="en-US"/>
    </w:rPr>
  </w:style>
  <w:style w:type="character" w:customStyle="1" w:styleId="31">
    <w:name w:val="标题 3 字符"/>
    <w:aliases w:val="h3 字符"/>
    <w:basedOn w:val="a0"/>
    <w:link w:val="30"/>
    <w:rsid w:val="00E0085A"/>
    <w:rPr>
      <w:rFonts w:ascii="Arial" w:hAnsi="Arial"/>
      <w:sz w:val="28"/>
      <w:lang w:val="en-GB" w:eastAsia="en-US"/>
    </w:rPr>
  </w:style>
  <w:style w:type="character" w:customStyle="1" w:styleId="41">
    <w:name w:val="标题 4 字符"/>
    <w:basedOn w:val="a0"/>
    <w:link w:val="40"/>
    <w:qFormat/>
    <w:rsid w:val="00E0085A"/>
    <w:rPr>
      <w:rFonts w:ascii="Arial" w:hAnsi="Arial"/>
      <w:sz w:val="24"/>
      <w:lang w:val="en-GB" w:eastAsia="en-US"/>
    </w:rPr>
  </w:style>
  <w:style w:type="character" w:customStyle="1" w:styleId="TALChar">
    <w:name w:val="TAL Char"/>
    <w:link w:val="TAL"/>
    <w:qFormat/>
    <w:locked/>
    <w:rsid w:val="00E0085A"/>
    <w:rPr>
      <w:rFonts w:ascii="Arial" w:hAnsi="Arial"/>
      <w:sz w:val="18"/>
      <w:lang w:val="en-GB" w:eastAsia="en-US"/>
    </w:rPr>
  </w:style>
  <w:style w:type="character" w:customStyle="1" w:styleId="TAHCar">
    <w:name w:val="TAH Car"/>
    <w:link w:val="TAH"/>
    <w:qFormat/>
    <w:locked/>
    <w:rsid w:val="00E0085A"/>
    <w:rPr>
      <w:rFonts w:ascii="Arial" w:hAnsi="Arial"/>
      <w:b/>
      <w:sz w:val="18"/>
      <w:lang w:val="en-GB" w:eastAsia="en-US"/>
    </w:rPr>
  </w:style>
  <w:style w:type="character" w:customStyle="1" w:styleId="20">
    <w:name w:val="标题 2 字符"/>
    <w:aliases w:val="H2 字符,h2 字符,2nd level 字符,†berschrift 2 字符,õberschrift 2 字符,UNDERRUBRIK 1-2 字符"/>
    <w:basedOn w:val="a0"/>
    <w:link w:val="2"/>
    <w:rsid w:val="000401BC"/>
    <w:rPr>
      <w:rFonts w:ascii="Arial" w:hAnsi="Arial"/>
      <w:sz w:val="32"/>
      <w:lang w:val="en-GB" w:eastAsia="en-US"/>
    </w:rPr>
  </w:style>
  <w:style w:type="character" w:customStyle="1" w:styleId="51">
    <w:name w:val="标题 5 字符"/>
    <w:basedOn w:val="a0"/>
    <w:link w:val="50"/>
    <w:uiPriority w:val="9"/>
    <w:rsid w:val="000401BC"/>
    <w:rPr>
      <w:rFonts w:ascii="Arial" w:hAnsi="Arial"/>
      <w:sz w:val="22"/>
      <w:lang w:val="en-GB" w:eastAsia="en-US"/>
    </w:rPr>
  </w:style>
  <w:style w:type="character" w:customStyle="1" w:styleId="60">
    <w:name w:val="标题 6 字符"/>
    <w:basedOn w:val="a0"/>
    <w:link w:val="6"/>
    <w:uiPriority w:val="9"/>
    <w:rsid w:val="000401BC"/>
    <w:rPr>
      <w:rFonts w:ascii="Arial" w:hAnsi="Arial"/>
      <w:lang w:val="en-GB" w:eastAsia="en-US"/>
    </w:rPr>
  </w:style>
  <w:style w:type="character" w:customStyle="1" w:styleId="70">
    <w:name w:val="标题 7 字符"/>
    <w:basedOn w:val="a0"/>
    <w:link w:val="7"/>
    <w:uiPriority w:val="9"/>
    <w:rsid w:val="000401BC"/>
    <w:rPr>
      <w:rFonts w:ascii="Arial" w:hAnsi="Arial"/>
      <w:lang w:val="en-GB" w:eastAsia="en-US"/>
    </w:rPr>
  </w:style>
  <w:style w:type="character" w:customStyle="1" w:styleId="80">
    <w:name w:val="标题 8 字符"/>
    <w:basedOn w:val="a0"/>
    <w:link w:val="8"/>
    <w:rsid w:val="000401BC"/>
    <w:rPr>
      <w:rFonts w:ascii="Arial" w:hAnsi="Arial"/>
      <w:sz w:val="36"/>
      <w:lang w:val="en-GB" w:eastAsia="en-US"/>
    </w:rPr>
  </w:style>
  <w:style w:type="character" w:customStyle="1" w:styleId="90">
    <w:name w:val="标题 9 字符"/>
    <w:basedOn w:val="a0"/>
    <w:link w:val="9"/>
    <w:uiPriority w:val="9"/>
    <w:rsid w:val="000401BC"/>
    <w:rPr>
      <w:rFonts w:ascii="Arial" w:hAnsi="Arial"/>
      <w:sz w:val="36"/>
      <w:lang w:val="en-GB" w:eastAsia="en-US"/>
    </w:rPr>
  </w:style>
  <w:style w:type="character" w:customStyle="1" w:styleId="ac">
    <w:name w:val="页脚 字符"/>
    <w:basedOn w:val="a0"/>
    <w:link w:val="ab"/>
    <w:uiPriority w:val="99"/>
    <w:rsid w:val="000401BC"/>
    <w:rPr>
      <w:rFonts w:ascii="Arial" w:hAnsi="Arial"/>
      <w:b/>
      <w:i/>
      <w:noProof/>
      <w:sz w:val="18"/>
      <w:lang w:val="en-GB" w:eastAsia="en-US"/>
    </w:rPr>
  </w:style>
  <w:style w:type="paragraph" w:customStyle="1" w:styleId="TAJ">
    <w:name w:val="TAJ"/>
    <w:basedOn w:val="TH"/>
    <w:rsid w:val="000401BC"/>
  </w:style>
  <w:style w:type="paragraph" w:customStyle="1" w:styleId="Guidance">
    <w:name w:val="Guidance"/>
    <w:basedOn w:val="a"/>
    <w:rsid w:val="000401BC"/>
    <w:rPr>
      <w:i/>
      <w:color w:val="0000FF"/>
    </w:rPr>
  </w:style>
  <w:style w:type="character" w:customStyle="1" w:styleId="af3">
    <w:name w:val="批注框文本 字符"/>
    <w:basedOn w:val="a0"/>
    <w:link w:val="af2"/>
    <w:rsid w:val="000401BC"/>
    <w:rPr>
      <w:rFonts w:ascii="Tahoma" w:hAnsi="Tahoma" w:cs="Tahoma"/>
      <w:sz w:val="16"/>
      <w:szCs w:val="16"/>
      <w:lang w:val="en-GB" w:eastAsia="en-US"/>
    </w:rPr>
  </w:style>
  <w:style w:type="table" w:styleId="af8">
    <w:name w:val="Table Grid"/>
    <w:basedOn w:val="a1"/>
    <w:rsid w:val="000401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0401BC"/>
    <w:rPr>
      <w:color w:val="605E5C"/>
      <w:shd w:val="clear" w:color="auto" w:fill="E1DFDD"/>
    </w:rPr>
  </w:style>
  <w:style w:type="character" w:styleId="HTML">
    <w:name w:val="HTML Code"/>
    <w:uiPriority w:val="99"/>
    <w:unhideWhenUsed/>
    <w:rsid w:val="000401BC"/>
    <w:rPr>
      <w:rFonts w:ascii="Courier New" w:eastAsia="Times New Roman" w:hAnsi="Courier New" w:cs="Courier New" w:hint="default"/>
      <w:sz w:val="20"/>
      <w:szCs w:val="20"/>
    </w:rPr>
  </w:style>
  <w:style w:type="character" w:customStyle="1" w:styleId="Heading3Char1">
    <w:name w:val="Heading 3 Char1"/>
    <w:aliases w:val="h3 Char1"/>
    <w:semiHidden/>
    <w:rsid w:val="000401BC"/>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040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0401BC"/>
    <w:rPr>
      <w:rFonts w:ascii="Courier New" w:hAnsi="Courier New" w:cs="Courier New"/>
      <w:lang w:val="en-GB" w:eastAsia="zh-CN"/>
    </w:rPr>
  </w:style>
  <w:style w:type="paragraph" w:customStyle="1" w:styleId="msonormal0">
    <w:name w:val="msonormal"/>
    <w:basedOn w:val="a"/>
    <w:rsid w:val="000401BC"/>
    <w:pPr>
      <w:spacing w:before="100" w:beforeAutospacing="1" w:after="100" w:afterAutospacing="1"/>
    </w:pPr>
    <w:rPr>
      <w:sz w:val="24"/>
      <w:szCs w:val="24"/>
      <w:lang w:eastAsia="en-GB"/>
    </w:rPr>
  </w:style>
  <w:style w:type="character" w:customStyle="1" w:styleId="a8">
    <w:name w:val="脚注文本 字符"/>
    <w:basedOn w:val="a0"/>
    <w:link w:val="a7"/>
    <w:rsid w:val="000401BC"/>
    <w:rPr>
      <w:rFonts w:ascii="Times New Roman" w:hAnsi="Times New Roman"/>
      <w:sz w:val="16"/>
      <w:lang w:val="en-GB" w:eastAsia="en-US"/>
    </w:rPr>
  </w:style>
  <w:style w:type="character" w:customStyle="1" w:styleId="af0">
    <w:name w:val="批注文字 字符"/>
    <w:basedOn w:val="a0"/>
    <w:link w:val="af"/>
    <w:qFormat/>
    <w:rsid w:val="000401BC"/>
    <w:rPr>
      <w:rFonts w:ascii="Times New Roman" w:hAnsi="Times New Roman"/>
      <w:lang w:val="en-GB" w:eastAsia="en-US"/>
    </w:rPr>
  </w:style>
  <w:style w:type="paragraph" w:styleId="afa">
    <w:name w:val="caption"/>
    <w:basedOn w:val="a"/>
    <w:next w:val="a"/>
    <w:uiPriority w:val="35"/>
    <w:unhideWhenUsed/>
    <w:qFormat/>
    <w:rsid w:val="000401BC"/>
    <w:pPr>
      <w:overflowPunct w:val="0"/>
      <w:autoSpaceDE w:val="0"/>
      <w:autoSpaceDN w:val="0"/>
      <w:adjustRightInd w:val="0"/>
    </w:pPr>
    <w:rPr>
      <w:b/>
      <w:bCs/>
    </w:rPr>
  </w:style>
  <w:style w:type="paragraph" w:styleId="afb">
    <w:name w:val="Body Text"/>
    <w:basedOn w:val="a"/>
    <w:link w:val="afc"/>
    <w:uiPriority w:val="99"/>
    <w:unhideWhenUsed/>
    <w:rsid w:val="000401BC"/>
    <w:pPr>
      <w:overflowPunct w:val="0"/>
      <w:autoSpaceDE w:val="0"/>
      <w:autoSpaceDN w:val="0"/>
      <w:adjustRightInd w:val="0"/>
    </w:pPr>
  </w:style>
  <w:style w:type="character" w:customStyle="1" w:styleId="afc">
    <w:name w:val="正文文本 字符"/>
    <w:basedOn w:val="a0"/>
    <w:link w:val="afb"/>
    <w:uiPriority w:val="99"/>
    <w:rsid w:val="000401BC"/>
    <w:rPr>
      <w:rFonts w:ascii="Times New Roman" w:hAnsi="Times New Roman"/>
      <w:lang w:val="en-GB" w:eastAsia="en-US"/>
    </w:rPr>
  </w:style>
  <w:style w:type="paragraph" w:styleId="afd">
    <w:name w:val="Body Text First Indent"/>
    <w:basedOn w:val="a"/>
    <w:link w:val="afe"/>
    <w:unhideWhenUsed/>
    <w:rsid w:val="000401BC"/>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0401BC"/>
    <w:rPr>
      <w:rFonts w:ascii="Arial" w:hAnsi="Arial"/>
      <w:sz w:val="21"/>
      <w:szCs w:val="21"/>
      <w:lang w:val="en-GB" w:eastAsia="zh-CN"/>
    </w:rPr>
  </w:style>
  <w:style w:type="character" w:customStyle="1" w:styleId="af7">
    <w:name w:val="文档结构图 字符"/>
    <w:basedOn w:val="a0"/>
    <w:link w:val="af6"/>
    <w:rsid w:val="000401BC"/>
    <w:rPr>
      <w:rFonts w:ascii="Tahoma" w:hAnsi="Tahoma" w:cs="Tahoma"/>
      <w:shd w:val="clear" w:color="auto" w:fill="000080"/>
      <w:lang w:val="en-GB" w:eastAsia="en-US"/>
    </w:rPr>
  </w:style>
  <w:style w:type="paragraph" w:styleId="aff">
    <w:name w:val="Plain Text"/>
    <w:basedOn w:val="a"/>
    <w:link w:val="aff0"/>
    <w:uiPriority w:val="99"/>
    <w:unhideWhenUsed/>
    <w:rsid w:val="000401BC"/>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0401BC"/>
    <w:rPr>
      <w:rFonts w:ascii="宋体" w:hAnsi="Courier New" w:cs="Courier New"/>
      <w:kern w:val="2"/>
      <w:sz w:val="21"/>
      <w:szCs w:val="21"/>
      <w:lang w:val="en-GB" w:eastAsia="zh-CN"/>
    </w:rPr>
  </w:style>
  <w:style w:type="character" w:customStyle="1" w:styleId="af5">
    <w:name w:val="批注主题 字符"/>
    <w:basedOn w:val="af0"/>
    <w:link w:val="af4"/>
    <w:rsid w:val="000401BC"/>
    <w:rPr>
      <w:rFonts w:ascii="Times New Roman" w:hAnsi="Times New Roman"/>
      <w:b/>
      <w:bCs/>
      <w:lang w:val="en-GB" w:eastAsia="en-US"/>
    </w:rPr>
  </w:style>
  <w:style w:type="paragraph" w:styleId="aff1">
    <w:name w:val="Revision"/>
    <w:uiPriority w:val="99"/>
    <w:semiHidden/>
    <w:rsid w:val="000401BC"/>
    <w:rPr>
      <w:rFonts w:ascii="Times New Roman" w:hAnsi="Times New Roman"/>
      <w:lang w:val="en-GB" w:eastAsia="en-US"/>
    </w:rPr>
  </w:style>
  <w:style w:type="paragraph" w:styleId="aff2">
    <w:name w:val="List Paragraph"/>
    <w:basedOn w:val="a"/>
    <w:link w:val="aff3"/>
    <w:uiPriority w:val="34"/>
    <w:qFormat/>
    <w:rsid w:val="000401BC"/>
    <w:pPr>
      <w:overflowPunct w:val="0"/>
      <w:autoSpaceDE w:val="0"/>
      <w:autoSpaceDN w:val="0"/>
      <w:adjustRightInd w:val="0"/>
      <w:spacing w:after="0"/>
      <w:ind w:left="720"/>
      <w:contextualSpacing/>
    </w:pPr>
    <w:rPr>
      <w:rFonts w:ascii="Arial" w:hAnsi="Arial"/>
      <w:sz w:val="22"/>
    </w:rPr>
  </w:style>
  <w:style w:type="character" w:customStyle="1" w:styleId="TACChar">
    <w:name w:val="TAC Char"/>
    <w:link w:val="TAC"/>
    <w:qFormat/>
    <w:locked/>
    <w:rsid w:val="000401BC"/>
    <w:rPr>
      <w:rFonts w:ascii="Arial" w:hAnsi="Arial"/>
      <w:sz w:val="18"/>
      <w:lang w:val="en-GB" w:eastAsia="en-US"/>
    </w:rPr>
  </w:style>
  <w:style w:type="character" w:customStyle="1" w:styleId="EXChar">
    <w:name w:val="EX Char"/>
    <w:link w:val="EX"/>
    <w:qFormat/>
    <w:locked/>
    <w:rsid w:val="000401BC"/>
    <w:rPr>
      <w:rFonts w:ascii="Times New Roman" w:hAnsi="Times New Roman"/>
      <w:lang w:val="en-GB" w:eastAsia="en-US"/>
    </w:rPr>
  </w:style>
  <w:style w:type="character" w:customStyle="1" w:styleId="EditorsNoteChar">
    <w:name w:val="Editor's Note Char"/>
    <w:link w:val="EditorsNote"/>
    <w:locked/>
    <w:rsid w:val="000401BC"/>
    <w:rPr>
      <w:rFonts w:ascii="Times New Roman" w:hAnsi="Times New Roman"/>
      <w:color w:val="FF0000"/>
      <w:lang w:val="en-GB" w:eastAsia="en-US"/>
    </w:rPr>
  </w:style>
  <w:style w:type="character" w:customStyle="1" w:styleId="B2Char">
    <w:name w:val="B2 Char"/>
    <w:link w:val="B2"/>
    <w:uiPriority w:val="99"/>
    <w:qFormat/>
    <w:locked/>
    <w:rsid w:val="000401BC"/>
    <w:rPr>
      <w:rFonts w:ascii="Times New Roman" w:hAnsi="Times New Roman"/>
      <w:lang w:val="en-GB" w:eastAsia="en-US"/>
    </w:rPr>
  </w:style>
  <w:style w:type="paragraph" w:customStyle="1" w:styleId="aff4">
    <w:name w:val="表格文本"/>
    <w:basedOn w:val="a"/>
    <w:rsid w:val="000401BC"/>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0401BC"/>
    <w:pPr>
      <w:overflowPunct w:val="0"/>
      <w:autoSpaceDE w:val="0"/>
      <w:autoSpaceDN w:val="0"/>
      <w:adjustRightInd w:val="0"/>
      <w:spacing w:after="0"/>
    </w:pPr>
    <w:rPr>
      <w:sz w:val="24"/>
      <w:szCs w:val="24"/>
    </w:rPr>
  </w:style>
  <w:style w:type="paragraph" w:customStyle="1" w:styleId="FL">
    <w:name w:val="FL"/>
    <w:basedOn w:val="a"/>
    <w:rsid w:val="000401BC"/>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401BC"/>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0401BC"/>
  </w:style>
  <w:style w:type="character" w:customStyle="1" w:styleId="msoins0">
    <w:name w:val="msoins"/>
    <w:rsid w:val="000401BC"/>
  </w:style>
  <w:style w:type="character" w:customStyle="1" w:styleId="NOZchn">
    <w:name w:val="NO Zchn"/>
    <w:locked/>
    <w:rsid w:val="000401BC"/>
    <w:rPr>
      <w:rFonts w:ascii="Times New Roman" w:hAnsi="Times New Roman" w:cs="Times New Roman" w:hint="default"/>
      <w:lang w:val="en-GB"/>
    </w:rPr>
  </w:style>
  <w:style w:type="character" w:customStyle="1" w:styleId="normaltextrun1">
    <w:name w:val="normaltextrun1"/>
    <w:rsid w:val="000401BC"/>
  </w:style>
  <w:style w:type="character" w:customStyle="1" w:styleId="spellingerror">
    <w:name w:val="spellingerror"/>
    <w:rsid w:val="000401BC"/>
  </w:style>
  <w:style w:type="character" w:customStyle="1" w:styleId="eop">
    <w:name w:val="eop"/>
    <w:rsid w:val="000401BC"/>
  </w:style>
  <w:style w:type="character" w:customStyle="1" w:styleId="EXCar">
    <w:name w:val="EX Car"/>
    <w:qFormat/>
    <w:rsid w:val="000401BC"/>
    <w:rPr>
      <w:lang w:val="en-GB" w:eastAsia="en-US"/>
    </w:rPr>
  </w:style>
  <w:style w:type="character" w:customStyle="1" w:styleId="TAHChar">
    <w:name w:val="TAH Char"/>
    <w:rsid w:val="000401BC"/>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401BC"/>
    <w:rPr>
      <w:rFonts w:ascii="Calibri Light" w:eastAsia="Times New Roman" w:hAnsi="Calibri Light" w:cs="Times New Roman" w:hint="default"/>
      <w:color w:val="2F5496"/>
      <w:sz w:val="26"/>
      <w:szCs w:val="26"/>
      <w:lang w:val="en-GB"/>
    </w:rPr>
  </w:style>
  <w:style w:type="character" w:customStyle="1" w:styleId="idiff">
    <w:name w:val="idiff"/>
    <w:rsid w:val="000401BC"/>
  </w:style>
  <w:style w:type="character" w:customStyle="1" w:styleId="line">
    <w:name w:val="line"/>
    <w:rsid w:val="000401BC"/>
  </w:style>
  <w:style w:type="table" w:customStyle="1" w:styleId="110">
    <w:name w:val="网格表 1 浅色1"/>
    <w:basedOn w:val="a1"/>
    <w:uiPriority w:val="46"/>
    <w:rsid w:val="000401BC"/>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401BC"/>
    <w:rPr>
      <w:lang w:eastAsia="en-US"/>
    </w:rPr>
  </w:style>
  <w:style w:type="character" w:customStyle="1" w:styleId="StyleHeading3h3CourierNewChar">
    <w:name w:val="Style Heading 3h3 + Courier New Char"/>
    <w:link w:val="StyleHeading3h3CourierNew"/>
    <w:locked/>
    <w:rsid w:val="000401BC"/>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0401B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0401BC"/>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0401BC"/>
  </w:style>
  <w:style w:type="paragraph" w:styleId="aff6">
    <w:name w:val="Block Text"/>
    <w:basedOn w:val="a"/>
    <w:rsid w:val="000401B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0401BC"/>
    <w:pPr>
      <w:spacing w:after="120" w:line="480" w:lineRule="auto"/>
    </w:pPr>
  </w:style>
  <w:style w:type="character" w:customStyle="1" w:styleId="26">
    <w:name w:val="正文文本 2 字符"/>
    <w:basedOn w:val="a0"/>
    <w:link w:val="25"/>
    <w:uiPriority w:val="99"/>
    <w:rsid w:val="000401BC"/>
    <w:rPr>
      <w:rFonts w:ascii="Times New Roman" w:hAnsi="Times New Roman"/>
      <w:lang w:val="en-GB" w:eastAsia="en-US"/>
    </w:rPr>
  </w:style>
  <w:style w:type="paragraph" w:styleId="34">
    <w:name w:val="Body Text 3"/>
    <w:basedOn w:val="a"/>
    <w:link w:val="35"/>
    <w:uiPriority w:val="99"/>
    <w:rsid w:val="000401BC"/>
    <w:pPr>
      <w:spacing w:after="120"/>
    </w:pPr>
    <w:rPr>
      <w:sz w:val="16"/>
      <w:szCs w:val="16"/>
    </w:rPr>
  </w:style>
  <w:style w:type="character" w:customStyle="1" w:styleId="35">
    <w:name w:val="正文文本 3 字符"/>
    <w:basedOn w:val="a0"/>
    <w:link w:val="34"/>
    <w:uiPriority w:val="99"/>
    <w:rsid w:val="000401BC"/>
    <w:rPr>
      <w:rFonts w:ascii="Times New Roman" w:hAnsi="Times New Roman"/>
      <w:sz w:val="16"/>
      <w:szCs w:val="16"/>
      <w:lang w:val="en-GB" w:eastAsia="en-US"/>
    </w:rPr>
  </w:style>
  <w:style w:type="paragraph" w:styleId="aff7">
    <w:name w:val="Body Text Indent"/>
    <w:basedOn w:val="a"/>
    <w:link w:val="aff8"/>
    <w:rsid w:val="000401BC"/>
    <w:pPr>
      <w:spacing w:after="120"/>
      <w:ind w:left="283"/>
    </w:pPr>
  </w:style>
  <w:style w:type="character" w:customStyle="1" w:styleId="aff8">
    <w:name w:val="正文文本缩进 字符"/>
    <w:basedOn w:val="a0"/>
    <w:link w:val="aff7"/>
    <w:rsid w:val="000401BC"/>
    <w:rPr>
      <w:rFonts w:ascii="Times New Roman" w:hAnsi="Times New Roman"/>
      <w:lang w:val="en-GB" w:eastAsia="en-US"/>
    </w:rPr>
  </w:style>
  <w:style w:type="paragraph" w:styleId="27">
    <w:name w:val="Body Text First Indent 2"/>
    <w:basedOn w:val="aff7"/>
    <w:link w:val="28"/>
    <w:rsid w:val="000401BC"/>
    <w:pPr>
      <w:spacing w:after="180"/>
      <w:ind w:left="360" w:firstLine="360"/>
    </w:pPr>
  </w:style>
  <w:style w:type="character" w:customStyle="1" w:styleId="28">
    <w:name w:val="正文文本首行缩进 2 字符"/>
    <w:basedOn w:val="aff8"/>
    <w:link w:val="27"/>
    <w:rsid w:val="000401BC"/>
    <w:rPr>
      <w:rFonts w:ascii="Times New Roman" w:hAnsi="Times New Roman"/>
      <w:lang w:val="en-GB" w:eastAsia="en-US"/>
    </w:rPr>
  </w:style>
  <w:style w:type="paragraph" w:styleId="29">
    <w:name w:val="Body Text Indent 2"/>
    <w:basedOn w:val="a"/>
    <w:link w:val="2a"/>
    <w:rsid w:val="000401BC"/>
    <w:pPr>
      <w:spacing w:after="120" w:line="480" w:lineRule="auto"/>
      <w:ind w:left="283"/>
    </w:pPr>
  </w:style>
  <w:style w:type="character" w:customStyle="1" w:styleId="2a">
    <w:name w:val="正文文本缩进 2 字符"/>
    <w:basedOn w:val="a0"/>
    <w:link w:val="29"/>
    <w:rsid w:val="000401BC"/>
    <w:rPr>
      <w:rFonts w:ascii="Times New Roman" w:hAnsi="Times New Roman"/>
      <w:lang w:val="en-GB" w:eastAsia="en-US"/>
    </w:rPr>
  </w:style>
  <w:style w:type="paragraph" w:styleId="36">
    <w:name w:val="Body Text Indent 3"/>
    <w:basedOn w:val="a"/>
    <w:link w:val="37"/>
    <w:rsid w:val="000401BC"/>
    <w:pPr>
      <w:spacing w:after="120"/>
      <w:ind w:left="283"/>
    </w:pPr>
    <w:rPr>
      <w:sz w:val="16"/>
      <w:szCs w:val="16"/>
    </w:rPr>
  </w:style>
  <w:style w:type="character" w:customStyle="1" w:styleId="37">
    <w:name w:val="正文文本缩进 3 字符"/>
    <w:basedOn w:val="a0"/>
    <w:link w:val="36"/>
    <w:rsid w:val="000401BC"/>
    <w:rPr>
      <w:rFonts w:ascii="Times New Roman" w:hAnsi="Times New Roman"/>
      <w:sz w:val="16"/>
      <w:szCs w:val="16"/>
      <w:lang w:val="en-GB" w:eastAsia="en-US"/>
    </w:rPr>
  </w:style>
  <w:style w:type="paragraph" w:styleId="aff9">
    <w:name w:val="Closing"/>
    <w:basedOn w:val="a"/>
    <w:link w:val="affa"/>
    <w:rsid w:val="000401BC"/>
    <w:pPr>
      <w:spacing w:after="0"/>
      <w:ind w:left="4252"/>
    </w:pPr>
  </w:style>
  <w:style w:type="character" w:customStyle="1" w:styleId="affa">
    <w:name w:val="结束语 字符"/>
    <w:basedOn w:val="a0"/>
    <w:link w:val="aff9"/>
    <w:rsid w:val="000401BC"/>
    <w:rPr>
      <w:rFonts w:ascii="Times New Roman" w:hAnsi="Times New Roman"/>
      <w:lang w:val="en-GB" w:eastAsia="en-US"/>
    </w:rPr>
  </w:style>
  <w:style w:type="paragraph" w:styleId="affb">
    <w:name w:val="Date"/>
    <w:basedOn w:val="a"/>
    <w:next w:val="a"/>
    <w:link w:val="affc"/>
    <w:rsid w:val="000401BC"/>
  </w:style>
  <w:style w:type="character" w:customStyle="1" w:styleId="affc">
    <w:name w:val="日期 字符"/>
    <w:basedOn w:val="a0"/>
    <w:link w:val="affb"/>
    <w:rsid w:val="000401BC"/>
    <w:rPr>
      <w:rFonts w:ascii="Times New Roman" w:hAnsi="Times New Roman"/>
      <w:lang w:val="en-GB" w:eastAsia="en-US"/>
    </w:rPr>
  </w:style>
  <w:style w:type="paragraph" w:styleId="affd">
    <w:name w:val="E-mail Signature"/>
    <w:basedOn w:val="a"/>
    <w:link w:val="affe"/>
    <w:rsid w:val="000401BC"/>
    <w:pPr>
      <w:spacing w:after="0"/>
    </w:pPr>
  </w:style>
  <w:style w:type="character" w:customStyle="1" w:styleId="affe">
    <w:name w:val="电子邮件签名 字符"/>
    <w:basedOn w:val="a0"/>
    <w:link w:val="affd"/>
    <w:rsid w:val="000401BC"/>
    <w:rPr>
      <w:rFonts w:ascii="Times New Roman" w:hAnsi="Times New Roman"/>
      <w:lang w:val="en-GB" w:eastAsia="en-US"/>
    </w:rPr>
  </w:style>
  <w:style w:type="paragraph" w:styleId="afff">
    <w:name w:val="endnote text"/>
    <w:basedOn w:val="a"/>
    <w:link w:val="afff0"/>
    <w:rsid w:val="000401BC"/>
    <w:pPr>
      <w:spacing w:after="0"/>
    </w:pPr>
  </w:style>
  <w:style w:type="character" w:customStyle="1" w:styleId="afff0">
    <w:name w:val="尾注文本 字符"/>
    <w:basedOn w:val="a0"/>
    <w:link w:val="afff"/>
    <w:rsid w:val="000401BC"/>
    <w:rPr>
      <w:rFonts w:ascii="Times New Roman" w:hAnsi="Times New Roman"/>
      <w:lang w:val="en-GB" w:eastAsia="en-US"/>
    </w:rPr>
  </w:style>
  <w:style w:type="paragraph" w:styleId="afff1">
    <w:name w:val="envelope address"/>
    <w:basedOn w:val="a"/>
    <w:rsid w:val="00040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0401BC"/>
    <w:pPr>
      <w:spacing w:after="0"/>
    </w:pPr>
    <w:rPr>
      <w:rFonts w:asciiTheme="majorHAnsi" w:eastAsiaTheme="majorEastAsia" w:hAnsiTheme="majorHAnsi" w:cstheme="majorBidi"/>
    </w:rPr>
  </w:style>
  <w:style w:type="paragraph" w:styleId="HTML2">
    <w:name w:val="HTML Address"/>
    <w:basedOn w:val="a"/>
    <w:link w:val="HTML3"/>
    <w:rsid w:val="000401BC"/>
    <w:pPr>
      <w:spacing w:after="0"/>
    </w:pPr>
    <w:rPr>
      <w:i/>
      <w:iCs/>
    </w:rPr>
  </w:style>
  <w:style w:type="character" w:customStyle="1" w:styleId="HTML3">
    <w:name w:val="HTML 地址 字符"/>
    <w:basedOn w:val="a0"/>
    <w:link w:val="HTML2"/>
    <w:rsid w:val="000401BC"/>
    <w:rPr>
      <w:rFonts w:ascii="Times New Roman" w:hAnsi="Times New Roman"/>
      <w:i/>
      <w:iCs/>
      <w:lang w:val="en-GB" w:eastAsia="en-US"/>
    </w:rPr>
  </w:style>
  <w:style w:type="paragraph" w:styleId="38">
    <w:name w:val="index 3"/>
    <w:basedOn w:val="a"/>
    <w:next w:val="a"/>
    <w:rsid w:val="000401BC"/>
    <w:pPr>
      <w:spacing w:after="0"/>
      <w:ind w:left="600" w:hanging="200"/>
    </w:pPr>
  </w:style>
  <w:style w:type="paragraph" w:styleId="44">
    <w:name w:val="index 4"/>
    <w:basedOn w:val="a"/>
    <w:next w:val="a"/>
    <w:rsid w:val="000401BC"/>
    <w:pPr>
      <w:spacing w:after="0"/>
      <w:ind w:left="800" w:hanging="200"/>
    </w:pPr>
  </w:style>
  <w:style w:type="paragraph" w:styleId="54">
    <w:name w:val="index 5"/>
    <w:basedOn w:val="a"/>
    <w:next w:val="a"/>
    <w:rsid w:val="000401BC"/>
    <w:pPr>
      <w:spacing w:after="0"/>
      <w:ind w:left="1000" w:hanging="200"/>
    </w:pPr>
  </w:style>
  <w:style w:type="paragraph" w:styleId="61">
    <w:name w:val="index 6"/>
    <w:basedOn w:val="a"/>
    <w:next w:val="a"/>
    <w:rsid w:val="000401BC"/>
    <w:pPr>
      <w:spacing w:after="0"/>
      <w:ind w:left="1200" w:hanging="200"/>
    </w:pPr>
  </w:style>
  <w:style w:type="paragraph" w:styleId="71">
    <w:name w:val="index 7"/>
    <w:basedOn w:val="a"/>
    <w:next w:val="a"/>
    <w:rsid w:val="000401BC"/>
    <w:pPr>
      <w:spacing w:after="0"/>
      <w:ind w:left="1400" w:hanging="200"/>
    </w:pPr>
  </w:style>
  <w:style w:type="paragraph" w:styleId="81">
    <w:name w:val="index 8"/>
    <w:basedOn w:val="a"/>
    <w:next w:val="a"/>
    <w:rsid w:val="000401BC"/>
    <w:pPr>
      <w:spacing w:after="0"/>
      <w:ind w:left="1600" w:hanging="200"/>
    </w:pPr>
  </w:style>
  <w:style w:type="paragraph" w:styleId="91">
    <w:name w:val="index 9"/>
    <w:basedOn w:val="a"/>
    <w:next w:val="a"/>
    <w:rsid w:val="000401BC"/>
    <w:pPr>
      <w:spacing w:after="0"/>
      <w:ind w:left="1800" w:hanging="200"/>
    </w:pPr>
  </w:style>
  <w:style w:type="paragraph" w:styleId="afff3">
    <w:name w:val="index heading"/>
    <w:basedOn w:val="a"/>
    <w:next w:val="11"/>
    <w:rsid w:val="000401BC"/>
    <w:rPr>
      <w:rFonts w:asciiTheme="majorHAnsi" w:eastAsiaTheme="majorEastAsia" w:hAnsiTheme="majorHAnsi" w:cstheme="majorBidi"/>
      <w:b/>
      <w:bCs/>
    </w:rPr>
  </w:style>
  <w:style w:type="paragraph" w:styleId="afff4">
    <w:name w:val="Intense Quote"/>
    <w:basedOn w:val="a"/>
    <w:next w:val="a"/>
    <w:link w:val="afff5"/>
    <w:uiPriority w:val="30"/>
    <w:qFormat/>
    <w:rsid w:val="000401B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0401BC"/>
    <w:rPr>
      <w:rFonts w:ascii="Times New Roman" w:hAnsi="Times New Roman"/>
      <w:i/>
      <w:iCs/>
      <w:color w:val="4F81BD" w:themeColor="accent1"/>
      <w:lang w:val="en-GB" w:eastAsia="en-US"/>
    </w:rPr>
  </w:style>
  <w:style w:type="paragraph" w:styleId="afff6">
    <w:name w:val="List Continue"/>
    <w:basedOn w:val="a"/>
    <w:uiPriority w:val="99"/>
    <w:rsid w:val="000401BC"/>
    <w:pPr>
      <w:spacing w:after="120"/>
      <w:ind w:left="283"/>
      <w:contextualSpacing/>
    </w:pPr>
  </w:style>
  <w:style w:type="paragraph" w:styleId="2b">
    <w:name w:val="List Continue 2"/>
    <w:basedOn w:val="a"/>
    <w:uiPriority w:val="99"/>
    <w:rsid w:val="000401BC"/>
    <w:pPr>
      <w:spacing w:after="120"/>
      <w:ind w:left="566"/>
      <w:contextualSpacing/>
    </w:pPr>
  </w:style>
  <w:style w:type="paragraph" w:styleId="39">
    <w:name w:val="List Continue 3"/>
    <w:basedOn w:val="a"/>
    <w:uiPriority w:val="99"/>
    <w:rsid w:val="000401BC"/>
    <w:pPr>
      <w:spacing w:after="120"/>
      <w:ind w:left="849"/>
      <w:contextualSpacing/>
    </w:pPr>
  </w:style>
  <w:style w:type="paragraph" w:styleId="45">
    <w:name w:val="List Continue 4"/>
    <w:basedOn w:val="a"/>
    <w:rsid w:val="000401BC"/>
    <w:pPr>
      <w:spacing w:after="120"/>
      <w:ind w:left="1132"/>
      <w:contextualSpacing/>
    </w:pPr>
  </w:style>
  <w:style w:type="paragraph" w:styleId="55">
    <w:name w:val="List Continue 5"/>
    <w:basedOn w:val="a"/>
    <w:rsid w:val="000401BC"/>
    <w:pPr>
      <w:spacing w:after="120"/>
      <w:ind w:left="1415"/>
      <w:contextualSpacing/>
    </w:pPr>
  </w:style>
  <w:style w:type="paragraph" w:styleId="3">
    <w:name w:val="List Number 3"/>
    <w:basedOn w:val="a"/>
    <w:uiPriority w:val="99"/>
    <w:rsid w:val="000401BC"/>
    <w:pPr>
      <w:numPr>
        <w:numId w:val="8"/>
      </w:numPr>
      <w:contextualSpacing/>
    </w:pPr>
  </w:style>
  <w:style w:type="paragraph" w:styleId="4">
    <w:name w:val="List Number 4"/>
    <w:basedOn w:val="a"/>
    <w:rsid w:val="000401BC"/>
    <w:pPr>
      <w:numPr>
        <w:numId w:val="9"/>
      </w:numPr>
      <w:contextualSpacing/>
    </w:pPr>
  </w:style>
  <w:style w:type="paragraph" w:styleId="5">
    <w:name w:val="List Number 5"/>
    <w:basedOn w:val="a"/>
    <w:rsid w:val="000401BC"/>
    <w:pPr>
      <w:numPr>
        <w:numId w:val="10"/>
      </w:numPr>
      <w:contextualSpacing/>
    </w:pPr>
  </w:style>
  <w:style w:type="paragraph" w:styleId="afff7">
    <w:name w:val="macro"/>
    <w:link w:val="afff8"/>
    <w:uiPriority w:val="99"/>
    <w:rsid w:val="00040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0401BC"/>
    <w:rPr>
      <w:rFonts w:ascii="Consolas" w:hAnsi="Consolas"/>
      <w:lang w:val="en-GB" w:eastAsia="en-US"/>
    </w:rPr>
  </w:style>
  <w:style w:type="paragraph" w:styleId="afff9">
    <w:name w:val="Message Header"/>
    <w:basedOn w:val="a"/>
    <w:link w:val="afffa"/>
    <w:rsid w:val="00040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0401BC"/>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0401BC"/>
    <w:rPr>
      <w:rFonts w:ascii="Times New Roman" w:hAnsi="Times New Roman"/>
      <w:lang w:val="en-GB" w:eastAsia="en-US"/>
    </w:rPr>
  </w:style>
  <w:style w:type="paragraph" w:styleId="afffc">
    <w:name w:val="Normal (Web)"/>
    <w:basedOn w:val="a"/>
    <w:rsid w:val="000401BC"/>
    <w:rPr>
      <w:sz w:val="24"/>
      <w:szCs w:val="24"/>
    </w:rPr>
  </w:style>
  <w:style w:type="paragraph" w:styleId="afffd">
    <w:name w:val="Normal Indent"/>
    <w:basedOn w:val="a"/>
    <w:rsid w:val="000401BC"/>
    <w:pPr>
      <w:ind w:left="720"/>
    </w:pPr>
  </w:style>
  <w:style w:type="paragraph" w:styleId="afffe">
    <w:name w:val="Note Heading"/>
    <w:basedOn w:val="a"/>
    <w:next w:val="a"/>
    <w:link w:val="affff"/>
    <w:rsid w:val="000401BC"/>
    <w:pPr>
      <w:spacing w:after="0"/>
    </w:pPr>
  </w:style>
  <w:style w:type="character" w:customStyle="1" w:styleId="affff">
    <w:name w:val="注释标题 字符"/>
    <w:basedOn w:val="a0"/>
    <w:link w:val="afffe"/>
    <w:rsid w:val="000401BC"/>
    <w:rPr>
      <w:rFonts w:ascii="Times New Roman" w:hAnsi="Times New Roman"/>
      <w:lang w:val="en-GB" w:eastAsia="en-US"/>
    </w:rPr>
  </w:style>
  <w:style w:type="paragraph" w:styleId="affff0">
    <w:name w:val="Quote"/>
    <w:basedOn w:val="a"/>
    <w:next w:val="a"/>
    <w:link w:val="affff1"/>
    <w:uiPriority w:val="29"/>
    <w:qFormat/>
    <w:rsid w:val="000401BC"/>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0401BC"/>
    <w:rPr>
      <w:rFonts w:ascii="Times New Roman" w:hAnsi="Times New Roman"/>
      <w:i/>
      <w:iCs/>
      <w:color w:val="404040" w:themeColor="text1" w:themeTint="BF"/>
      <w:lang w:val="en-GB" w:eastAsia="en-US"/>
    </w:rPr>
  </w:style>
  <w:style w:type="paragraph" w:styleId="affff2">
    <w:name w:val="Salutation"/>
    <w:basedOn w:val="a"/>
    <w:next w:val="a"/>
    <w:link w:val="affff3"/>
    <w:rsid w:val="000401BC"/>
  </w:style>
  <w:style w:type="character" w:customStyle="1" w:styleId="affff3">
    <w:name w:val="称呼 字符"/>
    <w:basedOn w:val="a0"/>
    <w:link w:val="affff2"/>
    <w:rsid w:val="000401BC"/>
    <w:rPr>
      <w:rFonts w:ascii="Times New Roman" w:hAnsi="Times New Roman"/>
      <w:lang w:val="en-GB" w:eastAsia="en-US"/>
    </w:rPr>
  </w:style>
  <w:style w:type="paragraph" w:styleId="affff4">
    <w:name w:val="Signature"/>
    <w:basedOn w:val="a"/>
    <w:link w:val="affff5"/>
    <w:rsid w:val="000401BC"/>
    <w:pPr>
      <w:spacing w:after="0"/>
      <w:ind w:left="4252"/>
    </w:pPr>
  </w:style>
  <w:style w:type="character" w:customStyle="1" w:styleId="affff5">
    <w:name w:val="签名 字符"/>
    <w:basedOn w:val="a0"/>
    <w:link w:val="affff4"/>
    <w:rsid w:val="000401BC"/>
    <w:rPr>
      <w:rFonts w:ascii="Times New Roman" w:hAnsi="Times New Roman"/>
      <w:lang w:val="en-GB" w:eastAsia="en-US"/>
    </w:rPr>
  </w:style>
  <w:style w:type="paragraph" w:styleId="affff6">
    <w:name w:val="Subtitle"/>
    <w:basedOn w:val="a"/>
    <w:next w:val="a"/>
    <w:link w:val="affff7"/>
    <w:uiPriority w:val="11"/>
    <w:qFormat/>
    <w:rsid w:val="00040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0401BC"/>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0401BC"/>
    <w:pPr>
      <w:spacing w:after="0"/>
      <w:ind w:left="200" w:hanging="200"/>
    </w:pPr>
  </w:style>
  <w:style w:type="paragraph" w:styleId="affff9">
    <w:name w:val="table of figures"/>
    <w:basedOn w:val="a"/>
    <w:next w:val="a"/>
    <w:rsid w:val="000401BC"/>
    <w:pPr>
      <w:spacing w:after="0"/>
    </w:pPr>
  </w:style>
  <w:style w:type="paragraph" w:styleId="affffa">
    <w:name w:val="Title"/>
    <w:basedOn w:val="a"/>
    <w:next w:val="a"/>
    <w:link w:val="affffb"/>
    <w:uiPriority w:val="10"/>
    <w:qFormat/>
    <w:rsid w:val="000401BC"/>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0401BC"/>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0401B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1B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0401BC"/>
    <w:pPr>
      <w:numPr>
        <w:numId w:val="11"/>
      </w:numPr>
      <w:overflowPunct w:val="0"/>
      <w:autoSpaceDE w:val="0"/>
      <w:autoSpaceDN w:val="0"/>
      <w:adjustRightInd w:val="0"/>
      <w:textAlignment w:val="baseline"/>
    </w:pPr>
  </w:style>
  <w:style w:type="character" w:customStyle="1" w:styleId="B1Car">
    <w:name w:val="B1+ Car"/>
    <w:link w:val="B1"/>
    <w:rsid w:val="000401BC"/>
    <w:rPr>
      <w:rFonts w:ascii="Times New Roman" w:hAnsi="Times New Roman"/>
      <w:lang w:val="en-GB" w:eastAsia="en-US"/>
    </w:rPr>
  </w:style>
  <w:style w:type="character" w:styleId="affffd">
    <w:name w:val="Emphasis"/>
    <w:basedOn w:val="a0"/>
    <w:uiPriority w:val="20"/>
    <w:qFormat/>
    <w:rsid w:val="000401BC"/>
    <w:rPr>
      <w:i/>
      <w:iCs/>
    </w:rPr>
  </w:style>
  <w:style w:type="character" w:customStyle="1" w:styleId="TANChar">
    <w:name w:val="TAN Char"/>
    <w:link w:val="TAN"/>
    <w:qFormat/>
    <w:locked/>
    <w:rsid w:val="000401BC"/>
    <w:rPr>
      <w:rFonts w:ascii="Arial" w:hAnsi="Arial"/>
      <w:sz w:val="18"/>
      <w:lang w:val="en-GB" w:eastAsia="en-US"/>
    </w:rPr>
  </w:style>
  <w:style w:type="character" w:customStyle="1" w:styleId="TFZchn">
    <w:name w:val="TF Zchn"/>
    <w:rsid w:val="000401BC"/>
    <w:rPr>
      <w:rFonts w:ascii="Arial" w:hAnsi="Arial"/>
      <w:b/>
      <w:lang w:val="en-GB" w:eastAsia="en-US"/>
    </w:rPr>
  </w:style>
  <w:style w:type="character" w:customStyle="1" w:styleId="ui-provider">
    <w:name w:val="ui-provider"/>
    <w:basedOn w:val="a0"/>
    <w:rsid w:val="000401BC"/>
  </w:style>
  <w:style w:type="character" w:customStyle="1" w:styleId="normaltextrun">
    <w:name w:val="normaltextrun"/>
    <w:basedOn w:val="a0"/>
    <w:rsid w:val="000401BC"/>
  </w:style>
  <w:style w:type="character" w:customStyle="1" w:styleId="tabchar">
    <w:name w:val="tabchar"/>
    <w:basedOn w:val="a0"/>
    <w:rsid w:val="000401BC"/>
  </w:style>
  <w:style w:type="character" w:customStyle="1" w:styleId="UnresolvedMention1">
    <w:name w:val="Unresolved Mention1"/>
    <w:uiPriority w:val="99"/>
    <w:semiHidden/>
    <w:unhideWhenUsed/>
    <w:rsid w:val="000401BC"/>
    <w:rPr>
      <w:color w:val="605E5C"/>
      <w:shd w:val="clear" w:color="auto" w:fill="E1DFDD"/>
    </w:rPr>
  </w:style>
  <w:style w:type="character" w:customStyle="1" w:styleId="fontstyle01">
    <w:name w:val="fontstyle01"/>
    <w:rsid w:val="000401BC"/>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0401BC"/>
    <w:rPr>
      <w:rFonts w:ascii="Arial" w:hAnsi="Arial"/>
      <w:sz w:val="22"/>
      <w:lang w:val="en-GB" w:eastAsia="en-US"/>
    </w:rPr>
  </w:style>
  <w:style w:type="character" w:customStyle="1" w:styleId="Char">
    <w:name w:val="批注主题 Char"/>
    <w:basedOn w:val="af0"/>
    <w:rsid w:val="000401BC"/>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0401BC"/>
    <w:rPr>
      <w:rFonts w:eastAsia="Times New Roman"/>
      <w:b/>
      <w:bCs/>
      <w:lang w:eastAsia="en-US"/>
    </w:rPr>
  </w:style>
  <w:style w:type="paragraph" w:customStyle="1" w:styleId="INDENT1">
    <w:name w:val="INDENT1"/>
    <w:basedOn w:val="a"/>
    <w:rsid w:val="000401BC"/>
    <w:pPr>
      <w:ind w:left="851"/>
    </w:pPr>
  </w:style>
  <w:style w:type="paragraph" w:customStyle="1" w:styleId="INDENT2">
    <w:name w:val="INDENT2"/>
    <w:basedOn w:val="a"/>
    <w:rsid w:val="000401BC"/>
    <w:pPr>
      <w:ind w:left="1135" w:hanging="284"/>
    </w:pPr>
  </w:style>
  <w:style w:type="paragraph" w:customStyle="1" w:styleId="INDENT3">
    <w:name w:val="INDENT3"/>
    <w:basedOn w:val="a"/>
    <w:rsid w:val="000401BC"/>
    <w:pPr>
      <w:ind w:left="1701" w:hanging="567"/>
    </w:pPr>
  </w:style>
  <w:style w:type="paragraph" w:customStyle="1" w:styleId="FigureTitle">
    <w:name w:val="Figure_Title"/>
    <w:basedOn w:val="a"/>
    <w:next w:val="a"/>
    <w:rsid w:val="000401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401BC"/>
    <w:pPr>
      <w:keepNext/>
      <w:keepLines/>
    </w:pPr>
    <w:rPr>
      <w:b/>
    </w:rPr>
  </w:style>
  <w:style w:type="paragraph" w:customStyle="1" w:styleId="enumlev2">
    <w:name w:val="enumlev2"/>
    <w:basedOn w:val="a"/>
    <w:rsid w:val="000401BC"/>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0401BC"/>
    <w:pPr>
      <w:keepNext/>
      <w:keepLines/>
      <w:spacing w:before="240"/>
      <w:ind w:left="1418"/>
    </w:pPr>
    <w:rPr>
      <w:rFonts w:ascii="Arial" w:hAnsi="Arial"/>
      <w:b/>
      <w:sz w:val="36"/>
    </w:rPr>
  </w:style>
  <w:style w:type="paragraph" w:customStyle="1" w:styleId="tal0">
    <w:name w:val="tal"/>
    <w:basedOn w:val="a"/>
    <w:rsid w:val="000401BC"/>
    <w:pPr>
      <w:spacing w:before="100" w:beforeAutospacing="1" w:after="100" w:afterAutospacing="1"/>
    </w:pPr>
    <w:rPr>
      <w:sz w:val="24"/>
      <w:szCs w:val="24"/>
      <w:lang w:eastAsia="zh-CN"/>
    </w:rPr>
  </w:style>
  <w:style w:type="paragraph" w:customStyle="1" w:styleId="xmsolistbullet">
    <w:name w:val="x_msolistbullet"/>
    <w:basedOn w:val="a"/>
    <w:rsid w:val="000401BC"/>
    <w:pPr>
      <w:spacing w:before="100" w:beforeAutospacing="1" w:after="100" w:afterAutospacing="1"/>
    </w:pPr>
    <w:rPr>
      <w:sz w:val="24"/>
      <w:szCs w:val="24"/>
      <w:lang w:eastAsia="de-DE"/>
    </w:rPr>
  </w:style>
  <w:style w:type="character" w:styleId="affffe">
    <w:name w:val="Strong"/>
    <w:uiPriority w:val="22"/>
    <w:qFormat/>
    <w:rsid w:val="000401BC"/>
    <w:rPr>
      <w:b/>
      <w:bCs/>
    </w:rPr>
  </w:style>
  <w:style w:type="paragraph" w:customStyle="1" w:styleId="Reference">
    <w:name w:val="Reference"/>
    <w:basedOn w:val="a"/>
    <w:rsid w:val="000401BC"/>
    <w:pPr>
      <w:tabs>
        <w:tab w:val="left" w:pos="851"/>
      </w:tabs>
      <w:ind w:left="851" w:hanging="851"/>
    </w:pPr>
  </w:style>
  <w:style w:type="character" w:customStyle="1" w:styleId="B1Char1">
    <w:name w:val="B1 Char1"/>
    <w:qFormat/>
    <w:rsid w:val="000401BC"/>
    <w:rPr>
      <w:rFonts w:eastAsia="Times New Roman"/>
      <w:lang w:eastAsia="ja-JP"/>
    </w:rPr>
  </w:style>
  <w:style w:type="character" w:customStyle="1" w:styleId="1Char1">
    <w:name w:val="标题 1 Char1"/>
    <w:aliases w:val="Char1 Char1"/>
    <w:rsid w:val="000401BC"/>
    <w:rPr>
      <w:rFonts w:eastAsia="Times New Roman"/>
      <w:b/>
      <w:bCs/>
      <w:kern w:val="44"/>
      <w:sz w:val="44"/>
      <w:szCs w:val="44"/>
      <w:lang w:val="en-GB" w:eastAsia="en-US"/>
    </w:rPr>
  </w:style>
  <w:style w:type="paragraph" w:customStyle="1" w:styleId="H7">
    <w:name w:val="H7"/>
    <w:basedOn w:val="H6"/>
    <w:rsid w:val="000401BC"/>
    <w:pPr>
      <w:overflowPunct w:val="0"/>
      <w:autoSpaceDE w:val="0"/>
      <w:autoSpaceDN w:val="0"/>
      <w:adjustRightInd w:val="0"/>
      <w:textAlignment w:val="baseline"/>
    </w:pPr>
  </w:style>
  <w:style w:type="paragraph" w:customStyle="1" w:styleId="H8">
    <w:name w:val="H8"/>
    <w:basedOn w:val="H6"/>
    <w:rsid w:val="000401BC"/>
    <w:pPr>
      <w:overflowPunct w:val="0"/>
      <w:autoSpaceDE w:val="0"/>
      <w:autoSpaceDN w:val="0"/>
      <w:adjustRightInd w:val="0"/>
      <w:textAlignment w:val="baseline"/>
    </w:pPr>
    <w:rPr>
      <w:lang w:eastAsia="zh-CN"/>
    </w:rPr>
  </w:style>
  <w:style w:type="paragraph" w:customStyle="1" w:styleId="Frontcover">
    <w:name w:val="Front_cover"/>
    <w:rsid w:val="000401BC"/>
    <w:rPr>
      <w:rFonts w:ascii="Arial" w:hAnsi="Arial"/>
      <w:lang w:val="en-GB" w:eastAsia="en-US"/>
    </w:rPr>
  </w:style>
  <w:style w:type="paragraph" w:customStyle="1" w:styleId="Lista2">
    <w:name w:val="Lista 2"/>
    <w:basedOn w:val="a"/>
    <w:rsid w:val="000401BC"/>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0401BC"/>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0401BC"/>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0401BC"/>
    <w:pPr>
      <w:tabs>
        <w:tab w:val="clear" w:pos="2041"/>
        <w:tab w:val="num" w:pos="360"/>
        <w:tab w:val="num" w:pos="2608"/>
      </w:tabs>
      <w:ind w:left="2608" w:hanging="567"/>
    </w:pPr>
  </w:style>
  <w:style w:type="paragraph" w:customStyle="1" w:styleId="List31">
    <w:name w:val="List 3.1"/>
    <w:basedOn w:val="List21"/>
    <w:rsid w:val="000401BC"/>
    <w:pPr>
      <w:tabs>
        <w:tab w:val="num" w:pos="1440"/>
        <w:tab w:val="left" w:pos="3175"/>
      </w:tabs>
      <w:ind w:left="360" w:hanging="794"/>
    </w:pPr>
  </w:style>
  <w:style w:type="paragraph" w:customStyle="1" w:styleId="List41">
    <w:name w:val="List 4.1"/>
    <w:basedOn w:val="List31"/>
    <w:rsid w:val="000401BC"/>
    <w:pPr>
      <w:tabs>
        <w:tab w:val="left" w:pos="3742"/>
      </w:tabs>
      <w:ind w:left="3743" w:hanging="1021"/>
    </w:pPr>
  </w:style>
  <w:style w:type="paragraph" w:customStyle="1" w:styleId="List51">
    <w:name w:val="List 5.1"/>
    <w:basedOn w:val="List41"/>
    <w:rsid w:val="000401BC"/>
    <w:pPr>
      <w:tabs>
        <w:tab w:val="clear" w:pos="3175"/>
        <w:tab w:val="clear" w:pos="3742"/>
        <w:tab w:val="left" w:pos="4253"/>
      </w:tabs>
      <w:ind w:left="4253" w:hanging="1191"/>
    </w:pPr>
  </w:style>
  <w:style w:type="paragraph" w:customStyle="1" w:styleId="cpde">
    <w:name w:val="cpde"/>
    <w:basedOn w:val="a"/>
    <w:rsid w:val="000401BC"/>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0401B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401BC"/>
    <w:pPr>
      <w:tabs>
        <w:tab w:val="clear" w:pos="794"/>
        <w:tab w:val="clear" w:pos="1191"/>
        <w:tab w:val="clear" w:pos="1588"/>
        <w:tab w:val="clear" w:pos="1985"/>
      </w:tabs>
      <w:spacing w:before="0"/>
      <w:jc w:val="left"/>
    </w:pPr>
  </w:style>
  <w:style w:type="paragraph" w:customStyle="1" w:styleId="ASN1">
    <w:name w:val="ASN.1"/>
    <w:basedOn w:val="a"/>
    <w:next w:val="ASN1Cont0"/>
    <w:rsid w:val="000401B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401BC"/>
    <w:pPr>
      <w:spacing w:before="0"/>
      <w:jc w:val="left"/>
    </w:pPr>
  </w:style>
  <w:style w:type="paragraph" w:customStyle="1" w:styleId="GDMO">
    <w:name w:val="GDMO"/>
    <w:basedOn w:val="ASN1Cont"/>
    <w:rsid w:val="000401BC"/>
    <w:pPr>
      <w:tabs>
        <w:tab w:val="left" w:pos="1588"/>
        <w:tab w:val="left" w:pos="2268"/>
        <w:tab w:val="left" w:pos="2892"/>
        <w:tab w:val="left" w:pos="3572"/>
      </w:tabs>
    </w:pPr>
    <w:rPr>
      <w:b w:val="0"/>
    </w:rPr>
  </w:style>
  <w:style w:type="paragraph" w:customStyle="1" w:styleId="listbullettight">
    <w:name w:val="list bullet tight"/>
    <w:basedOn w:val="cpde"/>
    <w:rsid w:val="000401BC"/>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0401BC"/>
    <w:pPr>
      <w:tabs>
        <w:tab w:val="clear" w:pos="1209"/>
      </w:tabs>
      <w:overflowPunct/>
      <w:autoSpaceDE/>
      <w:autoSpaceDN/>
      <w:adjustRightInd/>
      <w:ind w:left="720"/>
      <w:textAlignment w:val="auto"/>
    </w:pPr>
  </w:style>
  <w:style w:type="paragraph" w:customStyle="1" w:styleId="enumlev1">
    <w:name w:val="enumlev1"/>
    <w:basedOn w:val="a"/>
    <w:rsid w:val="000401B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0401BC"/>
    <w:pPr>
      <w:keepNext/>
      <w:overflowPunct w:val="0"/>
      <w:autoSpaceDE w:val="0"/>
      <w:autoSpaceDN w:val="0"/>
      <w:adjustRightInd w:val="0"/>
      <w:spacing w:before="567" w:after="113"/>
      <w:jc w:val="center"/>
      <w:textAlignment w:val="baseline"/>
    </w:pPr>
  </w:style>
  <w:style w:type="paragraph" w:customStyle="1" w:styleId="Buffer">
    <w:name w:val="Buffer"/>
    <w:basedOn w:val="a"/>
    <w:rsid w:val="000401B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0401BC"/>
  </w:style>
  <w:style w:type="paragraph" w:customStyle="1" w:styleId="Caption1">
    <w:name w:val="Caption1"/>
    <w:basedOn w:val="a"/>
    <w:next w:val="a"/>
    <w:rsid w:val="000401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0401B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0401B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0401B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0401B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0401BC"/>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0401B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0401B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0401B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0401BC"/>
    <w:pPr>
      <w:overflowPunct w:val="0"/>
      <w:autoSpaceDE w:val="0"/>
      <w:autoSpaceDN w:val="0"/>
      <w:adjustRightInd w:val="0"/>
      <w:spacing w:before="120" w:after="0"/>
      <w:textAlignment w:val="baseline"/>
    </w:pPr>
  </w:style>
  <w:style w:type="paragraph" w:customStyle="1" w:styleId="Bulletlist">
    <w:name w:val="Bullet list"/>
    <w:basedOn w:val="a"/>
    <w:rsid w:val="000401BC"/>
    <w:pPr>
      <w:overflowPunct w:val="0"/>
      <w:autoSpaceDE w:val="0"/>
      <w:autoSpaceDN w:val="0"/>
      <w:adjustRightInd w:val="0"/>
      <w:spacing w:before="120" w:after="0"/>
      <w:textAlignment w:val="baseline"/>
    </w:pPr>
  </w:style>
  <w:style w:type="paragraph" w:customStyle="1" w:styleId="Bullets">
    <w:name w:val="Bullets"/>
    <w:basedOn w:val="a"/>
    <w:rsid w:val="000401BC"/>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0401B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401BC"/>
    <w:pPr>
      <w:spacing w:before="0"/>
    </w:pPr>
    <w:rPr>
      <w:b/>
    </w:rPr>
  </w:style>
  <w:style w:type="paragraph" w:customStyle="1" w:styleId="Table">
    <w:name w:val="Table_#"/>
    <w:basedOn w:val="a"/>
    <w:next w:val="TableTitle"/>
    <w:rsid w:val="000401B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401BC"/>
    <w:pPr>
      <w:spacing w:before="142" w:after="142"/>
    </w:pPr>
  </w:style>
  <w:style w:type="paragraph" w:customStyle="1" w:styleId="TableLegend">
    <w:name w:val="Table_Legend"/>
    <w:basedOn w:val="a"/>
    <w:next w:val="a"/>
    <w:rsid w:val="000401B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0401B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0401B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0401BC"/>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0401B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0401B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0401B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401BC"/>
  </w:style>
  <w:style w:type="paragraph" w:customStyle="1" w:styleId="I1">
    <w:name w:val="I1"/>
    <w:basedOn w:val="aa"/>
    <w:rsid w:val="000401BC"/>
    <w:pPr>
      <w:overflowPunct w:val="0"/>
      <w:autoSpaceDE w:val="0"/>
      <w:autoSpaceDN w:val="0"/>
      <w:adjustRightInd w:val="0"/>
      <w:textAlignment w:val="baseline"/>
    </w:pPr>
  </w:style>
  <w:style w:type="paragraph" w:customStyle="1" w:styleId="I2">
    <w:name w:val="I2"/>
    <w:basedOn w:val="24"/>
    <w:rsid w:val="000401BC"/>
    <w:pPr>
      <w:overflowPunct w:val="0"/>
      <w:autoSpaceDE w:val="0"/>
      <w:autoSpaceDN w:val="0"/>
      <w:adjustRightInd w:val="0"/>
      <w:textAlignment w:val="baseline"/>
    </w:pPr>
  </w:style>
  <w:style w:type="paragraph" w:customStyle="1" w:styleId="I3">
    <w:name w:val="I3"/>
    <w:basedOn w:val="33"/>
    <w:rsid w:val="000401BC"/>
    <w:pPr>
      <w:overflowPunct w:val="0"/>
      <w:autoSpaceDE w:val="0"/>
      <w:autoSpaceDN w:val="0"/>
      <w:adjustRightInd w:val="0"/>
      <w:textAlignment w:val="baseline"/>
    </w:pPr>
  </w:style>
  <w:style w:type="paragraph" w:customStyle="1" w:styleId="IB3">
    <w:name w:val="IB3"/>
    <w:basedOn w:val="a"/>
    <w:rsid w:val="000401BC"/>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0401BC"/>
    <w:pPr>
      <w:tabs>
        <w:tab w:val="left" w:pos="284"/>
      </w:tabs>
      <w:overflowPunct w:val="0"/>
      <w:autoSpaceDE w:val="0"/>
      <w:autoSpaceDN w:val="0"/>
      <w:adjustRightInd w:val="0"/>
      <w:ind w:left="284" w:hanging="284"/>
      <w:textAlignment w:val="baseline"/>
    </w:pPr>
  </w:style>
  <w:style w:type="paragraph" w:customStyle="1" w:styleId="IB2">
    <w:name w:val="IB2"/>
    <w:basedOn w:val="a"/>
    <w:rsid w:val="000401BC"/>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0401BC"/>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0401BC"/>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0401BC"/>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0401BC"/>
    <w:pPr>
      <w:spacing w:before="120" w:after="0"/>
    </w:pPr>
    <w:rPr>
      <w:sz w:val="24"/>
    </w:rPr>
  </w:style>
  <w:style w:type="character" w:customStyle="1" w:styleId="hljs-tag">
    <w:name w:val="hljs-tag"/>
    <w:rsid w:val="000401BC"/>
  </w:style>
  <w:style w:type="character" w:customStyle="1" w:styleId="hljs-name">
    <w:name w:val="hljs-name"/>
    <w:rsid w:val="000401BC"/>
  </w:style>
  <w:style w:type="character" w:customStyle="1" w:styleId="hljs-attr">
    <w:name w:val="hljs-attr"/>
    <w:rsid w:val="000401BC"/>
  </w:style>
  <w:style w:type="character" w:customStyle="1" w:styleId="hljs-string">
    <w:name w:val="hljs-string"/>
    <w:rsid w:val="000401BC"/>
  </w:style>
  <w:style w:type="character" w:customStyle="1" w:styleId="TALChar1">
    <w:name w:val="TAL Char1"/>
    <w:rsid w:val="000401BC"/>
    <w:rPr>
      <w:rFonts w:ascii="Arial" w:hAnsi="Arial"/>
      <w:sz w:val="18"/>
      <w:lang w:val="en-GB" w:eastAsia="en-US" w:bidi="ar-SA"/>
    </w:rPr>
  </w:style>
  <w:style w:type="character" w:styleId="afffff0">
    <w:name w:val="Subtle Emphasis"/>
    <w:basedOn w:val="a0"/>
    <w:uiPriority w:val="19"/>
    <w:qFormat/>
    <w:rsid w:val="000401BC"/>
    <w:rPr>
      <w:i/>
      <w:iCs/>
      <w:color w:val="808080" w:themeColor="text1" w:themeTint="7F"/>
    </w:rPr>
  </w:style>
  <w:style w:type="character" w:styleId="afffff1">
    <w:name w:val="Intense Emphasis"/>
    <w:basedOn w:val="a0"/>
    <w:uiPriority w:val="21"/>
    <w:qFormat/>
    <w:rsid w:val="000401BC"/>
    <w:rPr>
      <w:b/>
      <w:bCs/>
      <w:i/>
      <w:iCs/>
      <w:color w:val="4F81BD" w:themeColor="accent1"/>
    </w:rPr>
  </w:style>
  <w:style w:type="character" w:styleId="afffff2">
    <w:name w:val="Subtle Reference"/>
    <w:basedOn w:val="a0"/>
    <w:uiPriority w:val="31"/>
    <w:qFormat/>
    <w:rsid w:val="000401BC"/>
    <w:rPr>
      <w:smallCaps/>
      <w:color w:val="C0504D" w:themeColor="accent2"/>
      <w:u w:val="single"/>
    </w:rPr>
  </w:style>
  <w:style w:type="character" w:styleId="afffff3">
    <w:name w:val="Intense Reference"/>
    <w:basedOn w:val="a0"/>
    <w:uiPriority w:val="32"/>
    <w:qFormat/>
    <w:rsid w:val="000401BC"/>
    <w:rPr>
      <w:b/>
      <w:bCs/>
      <w:smallCaps/>
      <w:color w:val="C0504D" w:themeColor="accent2"/>
      <w:spacing w:val="5"/>
      <w:u w:val="single"/>
    </w:rPr>
  </w:style>
  <w:style w:type="character" w:styleId="afffff4">
    <w:name w:val="Book Title"/>
    <w:basedOn w:val="a0"/>
    <w:uiPriority w:val="33"/>
    <w:qFormat/>
    <w:rsid w:val="000401BC"/>
    <w:rPr>
      <w:b/>
      <w:bCs/>
      <w:smallCaps/>
      <w:spacing w:val="5"/>
    </w:rPr>
  </w:style>
  <w:style w:type="table" w:styleId="afffff5">
    <w:name w:val="Light Shading"/>
    <w:basedOn w:val="a1"/>
    <w:uiPriority w:val="60"/>
    <w:rsid w:val="000401BC"/>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401BC"/>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401BC"/>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401BC"/>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401BC"/>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401BC"/>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401BC"/>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401BC"/>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0401BC"/>
  </w:style>
  <w:style w:type="character" w:customStyle="1" w:styleId="textrun">
    <w:name w:val="textrun"/>
    <w:basedOn w:val="a0"/>
    <w:rsid w:val="000401BC"/>
  </w:style>
  <w:style w:type="character" w:customStyle="1" w:styleId="tabrun">
    <w:name w:val="tabrun"/>
    <w:basedOn w:val="a0"/>
    <w:rsid w:val="000401BC"/>
  </w:style>
  <w:style w:type="character" w:customStyle="1" w:styleId="tableaderchars">
    <w:name w:val="tableaderchars"/>
    <w:basedOn w:val="a0"/>
    <w:rsid w:val="000401BC"/>
  </w:style>
  <w:style w:type="character" w:customStyle="1" w:styleId="trackchangeblobmodified">
    <w:name w:val="trackchangeblobmodified"/>
    <w:basedOn w:val="a0"/>
    <w:rsid w:val="000401BC"/>
  </w:style>
  <w:style w:type="character" w:customStyle="1" w:styleId="trackchangeblobinsertion">
    <w:name w:val="trackchangeblobinsertion"/>
    <w:basedOn w:val="a0"/>
    <w:rsid w:val="000401BC"/>
  </w:style>
  <w:style w:type="character" w:customStyle="1" w:styleId="TALCar">
    <w:name w:val="TAL Car"/>
    <w:rsid w:val="000401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49"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4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3C835-F960-4077-9E60-D62F389A1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67329</Words>
  <Characters>383777</Characters>
  <Application>Microsoft Office Word</Application>
  <DocSecurity>0</DocSecurity>
  <Lines>3198</Lines>
  <Paragraphs>900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2025-05-22T09:35:00Z</dcterms:created>
  <dcterms:modified xsi:type="dcterms:W3CDTF">2025-05-22T09:35:00Z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